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2949" w:rsidRPr="007008AC" w:rsidRDefault="007D2949" w:rsidP="007D78AE">
      <w:pPr>
        <w:tabs>
          <w:tab w:val="num" w:pos="0"/>
        </w:tabs>
        <w:jc w:val="center"/>
        <w:rPr>
          <w:rFonts w:ascii="Verdana" w:hAnsi="Verdana"/>
          <w:b/>
          <w:sz w:val="16"/>
          <w:szCs w:val="16"/>
        </w:rPr>
      </w:pPr>
    </w:p>
    <w:p w:rsidR="002D140A" w:rsidRPr="007008AC" w:rsidRDefault="002D140A" w:rsidP="007D78AE">
      <w:pPr>
        <w:tabs>
          <w:tab w:val="num" w:pos="0"/>
        </w:tabs>
        <w:jc w:val="center"/>
        <w:rPr>
          <w:rFonts w:ascii="Verdana" w:hAnsi="Verdana"/>
          <w:b/>
          <w:sz w:val="16"/>
          <w:szCs w:val="16"/>
        </w:rPr>
      </w:pPr>
      <w:r w:rsidRPr="007008AC">
        <w:rPr>
          <w:rFonts w:ascii="Verdana" w:hAnsi="Verdana"/>
          <w:b/>
          <w:sz w:val="16"/>
          <w:szCs w:val="16"/>
        </w:rPr>
        <w:t>ЛИСТ</w:t>
      </w:r>
      <w:r w:rsidR="007008AC" w:rsidRPr="007008AC">
        <w:rPr>
          <w:rFonts w:ascii="Verdana" w:hAnsi="Verdana"/>
          <w:b/>
          <w:sz w:val="16"/>
          <w:szCs w:val="16"/>
        </w:rPr>
        <w:t xml:space="preserve"> ЗА ПРОВЕРКА</w:t>
      </w:r>
    </w:p>
    <w:p w:rsidR="00237A80" w:rsidRPr="007008AC" w:rsidRDefault="00237A80" w:rsidP="00237A80">
      <w:pPr>
        <w:widowControl w:val="0"/>
        <w:autoSpaceDE w:val="0"/>
        <w:autoSpaceDN w:val="0"/>
        <w:adjustRightInd w:val="0"/>
        <w:jc w:val="center"/>
        <w:rPr>
          <w:rFonts w:ascii="Verdana" w:eastAsia="HG Mincho Light J" w:hAnsi="Verdana"/>
          <w:b/>
          <w:color w:val="000000"/>
          <w:sz w:val="16"/>
          <w:szCs w:val="16"/>
          <w:lang w:eastAsia="en-US"/>
        </w:rPr>
      </w:pPr>
      <w:r w:rsidRPr="007008AC">
        <w:rPr>
          <w:rFonts w:ascii="Verdana" w:eastAsia="HG Mincho Light J" w:hAnsi="Verdana"/>
          <w:b/>
          <w:color w:val="000000"/>
          <w:sz w:val="16"/>
          <w:szCs w:val="16"/>
          <w:lang w:eastAsia="en-US"/>
        </w:rPr>
        <w:t>за законосъобразност на открита процедура по реда на Закона за обществените поръчки</w:t>
      </w:r>
      <w:r>
        <w:rPr>
          <w:rFonts w:ascii="Verdana" w:eastAsia="HG Mincho Light J" w:hAnsi="Verdana"/>
          <w:b/>
          <w:color w:val="000000"/>
          <w:sz w:val="16"/>
          <w:szCs w:val="16"/>
          <w:lang w:eastAsia="en-US"/>
        </w:rPr>
        <w:t xml:space="preserve"> </w:t>
      </w:r>
    </w:p>
    <w:p w:rsidR="002D140A" w:rsidRPr="007008AC" w:rsidRDefault="002D140A" w:rsidP="007D78AE">
      <w:pPr>
        <w:tabs>
          <w:tab w:val="num" w:pos="0"/>
        </w:tabs>
        <w:jc w:val="center"/>
        <w:rPr>
          <w:rFonts w:ascii="Verdana" w:hAnsi="Verdana"/>
          <w:b/>
          <w:sz w:val="16"/>
          <w:szCs w:val="16"/>
        </w:rPr>
      </w:pPr>
    </w:p>
    <w:p w:rsidR="002D140A" w:rsidRPr="007008AC" w:rsidRDefault="002D140A" w:rsidP="007D78AE">
      <w:pPr>
        <w:tabs>
          <w:tab w:val="num" w:pos="0"/>
        </w:tabs>
        <w:jc w:val="center"/>
        <w:rPr>
          <w:rFonts w:ascii="Verdana" w:hAnsi="Verdana"/>
          <w:b/>
          <w:sz w:val="16"/>
          <w:szCs w:val="16"/>
        </w:rPr>
      </w:pPr>
      <w:r w:rsidRPr="007008AC">
        <w:rPr>
          <w:rFonts w:ascii="Verdana" w:hAnsi="Verdana"/>
          <w:b/>
          <w:sz w:val="16"/>
          <w:szCs w:val="16"/>
        </w:rPr>
        <w:t xml:space="preserve">АКТУАЛЕН КЪМ ДВ, БР. </w:t>
      </w:r>
      <w:r w:rsidR="00C61B88" w:rsidRPr="007008AC">
        <w:rPr>
          <w:rFonts w:ascii="Verdana" w:hAnsi="Verdana"/>
          <w:b/>
          <w:sz w:val="16"/>
          <w:szCs w:val="16"/>
        </w:rPr>
        <w:t xml:space="preserve">40/2014 </w:t>
      </w:r>
      <w:r w:rsidRPr="007008AC">
        <w:rPr>
          <w:rFonts w:ascii="Verdana" w:hAnsi="Verdana"/>
          <w:b/>
          <w:sz w:val="16"/>
          <w:szCs w:val="16"/>
        </w:rPr>
        <w:t>Г.</w:t>
      </w:r>
    </w:p>
    <w:p w:rsidR="007D2949" w:rsidRPr="007008AC" w:rsidRDefault="007D2949" w:rsidP="001F5D5A">
      <w:pPr>
        <w:tabs>
          <w:tab w:val="num" w:pos="0"/>
        </w:tabs>
        <w:jc w:val="both"/>
        <w:rPr>
          <w:rFonts w:ascii="Verdana" w:hAnsi="Verdana"/>
          <w:b/>
          <w:sz w:val="16"/>
          <w:szCs w:val="16"/>
        </w:rPr>
      </w:pPr>
    </w:p>
    <w:p w:rsidR="002D140A" w:rsidRPr="007008AC" w:rsidRDefault="002D140A" w:rsidP="001F5D5A">
      <w:pPr>
        <w:tabs>
          <w:tab w:val="num" w:pos="0"/>
        </w:tabs>
        <w:jc w:val="both"/>
        <w:rPr>
          <w:rFonts w:ascii="Verdana" w:hAnsi="Verdana"/>
          <w:sz w:val="16"/>
          <w:szCs w:val="16"/>
        </w:rPr>
      </w:pPr>
      <w:r w:rsidRPr="007008AC">
        <w:rPr>
          <w:rFonts w:ascii="Verdana" w:hAnsi="Verdana"/>
          <w:b/>
          <w:sz w:val="16"/>
          <w:szCs w:val="16"/>
        </w:rPr>
        <w:t xml:space="preserve">Цел: </w:t>
      </w:r>
      <w:r w:rsidRPr="007008AC">
        <w:rPr>
          <w:rFonts w:ascii="Verdana" w:hAnsi="Verdana"/>
          <w:sz w:val="16"/>
          <w:szCs w:val="16"/>
        </w:rPr>
        <w:t>да се установи дали обществената поръчка е възложена законосъобразно</w:t>
      </w:r>
      <w:r w:rsidR="00F63BCA" w:rsidRPr="007008AC">
        <w:rPr>
          <w:rFonts w:ascii="Verdana" w:hAnsi="Verdana"/>
          <w:sz w:val="16"/>
          <w:szCs w:val="16"/>
        </w:rPr>
        <w:t>.</w:t>
      </w:r>
    </w:p>
    <w:p w:rsidR="002D140A" w:rsidRPr="007008AC" w:rsidRDefault="002D140A" w:rsidP="001F5D5A">
      <w:pPr>
        <w:tabs>
          <w:tab w:val="num" w:pos="0"/>
        </w:tabs>
        <w:jc w:val="both"/>
        <w:rPr>
          <w:rFonts w:ascii="Verdana" w:hAnsi="Verdana"/>
          <w:sz w:val="16"/>
          <w:szCs w:val="16"/>
        </w:rPr>
      </w:pPr>
    </w:p>
    <w:tbl>
      <w:tblPr>
        <w:tblW w:w="1485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44"/>
        <w:gridCol w:w="7488"/>
        <w:gridCol w:w="6918"/>
      </w:tblGrid>
      <w:tr w:rsidR="00CE4E12" w:rsidRPr="007008AC" w:rsidTr="007008AC">
        <w:tc>
          <w:tcPr>
            <w:tcW w:w="444" w:type="dxa"/>
            <w:shd w:val="clear" w:color="auto" w:fill="CCFFCC"/>
          </w:tcPr>
          <w:p w:rsidR="00CE4E12" w:rsidRPr="007008AC" w:rsidRDefault="00CE4E12" w:rsidP="006350FB">
            <w:pPr>
              <w:rPr>
                <w:rFonts w:ascii="Verdana" w:hAnsi="Verdana"/>
                <w:b/>
                <w:bCs/>
                <w:sz w:val="16"/>
                <w:szCs w:val="16"/>
              </w:rPr>
            </w:pPr>
            <w:r w:rsidRPr="007008AC">
              <w:rPr>
                <w:rFonts w:ascii="Verdana" w:hAnsi="Verdana"/>
                <w:b/>
                <w:bCs/>
                <w:sz w:val="16"/>
                <w:szCs w:val="16"/>
              </w:rPr>
              <w:t>1</w:t>
            </w:r>
          </w:p>
        </w:tc>
        <w:tc>
          <w:tcPr>
            <w:tcW w:w="7488" w:type="dxa"/>
            <w:shd w:val="clear" w:color="auto" w:fill="CCFFCC"/>
          </w:tcPr>
          <w:p w:rsidR="00CE4E12" w:rsidRPr="007008AC" w:rsidRDefault="00CE4E12" w:rsidP="006350FB">
            <w:pPr>
              <w:rPr>
                <w:rFonts w:ascii="Verdana" w:hAnsi="Verdana"/>
                <w:b/>
                <w:bCs/>
                <w:sz w:val="16"/>
                <w:szCs w:val="16"/>
              </w:rPr>
            </w:pPr>
            <w:r w:rsidRPr="007008AC">
              <w:rPr>
                <w:rFonts w:ascii="Verdana" w:hAnsi="Verdana"/>
                <w:b/>
                <w:bCs/>
                <w:sz w:val="16"/>
                <w:szCs w:val="16"/>
              </w:rPr>
              <w:t xml:space="preserve">Наименование на проверката </w:t>
            </w:r>
          </w:p>
          <w:p w:rsidR="00CE4E12" w:rsidRPr="007008AC" w:rsidRDefault="00CE4E12" w:rsidP="006350FB">
            <w:pPr>
              <w:rPr>
                <w:rFonts w:ascii="Verdana" w:hAnsi="Verdana"/>
                <w:b/>
                <w:bCs/>
                <w:sz w:val="16"/>
                <w:szCs w:val="16"/>
              </w:rPr>
            </w:pPr>
            <w:r w:rsidRPr="007008AC">
              <w:rPr>
                <w:rFonts w:ascii="Verdana" w:hAnsi="Verdana"/>
                <w:b/>
                <w:bCs/>
                <w:sz w:val="16"/>
                <w:szCs w:val="16"/>
              </w:rPr>
              <w:t>(вкл. обект /доставка, услуга или строителство/, предмет, сключен договор /номер, дата, изпълнител, стойност без ДДС)</w:t>
            </w:r>
          </w:p>
        </w:tc>
        <w:tc>
          <w:tcPr>
            <w:tcW w:w="6918" w:type="dxa"/>
          </w:tcPr>
          <w:p w:rsidR="00CE4E12" w:rsidRPr="007008AC" w:rsidRDefault="00CE4E12" w:rsidP="006350FB">
            <w:pPr>
              <w:rPr>
                <w:rFonts w:ascii="Verdana" w:hAnsi="Verdana"/>
                <w:sz w:val="16"/>
                <w:szCs w:val="16"/>
              </w:rPr>
            </w:pPr>
            <w:r w:rsidRPr="007008AC">
              <w:rPr>
                <w:rFonts w:ascii="Verdana" w:hAnsi="Verdana"/>
                <w:sz w:val="16"/>
                <w:szCs w:val="16"/>
              </w:rPr>
              <w:t xml:space="preserve">Проверка на открита процедура по ЗОП за ............ </w:t>
            </w:r>
            <w:r w:rsidRPr="007008AC">
              <w:rPr>
                <w:rFonts w:ascii="Verdana" w:hAnsi="Verdana"/>
                <w:bCs/>
                <w:sz w:val="16"/>
                <w:szCs w:val="16"/>
              </w:rPr>
              <w:t>/доставка, услуга или строителство/ с предмет „......................”, сключен договор № .......  от /дата/ ...........г. с изпълнител  ................ на стойност ............... лв. без ДДС</w:t>
            </w:r>
          </w:p>
        </w:tc>
      </w:tr>
      <w:tr w:rsidR="00CE4E12" w:rsidRPr="007008AC" w:rsidTr="007008AC">
        <w:tc>
          <w:tcPr>
            <w:tcW w:w="444" w:type="dxa"/>
            <w:shd w:val="clear" w:color="auto" w:fill="CCFFCC"/>
          </w:tcPr>
          <w:p w:rsidR="00CE4E12" w:rsidRPr="007008AC" w:rsidRDefault="00CE4E12" w:rsidP="006350FB">
            <w:pPr>
              <w:rPr>
                <w:rFonts w:ascii="Verdana" w:hAnsi="Verdana"/>
                <w:b/>
                <w:bCs/>
                <w:sz w:val="16"/>
                <w:szCs w:val="16"/>
              </w:rPr>
            </w:pPr>
            <w:r w:rsidRPr="007008AC">
              <w:rPr>
                <w:rFonts w:ascii="Verdana" w:hAnsi="Verdana"/>
                <w:b/>
                <w:bCs/>
                <w:sz w:val="16"/>
                <w:szCs w:val="16"/>
              </w:rPr>
              <w:t>2</w:t>
            </w:r>
          </w:p>
        </w:tc>
        <w:tc>
          <w:tcPr>
            <w:tcW w:w="7488" w:type="dxa"/>
            <w:shd w:val="clear" w:color="auto" w:fill="CCFFCC"/>
          </w:tcPr>
          <w:p w:rsidR="00CE4E12" w:rsidRPr="007008AC" w:rsidRDefault="00CE4E12" w:rsidP="006350FB">
            <w:pPr>
              <w:rPr>
                <w:rFonts w:ascii="Verdana" w:hAnsi="Verdana"/>
                <w:b/>
                <w:bCs/>
                <w:sz w:val="16"/>
                <w:szCs w:val="16"/>
              </w:rPr>
            </w:pPr>
            <w:r w:rsidRPr="007008AC">
              <w:rPr>
                <w:rFonts w:ascii="Verdana" w:hAnsi="Verdana"/>
                <w:b/>
                <w:bCs/>
                <w:sz w:val="16"/>
                <w:szCs w:val="16"/>
              </w:rPr>
              <w:t xml:space="preserve">Проект:  </w:t>
            </w:r>
          </w:p>
        </w:tc>
        <w:tc>
          <w:tcPr>
            <w:tcW w:w="6918" w:type="dxa"/>
          </w:tcPr>
          <w:p w:rsidR="00CE4E12" w:rsidRPr="007008AC" w:rsidRDefault="00CE4E12" w:rsidP="006350FB">
            <w:pPr>
              <w:rPr>
                <w:rFonts w:ascii="Verdana" w:hAnsi="Verdana"/>
                <w:i/>
                <w:sz w:val="16"/>
                <w:szCs w:val="16"/>
              </w:rPr>
            </w:pPr>
          </w:p>
        </w:tc>
      </w:tr>
      <w:tr w:rsidR="00CE4E12" w:rsidRPr="007008AC" w:rsidTr="007008AC">
        <w:tc>
          <w:tcPr>
            <w:tcW w:w="444" w:type="dxa"/>
            <w:shd w:val="clear" w:color="auto" w:fill="CCFFCC"/>
          </w:tcPr>
          <w:p w:rsidR="00CE4E12" w:rsidRPr="007008AC" w:rsidRDefault="00CE4E12" w:rsidP="006350FB">
            <w:pPr>
              <w:rPr>
                <w:rFonts w:ascii="Verdana" w:hAnsi="Verdana"/>
                <w:b/>
                <w:bCs/>
                <w:sz w:val="16"/>
                <w:szCs w:val="16"/>
              </w:rPr>
            </w:pPr>
            <w:r w:rsidRPr="007008AC">
              <w:rPr>
                <w:rFonts w:ascii="Verdana" w:hAnsi="Verdana"/>
                <w:b/>
                <w:bCs/>
                <w:sz w:val="16"/>
                <w:szCs w:val="16"/>
              </w:rPr>
              <w:t>3</w:t>
            </w:r>
          </w:p>
        </w:tc>
        <w:tc>
          <w:tcPr>
            <w:tcW w:w="7488" w:type="dxa"/>
            <w:shd w:val="clear" w:color="auto" w:fill="CCFFCC"/>
          </w:tcPr>
          <w:p w:rsidR="00CE4E12" w:rsidRPr="007008AC" w:rsidRDefault="00CE4E12" w:rsidP="006350FB">
            <w:pPr>
              <w:rPr>
                <w:rFonts w:ascii="Verdana" w:hAnsi="Verdana"/>
                <w:b/>
                <w:bCs/>
                <w:sz w:val="16"/>
                <w:szCs w:val="16"/>
              </w:rPr>
            </w:pPr>
            <w:r w:rsidRPr="007008AC">
              <w:rPr>
                <w:rFonts w:ascii="Verdana" w:hAnsi="Verdana"/>
                <w:b/>
                <w:bCs/>
                <w:sz w:val="16"/>
                <w:szCs w:val="16"/>
              </w:rPr>
              <w:t xml:space="preserve">Възложител: </w:t>
            </w:r>
          </w:p>
        </w:tc>
        <w:tc>
          <w:tcPr>
            <w:tcW w:w="6918" w:type="dxa"/>
          </w:tcPr>
          <w:p w:rsidR="00CE4E12" w:rsidRPr="007008AC" w:rsidRDefault="00CE4E12" w:rsidP="006350FB">
            <w:pPr>
              <w:jc w:val="both"/>
              <w:rPr>
                <w:rFonts w:ascii="Verdana" w:hAnsi="Verdana"/>
                <w:sz w:val="16"/>
                <w:szCs w:val="16"/>
              </w:rPr>
            </w:pPr>
          </w:p>
        </w:tc>
      </w:tr>
      <w:tr w:rsidR="00CE4E12" w:rsidRPr="007008AC" w:rsidTr="007008AC">
        <w:tc>
          <w:tcPr>
            <w:tcW w:w="444" w:type="dxa"/>
            <w:shd w:val="clear" w:color="auto" w:fill="CCFFCC"/>
          </w:tcPr>
          <w:p w:rsidR="00CE4E12" w:rsidRPr="007008AC" w:rsidRDefault="00CE4E12" w:rsidP="006350FB">
            <w:pPr>
              <w:rPr>
                <w:rFonts w:ascii="Verdana" w:hAnsi="Verdana"/>
                <w:b/>
                <w:bCs/>
                <w:sz w:val="16"/>
                <w:szCs w:val="16"/>
              </w:rPr>
            </w:pPr>
            <w:r w:rsidRPr="007008AC">
              <w:rPr>
                <w:rFonts w:ascii="Verdana" w:hAnsi="Verdana"/>
                <w:b/>
                <w:bCs/>
                <w:sz w:val="16"/>
                <w:szCs w:val="16"/>
              </w:rPr>
              <w:t>4</w:t>
            </w:r>
          </w:p>
        </w:tc>
        <w:tc>
          <w:tcPr>
            <w:tcW w:w="7488" w:type="dxa"/>
            <w:shd w:val="clear" w:color="auto" w:fill="CCFFCC"/>
          </w:tcPr>
          <w:p w:rsidR="00CE4E12" w:rsidRPr="007008AC" w:rsidRDefault="00CE4E12" w:rsidP="006350FB">
            <w:pPr>
              <w:rPr>
                <w:rFonts w:ascii="Verdana" w:hAnsi="Verdana"/>
                <w:b/>
                <w:bCs/>
                <w:sz w:val="16"/>
                <w:szCs w:val="16"/>
              </w:rPr>
            </w:pPr>
            <w:r w:rsidRPr="007008AC">
              <w:rPr>
                <w:rFonts w:ascii="Verdana" w:hAnsi="Verdana"/>
                <w:b/>
                <w:bCs/>
                <w:sz w:val="16"/>
                <w:szCs w:val="16"/>
              </w:rPr>
              <w:t>Номер на поръчката в РОП:</w:t>
            </w:r>
          </w:p>
        </w:tc>
        <w:tc>
          <w:tcPr>
            <w:tcW w:w="6918" w:type="dxa"/>
          </w:tcPr>
          <w:p w:rsidR="00CE4E12" w:rsidRPr="007008AC" w:rsidRDefault="00CE4E12" w:rsidP="006350FB">
            <w:pPr>
              <w:jc w:val="both"/>
              <w:rPr>
                <w:rFonts w:ascii="Verdana" w:hAnsi="Verdana"/>
                <w:sz w:val="16"/>
                <w:szCs w:val="16"/>
              </w:rPr>
            </w:pPr>
            <w:r w:rsidRPr="007008AC">
              <w:rPr>
                <w:rFonts w:ascii="Verdana" w:hAnsi="Verdana"/>
                <w:bCs/>
                <w:sz w:val="16"/>
                <w:szCs w:val="16"/>
              </w:rPr>
              <w:t>nnnnn-yyyy-xxxx</w:t>
            </w:r>
          </w:p>
        </w:tc>
      </w:tr>
      <w:tr w:rsidR="00CE4E12" w:rsidRPr="007008AC" w:rsidTr="007008AC">
        <w:tc>
          <w:tcPr>
            <w:tcW w:w="444" w:type="dxa"/>
            <w:shd w:val="clear" w:color="auto" w:fill="CCFFCC"/>
          </w:tcPr>
          <w:p w:rsidR="00CE4E12" w:rsidRPr="007008AC" w:rsidRDefault="00CE4E12" w:rsidP="006350FB">
            <w:pPr>
              <w:rPr>
                <w:rFonts w:ascii="Verdana" w:hAnsi="Verdana"/>
                <w:b/>
                <w:bCs/>
                <w:sz w:val="16"/>
                <w:szCs w:val="16"/>
              </w:rPr>
            </w:pPr>
            <w:r w:rsidRPr="007008AC">
              <w:rPr>
                <w:rFonts w:ascii="Verdana" w:hAnsi="Verdana"/>
                <w:b/>
                <w:bCs/>
                <w:sz w:val="16"/>
                <w:szCs w:val="16"/>
              </w:rPr>
              <w:t>5</w:t>
            </w:r>
          </w:p>
        </w:tc>
        <w:tc>
          <w:tcPr>
            <w:tcW w:w="7488" w:type="dxa"/>
            <w:shd w:val="clear" w:color="auto" w:fill="CCFFCC"/>
          </w:tcPr>
          <w:p w:rsidR="00CE4E12" w:rsidRPr="007008AC" w:rsidRDefault="00CE4E12" w:rsidP="006350FB">
            <w:pPr>
              <w:rPr>
                <w:rFonts w:ascii="Verdana" w:hAnsi="Verdana"/>
                <w:b/>
                <w:bCs/>
                <w:sz w:val="16"/>
                <w:szCs w:val="16"/>
              </w:rPr>
            </w:pPr>
            <w:r w:rsidRPr="007008AC">
              <w:rPr>
                <w:rFonts w:ascii="Verdana" w:hAnsi="Verdana"/>
                <w:b/>
                <w:bCs/>
                <w:sz w:val="16"/>
                <w:szCs w:val="16"/>
              </w:rPr>
              <w:t>Решение за откриване:</w:t>
            </w:r>
          </w:p>
        </w:tc>
        <w:tc>
          <w:tcPr>
            <w:tcW w:w="6918" w:type="dxa"/>
          </w:tcPr>
          <w:p w:rsidR="00CE4E12" w:rsidRPr="007008AC" w:rsidRDefault="00CE4E12" w:rsidP="006350FB">
            <w:pPr>
              <w:spacing w:before="100" w:beforeAutospacing="1" w:after="100" w:afterAutospacing="1"/>
              <w:jc w:val="both"/>
              <w:rPr>
                <w:rFonts w:ascii="Verdana" w:hAnsi="Verdana"/>
                <w:sz w:val="16"/>
                <w:szCs w:val="16"/>
              </w:rPr>
            </w:pPr>
            <w:r w:rsidRPr="007008AC">
              <w:rPr>
                <w:rFonts w:ascii="Verdana" w:hAnsi="Verdana"/>
                <w:bCs/>
                <w:sz w:val="16"/>
                <w:szCs w:val="16"/>
              </w:rPr>
              <w:t>номер, дата и длъжност на лицето, издало решението</w:t>
            </w:r>
          </w:p>
        </w:tc>
      </w:tr>
      <w:tr w:rsidR="00CE4E12" w:rsidRPr="007008AC" w:rsidTr="007008AC">
        <w:tc>
          <w:tcPr>
            <w:tcW w:w="444" w:type="dxa"/>
            <w:shd w:val="clear" w:color="auto" w:fill="CCFFCC"/>
          </w:tcPr>
          <w:p w:rsidR="00CE4E12" w:rsidRPr="007008AC" w:rsidRDefault="00CE4E12" w:rsidP="006350FB">
            <w:pPr>
              <w:rPr>
                <w:rFonts w:ascii="Verdana" w:hAnsi="Verdana"/>
                <w:b/>
                <w:bCs/>
                <w:sz w:val="16"/>
                <w:szCs w:val="16"/>
              </w:rPr>
            </w:pPr>
            <w:r w:rsidRPr="007008AC">
              <w:rPr>
                <w:rFonts w:ascii="Verdana" w:hAnsi="Verdana"/>
                <w:b/>
                <w:bCs/>
                <w:sz w:val="16"/>
                <w:szCs w:val="16"/>
              </w:rPr>
              <w:t>6</w:t>
            </w:r>
          </w:p>
        </w:tc>
        <w:tc>
          <w:tcPr>
            <w:tcW w:w="7488" w:type="dxa"/>
            <w:shd w:val="clear" w:color="auto" w:fill="CCFFCC"/>
          </w:tcPr>
          <w:p w:rsidR="00CE4E12" w:rsidRPr="007008AC" w:rsidRDefault="00CE4E12" w:rsidP="006350FB">
            <w:pPr>
              <w:rPr>
                <w:rFonts w:ascii="Verdana" w:hAnsi="Verdana"/>
                <w:b/>
                <w:bCs/>
                <w:sz w:val="16"/>
                <w:szCs w:val="16"/>
              </w:rPr>
            </w:pPr>
            <w:r w:rsidRPr="007008AC">
              <w:rPr>
                <w:rFonts w:ascii="Verdana" w:hAnsi="Verdana"/>
                <w:b/>
                <w:bCs/>
                <w:sz w:val="16"/>
                <w:szCs w:val="16"/>
              </w:rPr>
              <w:t>Прогнозна стойност на поръчката (без ДДС):</w:t>
            </w:r>
          </w:p>
        </w:tc>
        <w:tc>
          <w:tcPr>
            <w:tcW w:w="6918" w:type="dxa"/>
          </w:tcPr>
          <w:p w:rsidR="00CE4E12" w:rsidRPr="007008AC" w:rsidRDefault="00CE4E12" w:rsidP="006350FB">
            <w:pPr>
              <w:rPr>
                <w:rFonts w:ascii="Verdana" w:hAnsi="Verdana"/>
                <w:sz w:val="16"/>
                <w:szCs w:val="16"/>
              </w:rPr>
            </w:pPr>
          </w:p>
        </w:tc>
      </w:tr>
      <w:tr w:rsidR="00CE4E12" w:rsidRPr="007008AC" w:rsidTr="007008AC">
        <w:tc>
          <w:tcPr>
            <w:tcW w:w="444" w:type="dxa"/>
            <w:shd w:val="clear" w:color="auto" w:fill="CCFFCC"/>
          </w:tcPr>
          <w:p w:rsidR="00CE4E12" w:rsidRPr="007008AC" w:rsidRDefault="00CE4E12" w:rsidP="006350FB">
            <w:pPr>
              <w:rPr>
                <w:rFonts w:ascii="Verdana" w:hAnsi="Verdana"/>
                <w:b/>
                <w:bCs/>
                <w:sz w:val="16"/>
                <w:szCs w:val="16"/>
              </w:rPr>
            </w:pPr>
            <w:r w:rsidRPr="007008AC">
              <w:rPr>
                <w:rFonts w:ascii="Verdana" w:hAnsi="Verdana"/>
                <w:b/>
                <w:bCs/>
                <w:sz w:val="16"/>
                <w:szCs w:val="16"/>
              </w:rPr>
              <w:t>7</w:t>
            </w:r>
          </w:p>
        </w:tc>
        <w:tc>
          <w:tcPr>
            <w:tcW w:w="7488" w:type="dxa"/>
            <w:shd w:val="clear" w:color="auto" w:fill="CCFFCC"/>
          </w:tcPr>
          <w:p w:rsidR="00CE4E12" w:rsidRPr="007008AC" w:rsidRDefault="00CE4E12" w:rsidP="006350FB">
            <w:pPr>
              <w:rPr>
                <w:rFonts w:ascii="Verdana" w:hAnsi="Verdana"/>
                <w:b/>
                <w:bCs/>
                <w:sz w:val="16"/>
                <w:szCs w:val="16"/>
              </w:rPr>
            </w:pPr>
            <w:r w:rsidRPr="007008AC">
              <w:rPr>
                <w:rFonts w:ascii="Verdana" w:hAnsi="Verdana"/>
                <w:b/>
                <w:bCs/>
                <w:sz w:val="16"/>
                <w:szCs w:val="16"/>
              </w:rPr>
              <w:t>Акт, с който е приключила процедурата:</w:t>
            </w:r>
          </w:p>
        </w:tc>
        <w:tc>
          <w:tcPr>
            <w:tcW w:w="6918" w:type="dxa"/>
          </w:tcPr>
          <w:p w:rsidR="00CE4E12" w:rsidRPr="007008AC" w:rsidRDefault="00CE4E12" w:rsidP="006350FB">
            <w:pPr>
              <w:rPr>
                <w:rFonts w:ascii="Verdana" w:hAnsi="Verdana"/>
                <w:sz w:val="16"/>
                <w:szCs w:val="16"/>
              </w:rPr>
            </w:pPr>
            <w:r w:rsidRPr="007008AC">
              <w:rPr>
                <w:rFonts w:ascii="Verdana" w:hAnsi="Verdana"/>
                <w:bCs/>
                <w:sz w:val="16"/>
                <w:szCs w:val="16"/>
                <w:lang w:eastAsia="zh-CN"/>
              </w:rPr>
              <w:t xml:space="preserve">рамково споразумение, договор за общ. поръчка или решение за прекратяване (номер, дата) </w:t>
            </w:r>
          </w:p>
        </w:tc>
      </w:tr>
      <w:tr w:rsidR="00CE4E12" w:rsidRPr="007008AC" w:rsidTr="007008AC">
        <w:tc>
          <w:tcPr>
            <w:tcW w:w="444" w:type="dxa"/>
            <w:shd w:val="clear" w:color="auto" w:fill="CCFFCC"/>
          </w:tcPr>
          <w:p w:rsidR="00CE4E12" w:rsidRPr="007008AC" w:rsidRDefault="00CE4E12" w:rsidP="006350FB">
            <w:pPr>
              <w:rPr>
                <w:rFonts w:ascii="Verdana" w:hAnsi="Verdana"/>
                <w:b/>
                <w:bCs/>
                <w:iCs/>
                <w:sz w:val="16"/>
                <w:szCs w:val="16"/>
              </w:rPr>
            </w:pPr>
            <w:r w:rsidRPr="007008AC">
              <w:rPr>
                <w:rFonts w:ascii="Verdana" w:hAnsi="Verdana"/>
                <w:b/>
                <w:bCs/>
                <w:iCs/>
                <w:sz w:val="16"/>
                <w:szCs w:val="16"/>
              </w:rPr>
              <w:t>8</w:t>
            </w:r>
          </w:p>
        </w:tc>
        <w:tc>
          <w:tcPr>
            <w:tcW w:w="7488" w:type="dxa"/>
            <w:shd w:val="clear" w:color="auto" w:fill="CCFFCC"/>
          </w:tcPr>
          <w:p w:rsidR="00CE4E12" w:rsidRPr="007008AC" w:rsidRDefault="00CE4E12" w:rsidP="006350FB">
            <w:pPr>
              <w:rPr>
                <w:rFonts w:ascii="Verdana" w:hAnsi="Verdana"/>
                <w:b/>
                <w:bCs/>
                <w:sz w:val="16"/>
                <w:szCs w:val="16"/>
              </w:rPr>
            </w:pPr>
            <w:r w:rsidRPr="007008AC">
              <w:rPr>
                <w:rFonts w:ascii="Verdana" w:hAnsi="Verdana"/>
                <w:b/>
                <w:bCs/>
                <w:iCs/>
                <w:sz w:val="16"/>
                <w:szCs w:val="16"/>
              </w:rPr>
              <w:t xml:space="preserve">Актове на АОП по чл. 20а от ЗОП: </w:t>
            </w:r>
          </w:p>
        </w:tc>
        <w:tc>
          <w:tcPr>
            <w:tcW w:w="6918" w:type="dxa"/>
          </w:tcPr>
          <w:p w:rsidR="00CE4E12" w:rsidRPr="007008AC" w:rsidRDefault="00CE4E12" w:rsidP="006350FB">
            <w:pPr>
              <w:rPr>
                <w:rFonts w:ascii="Verdana" w:hAnsi="Verdana"/>
                <w:sz w:val="16"/>
                <w:szCs w:val="16"/>
              </w:rPr>
            </w:pPr>
            <w:r w:rsidRPr="007008AC">
              <w:rPr>
                <w:rFonts w:ascii="Verdana" w:hAnsi="Verdana"/>
                <w:bCs/>
                <w:iCs/>
                <w:sz w:val="16"/>
                <w:szCs w:val="16"/>
              </w:rPr>
              <w:t>номер, дата на становището на АОП</w:t>
            </w:r>
          </w:p>
        </w:tc>
      </w:tr>
      <w:tr w:rsidR="00CE4E12" w:rsidRPr="007008AC" w:rsidTr="007008AC">
        <w:tc>
          <w:tcPr>
            <w:tcW w:w="444" w:type="dxa"/>
            <w:shd w:val="clear" w:color="auto" w:fill="CCFFCC"/>
          </w:tcPr>
          <w:p w:rsidR="00CE4E12" w:rsidRPr="007008AC" w:rsidRDefault="00CE4E12" w:rsidP="006350FB">
            <w:pPr>
              <w:rPr>
                <w:rFonts w:ascii="Verdana" w:hAnsi="Verdana"/>
                <w:b/>
                <w:sz w:val="16"/>
                <w:szCs w:val="16"/>
                <w:lang w:eastAsia="fr-FR"/>
              </w:rPr>
            </w:pPr>
            <w:r w:rsidRPr="007008AC">
              <w:rPr>
                <w:rFonts w:ascii="Verdana" w:hAnsi="Verdana"/>
                <w:b/>
                <w:sz w:val="16"/>
                <w:szCs w:val="16"/>
                <w:lang w:eastAsia="fr-FR"/>
              </w:rPr>
              <w:t>9</w:t>
            </w:r>
          </w:p>
        </w:tc>
        <w:tc>
          <w:tcPr>
            <w:tcW w:w="7488" w:type="dxa"/>
            <w:shd w:val="clear" w:color="auto" w:fill="CCFFCC"/>
          </w:tcPr>
          <w:p w:rsidR="00CE4E12" w:rsidRPr="007008AC" w:rsidRDefault="00CE4E12" w:rsidP="006350FB">
            <w:pPr>
              <w:rPr>
                <w:rFonts w:ascii="Verdana" w:hAnsi="Verdana"/>
                <w:b/>
                <w:bCs/>
                <w:sz w:val="16"/>
                <w:szCs w:val="16"/>
              </w:rPr>
            </w:pPr>
            <w:r w:rsidRPr="007008AC">
              <w:rPr>
                <w:rFonts w:ascii="Verdana" w:hAnsi="Verdana"/>
                <w:b/>
                <w:sz w:val="16"/>
                <w:szCs w:val="16"/>
                <w:lang w:eastAsia="fr-FR"/>
              </w:rPr>
              <w:t xml:space="preserve">Доклади от други органи (ЕК, ЕСП, ОЛАФ, СП, АДФИ, вътрешен одит, др.): </w:t>
            </w:r>
          </w:p>
        </w:tc>
        <w:tc>
          <w:tcPr>
            <w:tcW w:w="6918" w:type="dxa"/>
          </w:tcPr>
          <w:p w:rsidR="00CE4E12" w:rsidRPr="007008AC" w:rsidRDefault="00CE4E12" w:rsidP="006350FB">
            <w:pPr>
              <w:rPr>
                <w:rFonts w:ascii="Verdana" w:hAnsi="Verdana"/>
                <w:sz w:val="16"/>
                <w:szCs w:val="16"/>
              </w:rPr>
            </w:pPr>
            <w:r w:rsidRPr="007008AC">
              <w:rPr>
                <w:rFonts w:ascii="Verdana" w:hAnsi="Verdana"/>
                <w:sz w:val="16"/>
                <w:szCs w:val="16"/>
                <w:lang w:eastAsia="fr-FR"/>
              </w:rPr>
              <w:t>номер, дата и издател на доклада, свързан с проверяваната процедура</w:t>
            </w:r>
          </w:p>
        </w:tc>
      </w:tr>
      <w:tr w:rsidR="00CE4E12" w:rsidRPr="007008AC" w:rsidTr="007008AC">
        <w:tc>
          <w:tcPr>
            <w:tcW w:w="444" w:type="dxa"/>
            <w:shd w:val="clear" w:color="auto" w:fill="CCFFCC"/>
          </w:tcPr>
          <w:p w:rsidR="00CE4E12" w:rsidRPr="007008AC" w:rsidRDefault="00CE4E12" w:rsidP="006350FB">
            <w:pPr>
              <w:rPr>
                <w:rFonts w:ascii="Verdana" w:hAnsi="Verdana"/>
                <w:b/>
                <w:sz w:val="16"/>
                <w:szCs w:val="16"/>
                <w:lang w:eastAsia="fr-FR"/>
              </w:rPr>
            </w:pPr>
            <w:r w:rsidRPr="007008AC">
              <w:rPr>
                <w:rFonts w:ascii="Verdana" w:hAnsi="Verdana"/>
                <w:b/>
                <w:sz w:val="16"/>
                <w:szCs w:val="16"/>
                <w:lang w:eastAsia="fr-FR"/>
              </w:rPr>
              <w:t>10</w:t>
            </w:r>
          </w:p>
        </w:tc>
        <w:tc>
          <w:tcPr>
            <w:tcW w:w="7488" w:type="dxa"/>
            <w:shd w:val="clear" w:color="auto" w:fill="CCFFCC"/>
          </w:tcPr>
          <w:p w:rsidR="00CE4E12" w:rsidRPr="007008AC" w:rsidRDefault="00CE4E12" w:rsidP="006350FB">
            <w:pPr>
              <w:rPr>
                <w:rFonts w:ascii="Verdana" w:hAnsi="Verdana"/>
                <w:b/>
                <w:bCs/>
                <w:sz w:val="16"/>
                <w:szCs w:val="16"/>
              </w:rPr>
            </w:pPr>
            <w:r w:rsidRPr="007008AC">
              <w:rPr>
                <w:rFonts w:ascii="Verdana" w:hAnsi="Verdana"/>
                <w:b/>
                <w:sz w:val="16"/>
                <w:szCs w:val="16"/>
                <w:lang w:eastAsia="fr-FR"/>
              </w:rPr>
              <w:t xml:space="preserve">Актове на КЗК и ВАС: </w:t>
            </w:r>
          </w:p>
        </w:tc>
        <w:tc>
          <w:tcPr>
            <w:tcW w:w="6918" w:type="dxa"/>
          </w:tcPr>
          <w:p w:rsidR="00CE4E12" w:rsidRPr="007008AC" w:rsidRDefault="00CE4E12" w:rsidP="006350FB">
            <w:pPr>
              <w:rPr>
                <w:rFonts w:ascii="Verdana" w:hAnsi="Verdana"/>
                <w:sz w:val="16"/>
                <w:szCs w:val="16"/>
              </w:rPr>
            </w:pPr>
            <w:r w:rsidRPr="007008AC">
              <w:rPr>
                <w:rFonts w:ascii="Verdana" w:hAnsi="Verdana"/>
                <w:sz w:val="16"/>
                <w:szCs w:val="16"/>
                <w:lang w:eastAsia="fr-FR"/>
              </w:rPr>
              <w:t>номер, дата, издател (решения/определения на КЗК/ВАС) по проверяваната процедура</w:t>
            </w:r>
          </w:p>
        </w:tc>
      </w:tr>
      <w:tr w:rsidR="00CE4E12" w:rsidRPr="007008AC" w:rsidTr="007008AC">
        <w:tc>
          <w:tcPr>
            <w:tcW w:w="444" w:type="dxa"/>
            <w:shd w:val="clear" w:color="auto" w:fill="CCFFCC"/>
          </w:tcPr>
          <w:p w:rsidR="00CE4E12" w:rsidRPr="007008AC" w:rsidDel="00CF6EDD" w:rsidRDefault="00CE4E12" w:rsidP="00A32988">
            <w:pPr>
              <w:rPr>
                <w:rFonts w:ascii="Verdana" w:hAnsi="Verdana"/>
                <w:b/>
                <w:sz w:val="16"/>
                <w:szCs w:val="16"/>
                <w:lang w:eastAsia="fr-FR"/>
              </w:rPr>
            </w:pPr>
            <w:r w:rsidRPr="007008AC">
              <w:rPr>
                <w:rFonts w:ascii="Verdana" w:hAnsi="Verdana"/>
                <w:b/>
                <w:sz w:val="16"/>
                <w:szCs w:val="16"/>
                <w:lang w:eastAsia="fr-FR"/>
              </w:rPr>
              <w:t>11</w:t>
            </w:r>
          </w:p>
        </w:tc>
        <w:tc>
          <w:tcPr>
            <w:tcW w:w="7488" w:type="dxa"/>
            <w:shd w:val="clear" w:color="auto" w:fill="CCFFCC"/>
          </w:tcPr>
          <w:p w:rsidR="00CE4E12" w:rsidRPr="007008AC" w:rsidRDefault="00DF02DE" w:rsidP="005E1085">
            <w:pPr>
              <w:rPr>
                <w:rFonts w:ascii="Verdana" w:hAnsi="Verdana"/>
                <w:b/>
                <w:sz w:val="16"/>
                <w:szCs w:val="16"/>
                <w:lang w:eastAsia="fr-FR"/>
              </w:rPr>
            </w:pPr>
            <w:r w:rsidRPr="007008AC">
              <w:rPr>
                <w:rFonts w:ascii="Verdana" w:hAnsi="Verdana"/>
                <w:b/>
                <w:sz w:val="16"/>
                <w:szCs w:val="16"/>
                <w:lang w:eastAsia="fr-FR"/>
              </w:rPr>
              <w:t>адрес на профила на купувача</w:t>
            </w:r>
            <w:r w:rsidR="00CE4E12" w:rsidRPr="007008AC">
              <w:rPr>
                <w:rFonts w:ascii="Verdana" w:hAnsi="Verdana"/>
                <w:b/>
                <w:sz w:val="16"/>
                <w:szCs w:val="16"/>
                <w:lang w:eastAsia="fr-FR"/>
              </w:rPr>
              <w:t>:</w:t>
            </w:r>
          </w:p>
        </w:tc>
        <w:tc>
          <w:tcPr>
            <w:tcW w:w="6918" w:type="dxa"/>
          </w:tcPr>
          <w:p w:rsidR="00CE4E12" w:rsidRPr="007008AC" w:rsidRDefault="00CE4E12" w:rsidP="006350FB">
            <w:pPr>
              <w:rPr>
                <w:rFonts w:ascii="Verdana" w:hAnsi="Verdana"/>
                <w:sz w:val="16"/>
                <w:szCs w:val="16"/>
                <w:lang w:eastAsia="fr-FR"/>
              </w:rPr>
            </w:pPr>
          </w:p>
        </w:tc>
      </w:tr>
      <w:tr w:rsidR="00CE4E12" w:rsidRPr="007008AC" w:rsidTr="007008AC">
        <w:tc>
          <w:tcPr>
            <w:tcW w:w="444" w:type="dxa"/>
            <w:shd w:val="clear" w:color="auto" w:fill="CCFFCC"/>
          </w:tcPr>
          <w:p w:rsidR="00CE4E12" w:rsidRPr="007008AC" w:rsidRDefault="00CE4E12" w:rsidP="006350FB">
            <w:pPr>
              <w:rPr>
                <w:rFonts w:ascii="Verdana" w:hAnsi="Verdana"/>
                <w:b/>
                <w:sz w:val="16"/>
                <w:szCs w:val="16"/>
                <w:lang w:eastAsia="fr-FR"/>
              </w:rPr>
            </w:pPr>
            <w:r w:rsidRPr="007008AC">
              <w:rPr>
                <w:rFonts w:ascii="Verdana" w:hAnsi="Verdana"/>
                <w:b/>
                <w:sz w:val="16"/>
                <w:szCs w:val="16"/>
                <w:lang w:eastAsia="fr-FR"/>
              </w:rPr>
              <w:t>12</w:t>
            </w:r>
          </w:p>
        </w:tc>
        <w:tc>
          <w:tcPr>
            <w:tcW w:w="7488" w:type="dxa"/>
            <w:shd w:val="clear" w:color="auto" w:fill="CCFFCC"/>
          </w:tcPr>
          <w:p w:rsidR="00CE4E12" w:rsidRPr="007008AC" w:rsidRDefault="00CE4E12" w:rsidP="005E1085">
            <w:pPr>
              <w:rPr>
                <w:rFonts w:ascii="Verdana" w:hAnsi="Verdana"/>
                <w:b/>
                <w:sz w:val="16"/>
                <w:szCs w:val="16"/>
                <w:lang w:eastAsia="fr-FR"/>
              </w:rPr>
            </w:pPr>
            <w:r w:rsidRPr="007008AC">
              <w:rPr>
                <w:rFonts w:ascii="Verdana" w:hAnsi="Verdana"/>
                <w:b/>
                <w:sz w:val="16"/>
                <w:szCs w:val="16"/>
                <w:lang w:eastAsia="fr-FR"/>
              </w:rPr>
              <w:t>Брой подадени оферти</w:t>
            </w:r>
            <w:r w:rsidR="00A81D78" w:rsidRPr="007008AC">
              <w:rPr>
                <w:rFonts w:ascii="Verdana" w:hAnsi="Verdana"/>
                <w:b/>
                <w:sz w:val="16"/>
                <w:szCs w:val="16"/>
                <w:lang w:eastAsia="fr-FR"/>
              </w:rPr>
              <w:t xml:space="preserve"> (вкл. </w:t>
            </w:r>
            <w:r w:rsidR="005E1085" w:rsidRPr="007008AC">
              <w:rPr>
                <w:rFonts w:ascii="Verdana" w:hAnsi="Verdana"/>
                <w:b/>
                <w:sz w:val="16"/>
                <w:szCs w:val="16"/>
                <w:lang w:eastAsia="fr-FR"/>
              </w:rPr>
              <w:t>за всяка</w:t>
            </w:r>
            <w:r w:rsidR="00A81D78" w:rsidRPr="007008AC">
              <w:rPr>
                <w:rFonts w:ascii="Verdana" w:hAnsi="Verdana"/>
                <w:b/>
                <w:sz w:val="16"/>
                <w:szCs w:val="16"/>
                <w:lang w:eastAsia="fr-FR"/>
              </w:rPr>
              <w:t xml:space="preserve"> обособен</w:t>
            </w:r>
            <w:r w:rsidR="005E1085" w:rsidRPr="007008AC">
              <w:rPr>
                <w:rFonts w:ascii="Verdana" w:hAnsi="Verdana"/>
                <w:b/>
                <w:sz w:val="16"/>
                <w:szCs w:val="16"/>
                <w:lang w:eastAsia="fr-FR"/>
              </w:rPr>
              <w:t>а</w:t>
            </w:r>
            <w:r w:rsidR="00A81D78" w:rsidRPr="007008AC">
              <w:rPr>
                <w:rFonts w:ascii="Verdana" w:hAnsi="Verdana"/>
                <w:b/>
                <w:sz w:val="16"/>
                <w:szCs w:val="16"/>
                <w:lang w:eastAsia="fr-FR"/>
              </w:rPr>
              <w:t xml:space="preserve"> позици</w:t>
            </w:r>
            <w:r w:rsidR="005E1085" w:rsidRPr="007008AC">
              <w:rPr>
                <w:rFonts w:ascii="Verdana" w:hAnsi="Verdana"/>
                <w:b/>
                <w:sz w:val="16"/>
                <w:szCs w:val="16"/>
                <w:lang w:eastAsia="fr-FR"/>
              </w:rPr>
              <w:t>я</w:t>
            </w:r>
            <w:r w:rsidR="00A81D78" w:rsidRPr="007008AC">
              <w:rPr>
                <w:rFonts w:ascii="Verdana" w:hAnsi="Verdana"/>
                <w:b/>
                <w:sz w:val="16"/>
                <w:szCs w:val="16"/>
                <w:lang w:eastAsia="fr-FR"/>
              </w:rPr>
              <w:t>)</w:t>
            </w:r>
            <w:r w:rsidRPr="007008AC">
              <w:rPr>
                <w:rFonts w:ascii="Verdana" w:hAnsi="Verdana"/>
                <w:b/>
                <w:sz w:val="16"/>
                <w:szCs w:val="16"/>
                <w:lang w:eastAsia="fr-FR"/>
              </w:rPr>
              <w:t>:</w:t>
            </w:r>
          </w:p>
        </w:tc>
        <w:tc>
          <w:tcPr>
            <w:tcW w:w="6918" w:type="dxa"/>
          </w:tcPr>
          <w:p w:rsidR="00CE4E12" w:rsidRPr="007008AC" w:rsidRDefault="00CE4E12" w:rsidP="006350FB">
            <w:pPr>
              <w:rPr>
                <w:rFonts w:ascii="Verdana" w:hAnsi="Verdana"/>
                <w:sz w:val="16"/>
                <w:szCs w:val="16"/>
                <w:lang w:eastAsia="fr-FR"/>
              </w:rPr>
            </w:pPr>
          </w:p>
        </w:tc>
      </w:tr>
      <w:tr w:rsidR="00CE4E12" w:rsidRPr="007008AC" w:rsidTr="007008AC">
        <w:tc>
          <w:tcPr>
            <w:tcW w:w="444" w:type="dxa"/>
            <w:shd w:val="clear" w:color="auto" w:fill="CCFFCC"/>
          </w:tcPr>
          <w:p w:rsidR="00CE4E12" w:rsidRPr="007008AC" w:rsidRDefault="00CE4E12" w:rsidP="006350FB">
            <w:pPr>
              <w:rPr>
                <w:rFonts w:ascii="Verdana" w:hAnsi="Verdana"/>
                <w:b/>
                <w:sz w:val="16"/>
                <w:szCs w:val="16"/>
                <w:lang w:eastAsia="fr-FR"/>
              </w:rPr>
            </w:pPr>
            <w:r w:rsidRPr="007008AC">
              <w:rPr>
                <w:rFonts w:ascii="Verdana" w:hAnsi="Verdana"/>
                <w:b/>
                <w:sz w:val="16"/>
                <w:szCs w:val="16"/>
                <w:lang w:eastAsia="fr-FR"/>
              </w:rPr>
              <w:t>13</w:t>
            </w:r>
          </w:p>
        </w:tc>
        <w:tc>
          <w:tcPr>
            <w:tcW w:w="7488" w:type="dxa"/>
            <w:shd w:val="clear" w:color="auto" w:fill="CCFFCC"/>
          </w:tcPr>
          <w:p w:rsidR="00CE4E12" w:rsidRPr="007008AC" w:rsidRDefault="00CE4E12" w:rsidP="005E1085">
            <w:pPr>
              <w:rPr>
                <w:rFonts w:ascii="Verdana" w:hAnsi="Verdana"/>
                <w:b/>
                <w:sz w:val="16"/>
                <w:szCs w:val="16"/>
                <w:lang w:eastAsia="fr-FR"/>
              </w:rPr>
            </w:pPr>
            <w:r w:rsidRPr="007008AC">
              <w:rPr>
                <w:rFonts w:ascii="Verdana" w:hAnsi="Verdana"/>
                <w:b/>
                <w:sz w:val="16"/>
                <w:szCs w:val="16"/>
                <w:lang w:eastAsia="fr-FR"/>
              </w:rPr>
              <w:t>Брой отстранени участници</w:t>
            </w:r>
            <w:r w:rsidR="00A81D78" w:rsidRPr="007008AC">
              <w:rPr>
                <w:rFonts w:ascii="Verdana" w:hAnsi="Verdana"/>
                <w:b/>
                <w:sz w:val="16"/>
                <w:szCs w:val="16"/>
                <w:lang w:eastAsia="fr-FR"/>
              </w:rPr>
              <w:t xml:space="preserve"> (вкл. </w:t>
            </w:r>
            <w:r w:rsidR="005E1085" w:rsidRPr="007008AC">
              <w:rPr>
                <w:rFonts w:ascii="Verdana" w:hAnsi="Verdana"/>
                <w:b/>
                <w:sz w:val="16"/>
                <w:szCs w:val="16"/>
                <w:lang w:eastAsia="fr-FR"/>
              </w:rPr>
              <w:t>за всяка</w:t>
            </w:r>
            <w:r w:rsidR="00A81D78" w:rsidRPr="007008AC">
              <w:rPr>
                <w:rFonts w:ascii="Verdana" w:hAnsi="Verdana"/>
                <w:b/>
                <w:sz w:val="16"/>
                <w:szCs w:val="16"/>
                <w:lang w:eastAsia="fr-FR"/>
              </w:rPr>
              <w:t xml:space="preserve"> обособен</w:t>
            </w:r>
            <w:r w:rsidR="005E1085" w:rsidRPr="007008AC">
              <w:rPr>
                <w:rFonts w:ascii="Verdana" w:hAnsi="Verdana"/>
                <w:b/>
                <w:sz w:val="16"/>
                <w:szCs w:val="16"/>
                <w:lang w:eastAsia="fr-FR"/>
              </w:rPr>
              <w:t>а</w:t>
            </w:r>
            <w:r w:rsidR="00A81D78" w:rsidRPr="007008AC">
              <w:rPr>
                <w:rFonts w:ascii="Verdana" w:hAnsi="Verdana"/>
                <w:b/>
                <w:sz w:val="16"/>
                <w:szCs w:val="16"/>
                <w:lang w:eastAsia="fr-FR"/>
              </w:rPr>
              <w:t xml:space="preserve"> позици</w:t>
            </w:r>
            <w:r w:rsidR="005E1085" w:rsidRPr="007008AC">
              <w:rPr>
                <w:rFonts w:ascii="Verdana" w:hAnsi="Verdana"/>
                <w:b/>
                <w:sz w:val="16"/>
                <w:szCs w:val="16"/>
                <w:lang w:eastAsia="fr-FR"/>
              </w:rPr>
              <w:t>я</w:t>
            </w:r>
            <w:r w:rsidR="00A81D78" w:rsidRPr="007008AC">
              <w:rPr>
                <w:rFonts w:ascii="Verdana" w:hAnsi="Verdana"/>
                <w:b/>
                <w:sz w:val="16"/>
                <w:szCs w:val="16"/>
                <w:lang w:eastAsia="fr-FR"/>
              </w:rPr>
              <w:t>)</w:t>
            </w:r>
            <w:r w:rsidRPr="007008AC">
              <w:rPr>
                <w:rFonts w:ascii="Verdana" w:hAnsi="Verdana"/>
                <w:b/>
                <w:sz w:val="16"/>
                <w:szCs w:val="16"/>
                <w:lang w:eastAsia="fr-FR"/>
              </w:rPr>
              <w:t>:</w:t>
            </w:r>
          </w:p>
        </w:tc>
        <w:tc>
          <w:tcPr>
            <w:tcW w:w="6918" w:type="dxa"/>
          </w:tcPr>
          <w:p w:rsidR="00CE4E12" w:rsidRPr="007008AC" w:rsidRDefault="00CE4E12" w:rsidP="006350FB">
            <w:pPr>
              <w:rPr>
                <w:rFonts w:ascii="Verdana" w:hAnsi="Verdana"/>
                <w:sz w:val="16"/>
                <w:szCs w:val="16"/>
                <w:lang w:eastAsia="fr-FR"/>
              </w:rPr>
            </w:pPr>
          </w:p>
        </w:tc>
      </w:tr>
      <w:tr w:rsidR="00A36E9C" w:rsidRPr="007008AC" w:rsidTr="007008AC">
        <w:tc>
          <w:tcPr>
            <w:tcW w:w="444" w:type="dxa"/>
            <w:shd w:val="clear" w:color="auto" w:fill="CCFFCC"/>
          </w:tcPr>
          <w:p w:rsidR="00A36E9C" w:rsidRPr="007008AC" w:rsidRDefault="00A36E9C" w:rsidP="006350FB">
            <w:pPr>
              <w:rPr>
                <w:rFonts w:ascii="Verdana" w:hAnsi="Verdana"/>
                <w:b/>
                <w:sz w:val="16"/>
                <w:szCs w:val="16"/>
                <w:lang w:eastAsia="fr-FR"/>
              </w:rPr>
            </w:pPr>
            <w:r w:rsidRPr="007008AC">
              <w:rPr>
                <w:rFonts w:ascii="Verdana" w:hAnsi="Verdana"/>
                <w:b/>
                <w:sz w:val="16"/>
                <w:szCs w:val="16"/>
                <w:lang w:eastAsia="fr-FR"/>
              </w:rPr>
              <w:t>14</w:t>
            </w:r>
          </w:p>
        </w:tc>
        <w:tc>
          <w:tcPr>
            <w:tcW w:w="7488" w:type="dxa"/>
            <w:shd w:val="clear" w:color="auto" w:fill="CCFFCC"/>
          </w:tcPr>
          <w:p w:rsidR="00A36E9C" w:rsidRPr="007008AC" w:rsidRDefault="00A36E9C" w:rsidP="005E1085">
            <w:pPr>
              <w:rPr>
                <w:rFonts w:ascii="Verdana" w:hAnsi="Verdana"/>
                <w:b/>
                <w:sz w:val="16"/>
                <w:szCs w:val="16"/>
                <w:lang w:eastAsia="fr-FR"/>
              </w:rPr>
            </w:pPr>
            <w:r w:rsidRPr="007008AC">
              <w:rPr>
                <w:rFonts w:ascii="Verdana" w:hAnsi="Verdana"/>
                <w:b/>
                <w:sz w:val="16"/>
                <w:szCs w:val="16"/>
                <w:lang w:eastAsia="fr-FR"/>
              </w:rPr>
              <w:t>Брой лица, закупили документация за участие:</w:t>
            </w:r>
          </w:p>
        </w:tc>
        <w:tc>
          <w:tcPr>
            <w:tcW w:w="6918" w:type="dxa"/>
          </w:tcPr>
          <w:p w:rsidR="00A36E9C" w:rsidRPr="007008AC" w:rsidRDefault="00A36E9C" w:rsidP="006350FB">
            <w:pPr>
              <w:rPr>
                <w:rFonts w:ascii="Verdana" w:hAnsi="Verdana"/>
                <w:sz w:val="16"/>
                <w:szCs w:val="16"/>
                <w:lang w:eastAsia="fr-FR"/>
              </w:rPr>
            </w:pPr>
          </w:p>
        </w:tc>
      </w:tr>
    </w:tbl>
    <w:p w:rsidR="002D140A" w:rsidRPr="007008AC" w:rsidRDefault="002D140A" w:rsidP="001F5D5A">
      <w:pPr>
        <w:tabs>
          <w:tab w:val="num" w:pos="0"/>
        </w:tabs>
        <w:jc w:val="both"/>
        <w:rPr>
          <w:rFonts w:ascii="Verdana" w:hAnsi="Verdana"/>
          <w:sz w:val="16"/>
          <w:szCs w:val="16"/>
        </w:rPr>
      </w:pPr>
    </w:p>
    <w:p w:rsidR="002D140A" w:rsidRPr="007008AC" w:rsidRDefault="002D140A" w:rsidP="00FD636E">
      <w:pPr>
        <w:tabs>
          <w:tab w:val="num" w:pos="540"/>
        </w:tabs>
        <w:spacing w:after="120"/>
        <w:ind w:left="540" w:hanging="540"/>
        <w:jc w:val="both"/>
        <w:rPr>
          <w:rFonts w:ascii="Verdana" w:hAnsi="Verdana"/>
          <w:b/>
          <w:sz w:val="16"/>
          <w:szCs w:val="16"/>
        </w:rPr>
      </w:pPr>
      <w:r w:rsidRPr="007008AC">
        <w:rPr>
          <w:rFonts w:ascii="Verdana" w:hAnsi="Verdana"/>
          <w:b/>
          <w:sz w:val="16"/>
          <w:szCs w:val="16"/>
        </w:rPr>
        <w:t>УКАЗАНИЯ:</w:t>
      </w:r>
    </w:p>
    <w:p w:rsidR="00F84E8E" w:rsidRPr="007008AC" w:rsidRDefault="000076ED" w:rsidP="00FD636E">
      <w:pPr>
        <w:tabs>
          <w:tab w:val="num" w:pos="540"/>
        </w:tabs>
        <w:spacing w:after="120"/>
        <w:ind w:left="540" w:hanging="540"/>
        <w:jc w:val="both"/>
        <w:rPr>
          <w:rFonts w:ascii="Verdana" w:hAnsi="Verdana"/>
          <w:sz w:val="16"/>
          <w:szCs w:val="16"/>
        </w:rPr>
      </w:pPr>
      <w:r w:rsidRPr="007008AC">
        <w:rPr>
          <w:rFonts w:ascii="Verdana" w:hAnsi="Verdana"/>
          <w:sz w:val="16"/>
          <w:szCs w:val="16"/>
        </w:rPr>
        <w:t>П</w:t>
      </w:r>
      <w:r w:rsidR="00E364DB" w:rsidRPr="007008AC">
        <w:rPr>
          <w:rFonts w:ascii="Verdana" w:hAnsi="Verdana"/>
          <w:sz w:val="16"/>
          <w:szCs w:val="16"/>
        </w:rPr>
        <w:t>ри попълване на този контролен лист се спазват следните указания:</w:t>
      </w:r>
    </w:p>
    <w:p w:rsidR="00134EB2" w:rsidRPr="007008AC" w:rsidRDefault="00F84E8E" w:rsidP="00FD636E">
      <w:pPr>
        <w:tabs>
          <w:tab w:val="num" w:pos="0"/>
        </w:tabs>
        <w:spacing w:after="120"/>
        <w:jc w:val="both"/>
        <w:rPr>
          <w:rFonts w:ascii="Verdana" w:hAnsi="Verdana"/>
          <w:bCs/>
          <w:sz w:val="16"/>
          <w:szCs w:val="16"/>
        </w:rPr>
      </w:pPr>
      <w:r w:rsidRPr="007008AC">
        <w:rPr>
          <w:rFonts w:ascii="Verdana" w:hAnsi="Verdana"/>
          <w:b/>
          <w:bCs/>
          <w:sz w:val="16"/>
          <w:szCs w:val="16"/>
        </w:rPr>
        <w:t xml:space="preserve">I. </w:t>
      </w:r>
      <w:r w:rsidR="00134EB2" w:rsidRPr="007008AC">
        <w:rPr>
          <w:rFonts w:ascii="Verdana" w:hAnsi="Verdana"/>
          <w:b/>
          <w:bCs/>
          <w:sz w:val="16"/>
          <w:szCs w:val="16"/>
        </w:rPr>
        <w:t>1. Минимум следните документи (в електронен вид)</w:t>
      </w:r>
      <w:r w:rsidR="00134EB2" w:rsidRPr="007008AC">
        <w:rPr>
          <w:rFonts w:ascii="Verdana" w:hAnsi="Verdana"/>
          <w:bCs/>
          <w:sz w:val="16"/>
          <w:szCs w:val="16"/>
        </w:rPr>
        <w:t xml:space="preserve"> </w:t>
      </w:r>
      <w:r w:rsidR="000076ED" w:rsidRPr="007008AC">
        <w:rPr>
          <w:rFonts w:ascii="Verdana" w:hAnsi="Verdana"/>
          <w:bCs/>
          <w:sz w:val="16"/>
          <w:szCs w:val="16"/>
        </w:rPr>
        <w:t>се анализират</w:t>
      </w:r>
      <w:r w:rsidR="00134EB2" w:rsidRPr="007008AC">
        <w:rPr>
          <w:rFonts w:ascii="Verdana" w:hAnsi="Verdana"/>
          <w:bCs/>
          <w:sz w:val="16"/>
          <w:szCs w:val="16"/>
        </w:rPr>
        <w:t>:</w:t>
      </w:r>
    </w:p>
    <w:p w:rsidR="00134EB2" w:rsidRPr="007008AC" w:rsidRDefault="00134EB2" w:rsidP="00FD636E">
      <w:pPr>
        <w:pStyle w:val="ListParagraph"/>
        <w:numPr>
          <w:ilvl w:val="0"/>
          <w:numId w:val="61"/>
        </w:numPr>
        <w:spacing w:after="120"/>
        <w:jc w:val="both"/>
        <w:rPr>
          <w:rFonts w:ascii="Verdana" w:hAnsi="Verdana"/>
          <w:bCs/>
          <w:sz w:val="16"/>
          <w:szCs w:val="16"/>
        </w:rPr>
      </w:pPr>
      <w:r w:rsidRPr="007008AC">
        <w:rPr>
          <w:rFonts w:ascii="Verdana" w:hAnsi="Verdana"/>
          <w:bCs/>
          <w:sz w:val="16"/>
          <w:szCs w:val="16"/>
        </w:rPr>
        <w:t>предварителни обявления</w:t>
      </w:r>
      <w:r w:rsidR="00E364DB" w:rsidRPr="007008AC">
        <w:rPr>
          <w:rFonts w:ascii="Verdana" w:hAnsi="Verdana"/>
          <w:bCs/>
          <w:sz w:val="16"/>
          <w:szCs w:val="16"/>
        </w:rPr>
        <w:t xml:space="preserve"> (</w:t>
      </w:r>
      <w:r w:rsidRPr="007008AC">
        <w:rPr>
          <w:rFonts w:ascii="Verdana" w:hAnsi="Verdana"/>
          <w:bCs/>
          <w:sz w:val="16"/>
          <w:szCs w:val="16"/>
        </w:rPr>
        <w:t>ако има такива</w:t>
      </w:r>
      <w:r w:rsidR="00E364DB" w:rsidRPr="007008AC">
        <w:rPr>
          <w:rFonts w:ascii="Verdana" w:hAnsi="Verdana"/>
          <w:bCs/>
          <w:sz w:val="16"/>
          <w:szCs w:val="16"/>
        </w:rPr>
        <w:t>)</w:t>
      </w:r>
      <w:r w:rsidR="0041555D" w:rsidRPr="007008AC">
        <w:rPr>
          <w:rFonts w:ascii="Verdana" w:hAnsi="Verdana"/>
          <w:bCs/>
          <w:sz w:val="16"/>
          <w:szCs w:val="16"/>
        </w:rPr>
        <w:t xml:space="preserve"> (поотделно от ОВ и от АОП)</w:t>
      </w:r>
      <w:r w:rsidRPr="007008AC">
        <w:rPr>
          <w:rFonts w:ascii="Verdana" w:hAnsi="Verdana"/>
          <w:bCs/>
          <w:sz w:val="16"/>
          <w:szCs w:val="16"/>
        </w:rPr>
        <w:t>,</w:t>
      </w:r>
    </w:p>
    <w:p w:rsidR="00134EB2" w:rsidRPr="007008AC" w:rsidRDefault="00134EB2" w:rsidP="00FD636E">
      <w:pPr>
        <w:pStyle w:val="ListParagraph"/>
        <w:numPr>
          <w:ilvl w:val="0"/>
          <w:numId w:val="61"/>
        </w:numPr>
        <w:spacing w:after="120"/>
        <w:jc w:val="both"/>
        <w:rPr>
          <w:rFonts w:ascii="Verdana" w:hAnsi="Verdana"/>
          <w:bCs/>
          <w:sz w:val="16"/>
          <w:szCs w:val="16"/>
        </w:rPr>
      </w:pPr>
      <w:r w:rsidRPr="007008AC">
        <w:rPr>
          <w:rFonts w:ascii="Verdana" w:hAnsi="Verdana"/>
          <w:bCs/>
          <w:sz w:val="16"/>
          <w:szCs w:val="16"/>
        </w:rPr>
        <w:t>обявлени</w:t>
      </w:r>
      <w:r w:rsidR="00E364DB" w:rsidRPr="007008AC">
        <w:rPr>
          <w:rFonts w:ascii="Verdana" w:hAnsi="Verdana"/>
          <w:bCs/>
          <w:sz w:val="16"/>
          <w:szCs w:val="16"/>
        </w:rPr>
        <w:t>я</w:t>
      </w:r>
      <w:r w:rsidRPr="007008AC">
        <w:rPr>
          <w:rFonts w:ascii="Verdana" w:hAnsi="Verdana"/>
          <w:bCs/>
          <w:sz w:val="16"/>
          <w:szCs w:val="16"/>
        </w:rPr>
        <w:t xml:space="preserve"> за обществена</w:t>
      </w:r>
      <w:r w:rsidR="00E364DB" w:rsidRPr="007008AC">
        <w:rPr>
          <w:rFonts w:ascii="Verdana" w:hAnsi="Verdana"/>
          <w:bCs/>
          <w:sz w:val="16"/>
          <w:szCs w:val="16"/>
        </w:rPr>
        <w:t>та</w:t>
      </w:r>
      <w:r w:rsidRPr="007008AC">
        <w:rPr>
          <w:rFonts w:ascii="Verdana" w:hAnsi="Verdana"/>
          <w:bCs/>
          <w:sz w:val="16"/>
          <w:szCs w:val="16"/>
        </w:rPr>
        <w:t xml:space="preserve"> поръчка</w:t>
      </w:r>
      <w:r w:rsidR="0041555D" w:rsidRPr="007008AC">
        <w:rPr>
          <w:rFonts w:ascii="Verdana" w:hAnsi="Verdana"/>
          <w:bCs/>
          <w:sz w:val="16"/>
          <w:szCs w:val="16"/>
        </w:rPr>
        <w:t xml:space="preserve"> (поотделно от ОВ и от АОП)</w:t>
      </w:r>
      <w:r w:rsidRPr="007008AC">
        <w:rPr>
          <w:rFonts w:ascii="Verdana" w:hAnsi="Verdana"/>
          <w:bCs/>
          <w:sz w:val="16"/>
          <w:szCs w:val="16"/>
        </w:rPr>
        <w:t>,</w:t>
      </w:r>
    </w:p>
    <w:p w:rsidR="00134EB2" w:rsidRPr="007008AC" w:rsidRDefault="00134EB2" w:rsidP="00FD636E">
      <w:pPr>
        <w:pStyle w:val="ListParagraph"/>
        <w:numPr>
          <w:ilvl w:val="0"/>
          <w:numId w:val="61"/>
        </w:numPr>
        <w:spacing w:after="120"/>
        <w:jc w:val="both"/>
        <w:rPr>
          <w:rFonts w:ascii="Verdana" w:hAnsi="Verdana"/>
          <w:bCs/>
          <w:sz w:val="16"/>
          <w:szCs w:val="16"/>
        </w:rPr>
      </w:pPr>
      <w:r w:rsidRPr="007008AC">
        <w:rPr>
          <w:rFonts w:ascii="Verdana" w:hAnsi="Verdana"/>
          <w:bCs/>
          <w:sz w:val="16"/>
          <w:szCs w:val="16"/>
        </w:rPr>
        <w:t>документация за участие,</w:t>
      </w:r>
      <w:r w:rsidR="00E364DB" w:rsidRPr="007008AC">
        <w:rPr>
          <w:rFonts w:ascii="Verdana" w:hAnsi="Verdana"/>
          <w:bCs/>
          <w:sz w:val="16"/>
          <w:szCs w:val="16"/>
        </w:rPr>
        <w:t xml:space="preserve"> вкл. разясненията на възложителя,</w:t>
      </w:r>
    </w:p>
    <w:p w:rsidR="00E364DB" w:rsidRPr="007008AC" w:rsidRDefault="00E364DB" w:rsidP="00FD636E">
      <w:pPr>
        <w:pStyle w:val="ListParagraph"/>
        <w:numPr>
          <w:ilvl w:val="0"/>
          <w:numId w:val="61"/>
        </w:numPr>
        <w:spacing w:after="120"/>
        <w:jc w:val="both"/>
        <w:rPr>
          <w:rFonts w:ascii="Verdana" w:hAnsi="Verdana"/>
          <w:bCs/>
          <w:sz w:val="16"/>
          <w:szCs w:val="16"/>
        </w:rPr>
      </w:pPr>
      <w:r w:rsidRPr="007008AC">
        <w:rPr>
          <w:rFonts w:ascii="Verdana" w:hAnsi="Verdana"/>
          <w:bCs/>
          <w:sz w:val="16"/>
          <w:szCs w:val="16"/>
        </w:rPr>
        <w:t>актове на АОП по предварителен контрол (ако има такива),</w:t>
      </w:r>
    </w:p>
    <w:p w:rsidR="00E364DB" w:rsidRPr="007008AC" w:rsidRDefault="00E364DB" w:rsidP="00FD636E">
      <w:pPr>
        <w:pStyle w:val="ListParagraph"/>
        <w:numPr>
          <w:ilvl w:val="0"/>
          <w:numId w:val="61"/>
        </w:numPr>
        <w:spacing w:after="120"/>
        <w:jc w:val="both"/>
        <w:rPr>
          <w:rFonts w:ascii="Verdana" w:hAnsi="Verdana"/>
          <w:bCs/>
          <w:sz w:val="16"/>
          <w:szCs w:val="16"/>
        </w:rPr>
      </w:pPr>
      <w:r w:rsidRPr="007008AC">
        <w:rPr>
          <w:rFonts w:ascii="Verdana" w:hAnsi="Verdana"/>
          <w:bCs/>
          <w:sz w:val="16"/>
          <w:szCs w:val="16"/>
        </w:rPr>
        <w:t xml:space="preserve">решение за промяна </w:t>
      </w:r>
      <w:r w:rsidR="00FC14BC" w:rsidRPr="007008AC">
        <w:rPr>
          <w:rFonts w:ascii="Verdana" w:hAnsi="Verdana"/>
          <w:bCs/>
          <w:sz w:val="16"/>
          <w:szCs w:val="16"/>
        </w:rPr>
        <w:t>на обявлението и/или документацията за участие (ако има такова)</w:t>
      </w:r>
      <w:r w:rsidR="0041555D" w:rsidRPr="007008AC">
        <w:rPr>
          <w:rFonts w:ascii="Verdana" w:hAnsi="Verdana"/>
          <w:bCs/>
          <w:sz w:val="16"/>
          <w:szCs w:val="16"/>
        </w:rPr>
        <w:t xml:space="preserve"> (по отделно от ОВ и от АОП)</w:t>
      </w:r>
      <w:r w:rsidR="00FC14BC" w:rsidRPr="007008AC">
        <w:rPr>
          <w:rFonts w:ascii="Verdana" w:hAnsi="Verdana"/>
          <w:bCs/>
          <w:sz w:val="16"/>
          <w:szCs w:val="16"/>
        </w:rPr>
        <w:t>,</w:t>
      </w:r>
    </w:p>
    <w:p w:rsidR="00134EB2" w:rsidRPr="007008AC" w:rsidRDefault="00134EB2" w:rsidP="00FD636E">
      <w:pPr>
        <w:pStyle w:val="ListParagraph"/>
        <w:numPr>
          <w:ilvl w:val="0"/>
          <w:numId w:val="61"/>
        </w:numPr>
        <w:spacing w:after="120"/>
        <w:jc w:val="both"/>
        <w:rPr>
          <w:rFonts w:ascii="Verdana" w:hAnsi="Verdana"/>
          <w:bCs/>
          <w:sz w:val="16"/>
          <w:szCs w:val="16"/>
        </w:rPr>
      </w:pPr>
      <w:r w:rsidRPr="007008AC">
        <w:rPr>
          <w:rFonts w:ascii="Verdana" w:hAnsi="Verdana"/>
          <w:bCs/>
          <w:sz w:val="16"/>
          <w:szCs w:val="16"/>
        </w:rPr>
        <w:t>протоколи за работата на комисията,</w:t>
      </w:r>
      <w:r w:rsidR="00E364DB" w:rsidRPr="007008AC">
        <w:rPr>
          <w:rFonts w:ascii="Verdana" w:hAnsi="Verdana"/>
          <w:bCs/>
          <w:sz w:val="16"/>
          <w:szCs w:val="16"/>
        </w:rPr>
        <w:t xml:space="preserve"> вкл. оценителни листове и др. подобни (ако има такива),</w:t>
      </w:r>
    </w:p>
    <w:p w:rsidR="00134EB2" w:rsidRPr="007008AC" w:rsidRDefault="00134EB2" w:rsidP="00FD636E">
      <w:pPr>
        <w:pStyle w:val="ListParagraph"/>
        <w:numPr>
          <w:ilvl w:val="0"/>
          <w:numId w:val="61"/>
        </w:numPr>
        <w:spacing w:after="120"/>
        <w:jc w:val="both"/>
        <w:rPr>
          <w:rFonts w:ascii="Verdana" w:hAnsi="Verdana"/>
          <w:bCs/>
          <w:sz w:val="16"/>
          <w:szCs w:val="16"/>
        </w:rPr>
      </w:pPr>
      <w:r w:rsidRPr="007008AC">
        <w:rPr>
          <w:rFonts w:ascii="Verdana" w:hAnsi="Verdana"/>
          <w:bCs/>
          <w:sz w:val="16"/>
          <w:szCs w:val="16"/>
        </w:rPr>
        <w:t>решение за определяне на изпълнител,</w:t>
      </w:r>
    </w:p>
    <w:p w:rsidR="00134EB2" w:rsidRPr="007008AC" w:rsidRDefault="00134EB2" w:rsidP="00FD636E">
      <w:pPr>
        <w:pStyle w:val="ListParagraph"/>
        <w:numPr>
          <w:ilvl w:val="0"/>
          <w:numId w:val="61"/>
        </w:numPr>
        <w:spacing w:after="120"/>
        <w:jc w:val="both"/>
        <w:rPr>
          <w:rFonts w:ascii="Verdana" w:hAnsi="Verdana"/>
          <w:bCs/>
          <w:sz w:val="16"/>
          <w:szCs w:val="16"/>
        </w:rPr>
      </w:pPr>
      <w:r w:rsidRPr="007008AC">
        <w:rPr>
          <w:rFonts w:ascii="Verdana" w:hAnsi="Verdana"/>
          <w:bCs/>
          <w:sz w:val="16"/>
          <w:szCs w:val="16"/>
        </w:rPr>
        <w:t>договор за обществена поръчка</w:t>
      </w:r>
      <w:r w:rsidR="00E364DB" w:rsidRPr="007008AC">
        <w:rPr>
          <w:rFonts w:ascii="Verdana" w:hAnsi="Verdana"/>
          <w:bCs/>
          <w:sz w:val="16"/>
          <w:szCs w:val="16"/>
        </w:rPr>
        <w:t>/рамково споразумение и договор по него</w:t>
      </w:r>
      <w:r w:rsidRPr="007008AC">
        <w:rPr>
          <w:rFonts w:ascii="Verdana" w:hAnsi="Verdana"/>
          <w:bCs/>
          <w:sz w:val="16"/>
          <w:szCs w:val="16"/>
        </w:rPr>
        <w:t>,</w:t>
      </w:r>
    </w:p>
    <w:p w:rsidR="00134EB2" w:rsidRPr="007008AC" w:rsidRDefault="00134EB2" w:rsidP="00FD636E">
      <w:pPr>
        <w:pStyle w:val="ListParagraph"/>
        <w:numPr>
          <w:ilvl w:val="0"/>
          <w:numId w:val="61"/>
        </w:numPr>
        <w:spacing w:after="120"/>
        <w:jc w:val="both"/>
        <w:rPr>
          <w:rFonts w:ascii="Verdana" w:hAnsi="Verdana"/>
          <w:bCs/>
          <w:sz w:val="16"/>
          <w:szCs w:val="16"/>
        </w:rPr>
      </w:pPr>
      <w:r w:rsidRPr="007008AC">
        <w:rPr>
          <w:rFonts w:ascii="Verdana" w:hAnsi="Verdana"/>
          <w:bCs/>
          <w:sz w:val="16"/>
          <w:szCs w:val="16"/>
        </w:rPr>
        <w:lastRenderedPageBreak/>
        <w:t>актове на КЗК и ВАС във връзка с процедурата,</w:t>
      </w:r>
    </w:p>
    <w:p w:rsidR="00FC14BC" w:rsidRPr="007008AC" w:rsidRDefault="00FC14BC" w:rsidP="00FD636E">
      <w:pPr>
        <w:pStyle w:val="ListParagraph"/>
        <w:numPr>
          <w:ilvl w:val="0"/>
          <w:numId w:val="61"/>
        </w:numPr>
        <w:spacing w:after="120"/>
        <w:jc w:val="both"/>
        <w:rPr>
          <w:rFonts w:ascii="Verdana" w:hAnsi="Verdana"/>
          <w:bCs/>
          <w:sz w:val="16"/>
          <w:szCs w:val="16"/>
        </w:rPr>
      </w:pPr>
      <w:r w:rsidRPr="007008AC">
        <w:rPr>
          <w:rFonts w:ascii="Verdana" w:hAnsi="Verdana"/>
          <w:bCs/>
          <w:sz w:val="16"/>
          <w:szCs w:val="16"/>
        </w:rPr>
        <w:t>доклади от проверки на други органи по процедурата,</w:t>
      </w:r>
    </w:p>
    <w:p w:rsidR="00FC14BC" w:rsidRPr="007008AC" w:rsidRDefault="00FC14BC" w:rsidP="00FD636E">
      <w:pPr>
        <w:pStyle w:val="ListParagraph"/>
        <w:numPr>
          <w:ilvl w:val="0"/>
          <w:numId w:val="61"/>
        </w:numPr>
        <w:spacing w:after="120"/>
        <w:jc w:val="both"/>
        <w:rPr>
          <w:rFonts w:ascii="Verdana" w:hAnsi="Verdana"/>
          <w:bCs/>
          <w:sz w:val="16"/>
          <w:szCs w:val="16"/>
        </w:rPr>
      </w:pPr>
      <w:r w:rsidRPr="007008AC">
        <w:rPr>
          <w:rFonts w:ascii="Verdana" w:hAnsi="Verdana"/>
          <w:bCs/>
          <w:sz w:val="16"/>
          <w:szCs w:val="16"/>
        </w:rPr>
        <w:t xml:space="preserve">справка от възложителя за проведени процедури (допълнителна информация съгласно въпрос № </w:t>
      </w:r>
      <w:r w:rsidR="00CE4E12" w:rsidRPr="007008AC">
        <w:rPr>
          <w:rFonts w:ascii="Verdana" w:hAnsi="Verdana"/>
          <w:bCs/>
          <w:sz w:val="16"/>
          <w:szCs w:val="16"/>
        </w:rPr>
        <w:t xml:space="preserve">14 </w:t>
      </w:r>
      <w:r w:rsidRPr="007008AC">
        <w:rPr>
          <w:rFonts w:ascii="Verdana" w:hAnsi="Verdana"/>
          <w:bCs/>
          <w:sz w:val="16"/>
          <w:szCs w:val="16"/>
        </w:rPr>
        <w:t>от този КЛ),</w:t>
      </w:r>
    </w:p>
    <w:p w:rsidR="00A50EE1" w:rsidRPr="007008AC" w:rsidRDefault="00134EB2" w:rsidP="00FD636E">
      <w:pPr>
        <w:pStyle w:val="ListParagraph"/>
        <w:numPr>
          <w:ilvl w:val="0"/>
          <w:numId w:val="61"/>
        </w:numPr>
        <w:spacing w:after="120"/>
        <w:jc w:val="both"/>
        <w:rPr>
          <w:rFonts w:ascii="Verdana" w:hAnsi="Verdana"/>
          <w:bCs/>
          <w:sz w:val="16"/>
          <w:szCs w:val="16"/>
        </w:rPr>
      </w:pPr>
      <w:r w:rsidRPr="007008AC">
        <w:rPr>
          <w:rFonts w:ascii="Verdana" w:hAnsi="Verdana"/>
          <w:bCs/>
          <w:sz w:val="16"/>
          <w:szCs w:val="16"/>
        </w:rPr>
        <w:t>други документи</w:t>
      </w:r>
      <w:r w:rsidR="00CF6EDD" w:rsidRPr="007008AC">
        <w:rPr>
          <w:rFonts w:ascii="Verdana" w:hAnsi="Verdana"/>
          <w:bCs/>
          <w:sz w:val="16"/>
          <w:szCs w:val="16"/>
        </w:rPr>
        <w:t>,</w:t>
      </w:r>
      <w:r w:rsidRPr="007008AC">
        <w:rPr>
          <w:rFonts w:ascii="Verdana" w:hAnsi="Verdana"/>
          <w:bCs/>
          <w:sz w:val="16"/>
          <w:szCs w:val="16"/>
        </w:rPr>
        <w:t xml:space="preserve"> извън горните – при</w:t>
      </w:r>
      <w:r w:rsidR="006E0C23" w:rsidRPr="007008AC">
        <w:rPr>
          <w:rFonts w:ascii="Verdana" w:hAnsi="Verdana"/>
          <w:bCs/>
          <w:sz w:val="16"/>
          <w:szCs w:val="16"/>
        </w:rPr>
        <w:t xml:space="preserve"> необходимост, когато се о</w:t>
      </w:r>
      <w:r w:rsidRPr="007008AC">
        <w:rPr>
          <w:rFonts w:ascii="Verdana" w:hAnsi="Verdana"/>
          <w:bCs/>
          <w:sz w:val="16"/>
          <w:szCs w:val="16"/>
        </w:rPr>
        <w:t>босновава</w:t>
      </w:r>
      <w:r w:rsidR="006E0C23" w:rsidRPr="007008AC">
        <w:rPr>
          <w:rFonts w:ascii="Verdana" w:hAnsi="Verdana"/>
          <w:bCs/>
          <w:sz w:val="16"/>
          <w:szCs w:val="16"/>
        </w:rPr>
        <w:t>т</w:t>
      </w:r>
      <w:r w:rsidRPr="007008AC">
        <w:rPr>
          <w:rFonts w:ascii="Verdana" w:hAnsi="Verdana"/>
          <w:bCs/>
          <w:sz w:val="16"/>
          <w:szCs w:val="16"/>
        </w:rPr>
        <w:t xml:space="preserve"> установени отклонения.</w:t>
      </w:r>
    </w:p>
    <w:p w:rsidR="00722C37" w:rsidRPr="007008AC" w:rsidRDefault="00134EB2" w:rsidP="00133734">
      <w:pPr>
        <w:tabs>
          <w:tab w:val="num" w:pos="0"/>
        </w:tabs>
        <w:spacing w:after="240"/>
        <w:jc w:val="both"/>
        <w:rPr>
          <w:rFonts w:ascii="Verdana" w:hAnsi="Verdana"/>
          <w:b/>
          <w:sz w:val="16"/>
          <w:szCs w:val="16"/>
        </w:rPr>
      </w:pPr>
      <w:r w:rsidRPr="007008AC">
        <w:rPr>
          <w:rFonts w:ascii="Verdana" w:hAnsi="Verdana"/>
          <w:b/>
          <w:sz w:val="16"/>
          <w:szCs w:val="16"/>
        </w:rPr>
        <w:t xml:space="preserve">2. </w:t>
      </w:r>
      <w:r w:rsidR="00722C37" w:rsidRPr="007008AC">
        <w:rPr>
          <w:rFonts w:ascii="Verdana" w:hAnsi="Verdana"/>
          <w:b/>
          <w:sz w:val="16"/>
          <w:szCs w:val="16"/>
        </w:rPr>
        <w:t>Задължително се дава отговор в к</w:t>
      </w:r>
      <w:r w:rsidR="002D140A" w:rsidRPr="007008AC">
        <w:rPr>
          <w:rFonts w:ascii="Verdana" w:hAnsi="Verdana"/>
          <w:b/>
          <w:sz w:val="16"/>
          <w:szCs w:val="16"/>
        </w:rPr>
        <w:t xml:space="preserve">олона </w:t>
      </w:r>
      <w:r w:rsidR="00722C37" w:rsidRPr="007008AC">
        <w:rPr>
          <w:rFonts w:ascii="Verdana" w:hAnsi="Verdana"/>
          <w:b/>
          <w:sz w:val="16"/>
          <w:szCs w:val="16"/>
        </w:rPr>
        <w:t>„Да/Не/НП”.</w:t>
      </w:r>
    </w:p>
    <w:p w:rsidR="00F63BCA" w:rsidRPr="007008AC" w:rsidRDefault="00F63BCA" w:rsidP="00133734">
      <w:pPr>
        <w:tabs>
          <w:tab w:val="num" w:pos="0"/>
        </w:tabs>
        <w:spacing w:after="240"/>
        <w:jc w:val="both"/>
        <w:rPr>
          <w:rFonts w:ascii="Verdana" w:hAnsi="Verdana"/>
          <w:b/>
          <w:i/>
          <w:sz w:val="16"/>
          <w:szCs w:val="16"/>
        </w:rPr>
      </w:pPr>
      <w:r w:rsidRPr="007008AC">
        <w:rPr>
          <w:rFonts w:ascii="Verdana" w:hAnsi="Verdana"/>
          <w:b/>
          <w:sz w:val="16"/>
          <w:szCs w:val="16"/>
        </w:rPr>
        <w:t xml:space="preserve">3. </w:t>
      </w:r>
      <w:r w:rsidR="000076ED" w:rsidRPr="007008AC">
        <w:rPr>
          <w:rFonts w:ascii="Verdana" w:hAnsi="Verdana"/>
          <w:b/>
          <w:sz w:val="16"/>
          <w:szCs w:val="16"/>
        </w:rPr>
        <w:t xml:space="preserve">По усмотрение на проверяващия експерт, за улеснение </w:t>
      </w:r>
      <w:r w:rsidRPr="007008AC">
        <w:rPr>
          <w:rFonts w:ascii="Verdana" w:hAnsi="Verdana"/>
          <w:b/>
          <w:sz w:val="16"/>
          <w:szCs w:val="16"/>
        </w:rPr>
        <w:t>се попълват таблици №</w:t>
      </w:r>
      <w:r w:rsidR="00FC5636" w:rsidRPr="007008AC">
        <w:rPr>
          <w:rFonts w:ascii="Verdana" w:hAnsi="Verdana"/>
          <w:b/>
          <w:sz w:val="16"/>
          <w:szCs w:val="16"/>
        </w:rPr>
        <w:t xml:space="preserve"> </w:t>
      </w:r>
      <w:r w:rsidRPr="007008AC">
        <w:rPr>
          <w:rFonts w:ascii="Verdana" w:hAnsi="Verdana"/>
          <w:b/>
          <w:sz w:val="16"/>
          <w:szCs w:val="16"/>
        </w:rPr>
        <w:t>1-</w:t>
      </w:r>
      <w:r w:rsidR="00941F73" w:rsidRPr="007008AC">
        <w:rPr>
          <w:rFonts w:ascii="Verdana" w:hAnsi="Verdana"/>
          <w:b/>
          <w:sz w:val="16"/>
          <w:szCs w:val="16"/>
        </w:rPr>
        <w:t>4</w:t>
      </w:r>
      <w:r w:rsidRPr="007008AC">
        <w:rPr>
          <w:rFonts w:ascii="Verdana" w:hAnsi="Verdana"/>
          <w:b/>
          <w:sz w:val="16"/>
          <w:szCs w:val="16"/>
        </w:rPr>
        <w:t>.</w:t>
      </w:r>
      <w:r w:rsidR="000076ED" w:rsidRPr="007008AC">
        <w:rPr>
          <w:rFonts w:ascii="Verdana" w:hAnsi="Verdana"/>
          <w:b/>
          <w:sz w:val="16"/>
          <w:szCs w:val="16"/>
        </w:rPr>
        <w:t xml:space="preserve"> При констатиране на нарушение приложимите таблици/части от таблици 1-4 се попълват задължително. </w:t>
      </w:r>
    </w:p>
    <w:p w:rsidR="002D140A" w:rsidRPr="007008AC" w:rsidRDefault="00F63BCA" w:rsidP="00133734">
      <w:pPr>
        <w:tabs>
          <w:tab w:val="num" w:pos="0"/>
        </w:tabs>
        <w:spacing w:after="240"/>
        <w:jc w:val="both"/>
        <w:rPr>
          <w:rFonts w:ascii="Verdana" w:hAnsi="Verdana"/>
          <w:sz w:val="16"/>
          <w:szCs w:val="16"/>
        </w:rPr>
      </w:pPr>
      <w:r w:rsidRPr="007008AC">
        <w:rPr>
          <w:rFonts w:ascii="Verdana" w:hAnsi="Verdana"/>
          <w:b/>
          <w:sz w:val="16"/>
          <w:szCs w:val="16"/>
        </w:rPr>
        <w:t>4</w:t>
      </w:r>
      <w:r w:rsidR="00722C37" w:rsidRPr="007008AC">
        <w:rPr>
          <w:rFonts w:ascii="Verdana" w:hAnsi="Verdana"/>
          <w:b/>
          <w:sz w:val="16"/>
          <w:szCs w:val="16"/>
        </w:rPr>
        <w:t>.</w:t>
      </w:r>
      <w:r w:rsidR="00722C37" w:rsidRPr="007008AC">
        <w:rPr>
          <w:rFonts w:ascii="Verdana" w:hAnsi="Verdana"/>
          <w:sz w:val="16"/>
          <w:szCs w:val="16"/>
        </w:rPr>
        <w:t xml:space="preserve"> </w:t>
      </w:r>
      <w:r w:rsidR="00851DF1" w:rsidRPr="007008AC">
        <w:rPr>
          <w:rFonts w:ascii="Verdana" w:hAnsi="Verdana"/>
          <w:sz w:val="16"/>
          <w:szCs w:val="16"/>
        </w:rPr>
        <w:t xml:space="preserve">В случай, че отговорът на въпроса в предходната колона показва </w:t>
      </w:r>
      <w:r w:rsidR="00851DF1" w:rsidRPr="007008AC">
        <w:rPr>
          <w:rFonts w:ascii="Verdana" w:hAnsi="Verdana"/>
          <w:b/>
          <w:sz w:val="16"/>
          <w:szCs w:val="16"/>
        </w:rPr>
        <w:t>УСТАНОВЕНО ОТКЛОНЕНИЕ,</w:t>
      </w:r>
      <w:r w:rsidR="00851DF1" w:rsidRPr="007008AC">
        <w:rPr>
          <w:rFonts w:ascii="Verdana" w:hAnsi="Verdana"/>
          <w:sz w:val="16"/>
          <w:szCs w:val="16"/>
        </w:rPr>
        <w:t xml:space="preserve"> в колона „Коментари/Референции” се посочват:</w:t>
      </w:r>
      <w:r w:rsidR="002D140A" w:rsidRPr="007008AC">
        <w:rPr>
          <w:rFonts w:ascii="Verdana" w:hAnsi="Verdana"/>
          <w:sz w:val="16"/>
          <w:szCs w:val="16"/>
        </w:rPr>
        <w:t xml:space="preserve">: </w:t>
      </w:r>
    </w:p>
    <w:p w:rsidR="002756B1" w:rsidRPr="007008AC" w:rsidRDefault="002756B1" w:rsidP="00FD636E">
      <w:pPr>
        <w:tabs>
          <w:tab w:val="num" w:pos="540"/>
        </w:tabs>
        <w:spacing w:after="120"/>
        <w:jc w:val="both"/>
        <w:rPr>
          <w:rFonts w:ascii="Verdana" w:hAnsi="Verdana"/>
          <w:b/>
          <w:bCs/>
          <w:sz w:val="16"/>
          <w:szCs w:val="16"/>
        </w:rPr>
      </w:pPr>
      <w:r w:rsidRPr="007008AC">
        <w:rPr>
          <w:rFonts w:ascii="Verdana" w:hAnsi="Verdana"/>
          <w:sz w:val="16"/>
          <w:szCs w:val="16"/>
        </w:rPr>
        <w:t xml:space="preserve">а) </w:t>
      </w:r>
      <w:r w:rsidR="00851DF1" w:rsidRPr="007008AC">
        <w:rPr>
          <w:rFonts w:ascii="Verdana" w:hAnsi="Verdana"/>
          <w:b/>
          <w:sz w:val="16"/>
          <w:szCs w:val="16"/>
        </w:rPr>
        <w:t>П</w:t>
      </w:r>
      <w:r w:rsidR="00CF2A7C" w:rsidRPr="007008AC">
        <w:rPr>
          <w:rFonts w:ascii="Verdana" w:hAnsi="Verdana"/>
          <w:b/>
          <w:bCs/>
          <w:sz w:val="16"/>
          <w:szCs w:val="16"/>
        </w:rPr>
        <w:t xml:space="preserve">риложимата правна норма </w:t>
      </w:r>
      <w:r w:rsidR="00CF2A7C" w:rsidRPr="007008AC">
        <w:rPr>
          <w:rFonts w:ascii="Verdana" w:hAnsi="Verdana"/>
          <w:bCs/>
          <w:sz w:val="16"/>
          <w:szCs w:val="16"/>
        </w:rPr>
        <w:t>(</w:t>
      </w:r>
      <w:r w:rsidR="00CF2A7C" w:rsidRPr="007008AC">
        <w:rPr>
          <w:rFonts w:ascii="Verdana" w:hAnsi="Verdana"/>
          <w:sz w:val="16"/>
          <w:szCs w:val="16"/>
        </w:rPr>
        <w:t>съкратено винаги, когато е</w:t>
      </w:r>
      <w:r w:rsidRPr="007008AC">
        <w:rPr>
          <w:rFonts w:ascii="Verdana" w:hAnsi="Verdana"/>
          <w:sz w:val="16"/>
          <w:szCs w:val="16"/>
        </w:rPr>
        <w:t xml:space="preserve"> възможно</w:t>
      </w:r>
      <w:r w:rsidR="00CF2A7C" w:rsidRPr="007008AC">
        <w:rPr>
          <w:rFonts w:ascii="Verdana" w:hAnsi="Verdana"/>
          <w:sz w:val="16"/>
          <w:szCs w:val="16"/>
        </w:rPr>
        <w:t>) - тя</w:t>
      </w:r>
      <w:r w:rsidRPr="007008AC">
        <w:rPr>
          <w:rFonts w:ascii="Verdana" w:hAnsi="Verdana"/>
          <w:bCs/>
          <w:sz w:val="16"/>
          <w:szCs w:val="16"/>
        </w:rPr>
        <w:t xml:space="preserve"> представлява критери</w:t>
      </w:r>
      <w:r w:rsidR="00CF2A7C" w:rsidRPr="007008AC">
        <w:rPr>
          <w:rFonts w:ascii="Verdana" w:hAnsi="Verdana"/>
          <w:bCs/>
          <w:sz w:val="16"/>
          <w:szCs w:val="16"/>
        </w:rPr>
        <w:t>я/изискването, спрямо което оценяваме фактите</w:t>
      </w:r>
      <w:r w:rsidRPr="007008AC">
        <w:rPr>
          <w:rFonts w:ascii="Verdana" w:hAnsi="Verdana"/>
          <w:bCs/>
          <w:sz w:val="16"/>
          <w:szCs w:val="16"/>
        </w:rPr>
        <w:t>.</w:t>
      </w:r>
    </w:p>
    <w:p w:rsidR="002A0B5C" w:rsidRPr="007008AC" w:rsidRDefault="002756B1" w:rsidP="00FD636E">
      <w:pPr>
        <w:tabs>
          <w:tab w:val="num" w:pos="0"/>
        </w:tabs>
        <w:spacing w:after="120"/>
        <w:jc w:val="both"/>
        <w:rPr>
          <w:rFonts w:ascii="Verdana" w:hAnsi="Verdana"/>
          <w:b/>
          <w:sz w:val="16"/>
          <w:szCs w:val="16"/>
        </w:rPr>
      </w:pPr>
      <w:r w:rsidRPr="007008AC">
        <w:rPr>
          <w:rFonts w:ascii="Verdana" w:hAnsi="Verdana"/>
          <w:sz w:val="16"/>
          <w:szCs w:val="16"/>
        </w:rPr>
        <w:t xml:space="preserve">б) </w:t>
      </w:r>
      <w:r w:rsidR="00CF2A7C" w:rsidRPr="007008AC">
        <w:rPr>
          <w:rFonts w:ascii="Verdana" w:hAnsi="Verdana"/>
          <w:b/>
          <w:sz w:val="16"/>
          <w:szCs w:val="16"/>
        </w:rPr>
        <w:t>У</w:t>
      </w:r>
      <w:r w:rsidRPr="007008AC">
        <w:rPr>
          <w:rFonts w:ascii="Verdana" w:hAnsi="Verdana"/>
          <w:b/>
          <w:sz w:val="16"/>
          <w:szCs w:val="16"/>
        </w:rPr>
        <w:t xml:space="preserve">становените </w:t>
      </w:r>
      <w:r w:rsidR="00CF2A7C" w:rsidRPr="007008AC">
        <w:rPr>
          <w:rFonts w:ascii="Verdana" w:hAnsi="Verdana"/>
          <w:b/>
          <w:sz w:val="16"/>
          <w:szCs w:val="16"/>
        </w:rPr>
        <w:t xml:space="preserve">относими </w:t>
      </w:r>
      <w:r w:rsidR="002D140A" w:rsidRPr="007008AC">
        <w:rPr>
          <w:rFonts w:ascii="Verdana" w:hAnsi="Verdana"/>
          <w:b/>
          <w:sz w:val="16"/>
          <w:szCs w:val="16"/>
        </w:rPr>
        <w:t>факти</w:t>
      </w:r>
      <w:r w:rsidR="00CF2A7C" w:rsidRPr="007008AC">
        <w:rPr>
          <w:rFonts w:ascii="Verdana" w:hAnsi="Verdana"/>
          <w:sz w:val="16"/>
          <w:szCs w:val="16"/>
        </w:rPr>
        <w:t xml:space="preserve"> - те</w:t>
      </w:r>
      <w:r w:rsidRPr="007008AC">
        <w:rPr>
          <w:rFonts w:ascii="Verdana" w:hAnsi="Verdana"/>
          <w:b/>
          <w:sz w:val="16"/>
          <w:szCs w:val="16"/>
        </w:rPr>
        <w:t xml:space="preserve"> </w:t>
      </w:r>
      <w:r w:rsidRPr="007008AC">
        <w:rPr>
          <w:rFonts w:ascii="Verdana" w:hAnsi="Verdana"/>
          <w:sz w:val="16"/>
          <w:szCs w:val="16"/>
        </w:rPr>
        <w:t>не съответстват на а) и затова представляват</w:t>
      </w:r>
      <w:r w:rsidRPr="007008AC">
        <w:rPr>
          <w:rFonts w:ascii="Verdana" w:hAnsi="Verdana"/>
          <w:b/>
          <w:sz w:val="16"/>
          <w:szCs w:val="16"/>
        </w:rPr>
        <w:t xml:space="preserve"> отклонение</w:t>
      </w:r>
      <w:r w:rsidR="002A0B5C" w:rsidRPr="007008AC">
        <w:rPr>
          <w:rFonts w:ascii="Verdana" w:hAnsi="Verdana"/>
          <w:b/>
          <w:sz w:val="16"/>
          <w:szCs w:val="16"/>
        </w:rPr>
        <w:t>.</w:t>
      </w:r>
    </w:p>
    <w:p w:rsidR="002D140A" w:rsidRPr="007008AC" w:rsidRDefault="002A0B5C" w:rsidP="00FD636E">
      <w:pPr>
        <w:tabs>
          <w:tab w:val="num" w:pos="0"/>
        </w:tabs>
        <w:spacing w:after="120"/>
        <w:jc w:val="both"/>
        <w:rPr>
          <w:rFonts w:ascii="Verdana" w:hAnsi="Verdana"/>
          <w:sz w:val="16"/>
          <w:szCs w:val="16"/>
        </w:rPr>
      </w:pPr>
      <w:r w:rsidRPr="007008AC">
        <w:rPr>
          <w:rFonts w:ascii="Verdana" w:hAnsi="Verdana"/>
          <w:b/>
          <w:sz w:val="16"/>
          <w:szCs w:val="16"/>
        </w:rPr>
        <w:t xml:space="preserve">- </w:t>
      </w:r>
      <w:r w:rsidR="002756B1" w:rsidRPr="007008AC">
        <w:rPr>
          <w:rFonts w:ascii="Verdana" w:hAnsi="Verdana"/>
          <w:sz w:val="16"/>
          <w:szCs w:val="16"/>
        </w:rPr>
        <w:t>излага</w:t>
      </w:r>
      <w:r w:rsidR="00DF1970" w:rsidRPr="007008AC">
        <w:rPr>
          <w:rFonts w:ascii="Verdana" w:hAnsi="Verdana"/>
          <w:sz w:val="16"/>
          <w:szCs w:val="16"/>
        </w:rPr>
        <w:t>т се</w:t>
      </w:r>
      <w:r w:rsidRPr="007008AC">
        <w:rPr>
          <w:rFonts w:ascii="Verdana" w:hAnsi="Verdana"/>
          <w:sz w:val="16"/>
          <w:szCs w:val="16"/>
        </w:rPr>
        <w:t xml:space="preserve"> </w:t>
      </w:r>
      <w:r w:rsidR="008C6BC2" w:rsidRPr="007008AC">
        <w:rPr>
          <w:rFonts w:ascii="Verdana" w:hAnsi="Verdana"/>
          <w:sz w:val="16"/>
          <w:szCs w:val="16"/>
        </w:rPr>
        <w:t xml:space="preserve">пълно, </w:t>
      </w:r>
      <w:r w:rsidR="002756B1" w:rsidRPr="007008AC">
        <w:rPr>
          <w:rFonts w:ascii="Verdana" w:hAnsi="Verdana"/>
          <w:sz w:val="16"/>
          <w:szCs w:val="16"/>
        </w:rPr>
        <w:t>кратко, точно и ясно</w:t>
      </w:r>
      <w:r w:rsidR="00CF2A7C" w:rsidRPr="007008AC">
        <w:rPr>
          <w:rFonts w:ascii="Verdana" w:hAnsi="Verdana"/>
          <w:sz w:val="16"/>
          <w:szCs w:val="16"/>
        </w:rPr>
        <w:t>,</w:t>
      </w:r>
      <w:r w:rsidR="002D140A" w:rsidRPr="007008AC">
        <w:rPr>
          <w:rFonts w:ascii="Verdana" w:hAnsi="Verdana"/>
          <w:b/>
          <w:sz w:val="16"/>
          <w:szCs w:val="16"/>
        </w:rPr>
        <w:t xml:space="preserve"> </w:t>
      </w:r>
      <w:r w:rsidR="00CF2A7C" w:rsidRPr="007008AC">
        <w:rPr>
          <w:rFonts w:ascii="Verdana" w:hAnsi="Verdana"/>
          <w:sz w:val="16"/>
          <w:szCs w:val="16"/>
        </w:rPr>
        <w:t>като взима предвид конкретните</w:t>
      </w:r>
      <w:r w:rsidR="002D140A" w:rsidRPr="007008AC">
        <w:rPr>
          <w:rFonts w:ascii="Verdana" w:hAnsi="Verdana"/>
          <w:sz w:val="16"/>
          <w:szCs w:val="16"/>
        </w:rPr>
        <w:t xml:space="preserve"> указания</w:t>
      </w:r>
      <w:r w:rsidR="00CF2A7C" w:rsidRPr="007008AC">
        <w:rPr>
          <w:rFonts w:ascii="Verdana" w:hAnsi="Verdana"/>
          <w:sz w:val="16"/>
          <w:szCs w:val="16"/>
        </w:rPr>
        <w:t xml:space="preserve"> към</w:t>
      </w:r>
      <w:r w:rsidR="002D140A" w:rsidRPr="007008AC">
        <w:rPr>
          <w:rFonts w:ascii="Verdana" w:hAnsi="Verdana"/>
          <w:sz w:val="16"/>
          <w:szCs w:val="16"/>
        </w:rPr>
        <w:t xml:space="preserve"> съответния въпрос за проверка.  </w:t>
      </w:r>
    </w:p>
    <w:p w:rsidR="006C6408" w:rsidRPr="007008AC" w:rsidRDefault="00EA2AD3" w:rsidP="00FD636E">
      <w:pPr>
        <w:tabs>
          <w:tab w:val="num" w:pos="0"/>
        </w:tabs>
        <w:spacing w:after="120"/>
        <w:jc w:val="both"/>
        <w:rPr>
          <w:rFonts w:ascii="Verdana" w:hAnsi="Verdana"/>
          <w:sz w:val="16"/>
          <w:szCs w:val="16"/>
        </w:rPr>
      </w:pPr>
      <w:r w:rsidRPr="007008AC">
        <w:rPr>
          <w:rFonts w:ascii="Verdana" w:hAnsi="Verdana"/>
          <w:sz w:val="16"/>
          <w:szCs w:val="16"/>
        </w:rPr>
        <w:t xml:space="preserve">- </w:t>
      </w:r>
      <w:r w:rsidR="00B9036D" w:rsidRPr="007008AC">
        <w:rPr>
          <w:rFonts w:ascii="Verdana" w:hAnsi="Verdana"/>
          <w:sz w:val="16"/>
          <w:szCs w:val="16"/>
        </w:rPr>
        <w:t>ВНИМАНИЕ!</w:t>
      </w:r>
      <w:r w:rsidR="00FC75CF" w:rsidRPr="007008AC">
        <w:rPr>
          <w:rFonts w:ascii="Verdana" w:hAnsi="Verdana"/>
          <w:sz w:val="16"/>
          <w:szCs w:val="16"/>
        </w:rPr>
        <w:t xml:space="preserve"> </w:t>
      </w:r>
      <w:r w:rsidR="00B9036D" w:rsidRPr="007008AC">
        <w:rPr>
          <w:rFonts w:ascii="Verdana" w:hAnsi="Verdana"/>
          <w:bCs/>
          <w:sz w:val="16"/>
          <w:szCs w:val="16"/>
        </w:rPr>
        <w:t xml:space="preserve">Отклонение има само при несъответствие между установените факти и приложимия критерий за оценка; </w:t>
      </w:r>
      <w:r w:rsidR="00B9036D" w:rsidRPr="007008AC">
        <w:rPr>
          <w:rFonts w:ascii="Verdana" w:hAnsi="Verdana"/>
          <w:sz w:val="16"/>
          <w:szCs w:val="16"/>
        </w:rPr>
        <w:t>з</w:t>
      </w:r>
      <w:r w:rsidR="00DC7F5A" w:rsidRPr="007008AC">
        <w:rPr>
          <w:rFonts w:ascii="Verdana" w:hAnsi="Verdana"/>
          <w:sz w:val="16"/>
          <w:szCs w:val="16"/>
        </w:rPr>
        <w:t>а отклонение</w:t>
      </w:r>
      <w:r w:rsidR="00B9036D" w:rsidRPr="007008AC">
        <w:rPr>
          <w:rFonts w:ascii="Verdana" w:hAnsi="Verdana"/>
          <w:sz w:val="16"/>
          <w:szCs w:val="16"/>
        </w:rPr>
        <w:t>то</w:t>
      </w:r>
      <w:r w:rsidR="00DC7F5A" w:rsidRPr="007008AC">
        <w:rPr>
          <w:rFonts w:ascii="Verdana" w:hAnsi="Verdana"/>
          <w:sz w:val="16"/>
          <w:szCs w:val="16"/>
        </w:rPr>
        <w:t xml:space="preserve"> се събират достатъчни, относими и надеждни доказателства, които се прилагат </w:t>
      </w:r>
      <w:r w:rsidR="00782029" w:rsidRPr="007008AC">
        <w:rPr>
          <w:rFonts w:ascii="Verdana" w:hAnsi="Verdana"/>
          <w:sz w:val="16"/>
          <w:szCs w:val="16"/>
        </w:rPr>
        <w:t>/</w:t>
      </w:r>
      <w:r w:rsidR="00DC7F5A" w:rsidRPr="007008AC">
        <w:rPr>
          <w:rFonts w:ascii="Verdana" w:hAnsi="Verdana"/>
          <w:sz w:val="16"/>
          <w:szCs w:val="16"/>
        </w:rPr>
        <w:t>виж т.1</w:t>
      </w:r>
      <w:r w:rsidR="00782029" w:rsidRPr="007008AC">
        <w:rPr>
          <w:rFonts w:ascii="Verdana" w:hAnsi="Verdana"/>
          <w:sz w:val="16"/>
          <w:szCs w:val="16"/>
        </w:rPr>
        <w:t>.</w:t>
      </w:r>
      <w:r w:rsidR="00DC7F5A" w:rsidRPr="007008AC">
        <w:rPr>
          <w:rFonts w:ascii="Verdana" w:hAnsi="Verdana"/>
          <w:sz w:val="16"/>
          <w:szCs w:val="16"/>
        </w:rPr>
        <w:t xml:space="preserve"> </w:t>
      </w:r>
      <w:r w:rsidR="003E4FB8" w:rsidRPr="007008AC">
        <w:rPr>
          <w:rFonts w:ascii="Verdana" w:hAnsi="Verdana"/>
          <w:sz w:val="16"/>
          <w:szCs w:val="16"/>
        </w:rPr>
        <w:t>12</w:t>
      </w:r>
      <w:r w:rsidR="00DC7F5A" w:rsidRPr="007008AC">
        <w:rPr>
          <w:rFonts w:ascii="Verdana" w:hAnsi="Verdana"/>
          <w:sz w:val="16"/>
          <w:szCs w:val="16"/>
        </w:rPr>
        <w:t>) по-горе/ и към които се реферира</w:t>
      </w:r>
      <w:r w:rsidR="00FC75CF" w:rsidRPr="007008AC">
        <w:rPr>
          <w:rFonts w:ascii="Verdana" w:hAnsi="Verdana"/>
          <w:sz w:val="16"/>
          <w:szCs w:val="16"/>
        </w:rPr>
        <w:t>.</w:t>
      </w:r>
    </w:p>
    <w:p w:rsidR="00A23E2E" w:rsidRPr="007008AC" w:rsidRDefault="006C6408" w:rsidP="00FD636E">
      <w:pPr>
        <w:tabs>
          <w:tab w:val="num" w:pos="0"/>
        </w:tabs>
        <w:spacing w:after="120"/>
        <w:jc w:val="both"/>
        <w:rPr>
          <w:rFonts w:ascii="Verdana" w:hAnsi="Verdana"/>
          <w:sz w:val="16"/>
          <w:szCs w:val="16"/>
        </w:rPr>
      </w:pPr>
      <w:r w:rsidRPr="007008AC">
        <w:rPr>
          <w:rFonts w:ascii="Verdana" w:hAnsi="Verdana"/>
          <w:sz w:val="16"/>
          <w:szCs w:val="16"/>
        </w:rPr>
        <w:t xml:space="preserve">- </w:t>
      </w:r>
      <w:r w:rsidR="00FC75CF" w:rsidRPr="007008AC">
        <w:rPr>
          <w:rFonts w:ascii="Verdana" w:hAnsi="Verdana"/>
          <w:sz w:val="16"/>
          <w:szCs w:val="16"/>
        </w:rPr>
        <w:t xml:space="preserve"> </w:t>
      </w:r>
      <w:r w:rsidRPr="007008AC">
        <w:rPr>
          <w:rFonts w:ascii="Verdana" w:hAnsi="Verdana"/>
          <w:sz w:val="16"/>
          <w:szCs w:val="16"/>
        </w:rPr>
        <w:t>ВНИМАНИЕ! Установените в хода на проверката</w:t>
      </w:r>
      <w:r w:rsidR="008E611A" w:rsidRPr="007008AC">
        <w:rPr>
          <w:rFonts w:ascii="Verdana" w:hAnsi="Verdana"/>
          <w:sz w:val="16"/>
          <w:szCs w:val="16"/>
        </w:rPr>
        <w:t xml:space="preserve"> по т. ІІІ от настоящите указания</w:t>
      </w:r>
      <w:r w:rsidRPr="007008AC">
        <w:rPr>
          <w:rFonts w:ascii="Verdana" w:hAnsi="Verdana"/>
          <w:sz w:val="16"/>
          <w:szCs w:val="16"/>
        </w:rPr>
        <w:t xml:space="preserve"> </w:t>
      </w:r>
      <w:r w:rsidR="008E611A" w:rsidRPr="007008AC">
        <w:rPr>
          <w:rFonts w:ascii="Verdana" w:hAnsi="Verdana"/>
          <w:sz w:val="16"/>
          <w:szCs w:val="16"/>
        </w:rPr>
        <w:t xml:space="preserve">факти, представляващи индикатори за измама, следва да </w:t>
      </w:r>
      <w:r w:rsidR="00B054B8" w:rsidRPr="007008AC">
        <w:rPr>
          <w:rFonts w:ascii="Verdana" w:hAnsi="Verdana"/>
          <w:sz w:val="16"/>
          <w:szCs w:val="16"/>
        </w:rPr>
        <w:t>бъдат документирани в колона „Коментар/ Референция“ от раздел ІV от настоящия контролен лист</w:t>
      </w:r>
      <w:r w:rsidR="008E611A" w:rsidRPr="007008AC">
        <w:rPr>
          <w:rFonts w:ascii="Verdana" w:hAnsi="Verdana"/>
          <w:sz w:val="16"/>
          <w:szCs w:val="16"/>
        </w:rPr>
        <w:t>.</w:t>
      </w:r>
    </w:p>
    <w:p w:rsidR="002D140A" w:rsidRPr="007008AC" w:rsidRDefault="00F43624" w:rsidP="00FD636E">
      <w:pPr>
        <w:tabs>
          <w:tab w:val="num" w:pos="0"/>
        </w:tabs>
        <w:spacing w:after="120"/>
        <w:jc w:val="both"/>
        <w:rPr>
          <w:rFonts w:ascii="Verdana" w:hAnsi="Verdana"/>
          <w:bCs/>
          <w:sz w:val="16"/>
          <w:szCs w:val="16"/>
        </w:rPr>
      </w:pPr>
      <w:r w:rsidRPr="007008AC">
        <w:rPr>
          <w:rFonts w:ascii="Verdana" w:hAnsi="Verdana"/>
          <w:bCs/>
          <w:sz w:val="16"/>
          <w:szCs w:val="16"/>
        </w:rPr>
        <w:t xml:space="preserve">в) </w:t>
      </w:r>
      <w:r w:rsidR="00034ACA" w:rsidRPr="007008AC">
        <w:rPr>
          <w:rFonts w:ascii="Verdana" w:hAnsi="Verdana"/>
          <w:bCs/>
          <w:sz w:val="16"/>
          <w:szCs w:val="16"/>
        </w:rPr>
        <w:t>В случай, че п</w:t>
      </w:r>
      <w:r w:rsidR="002D140A" w:rsidRPr="007008AC">
        <w:rPr>
          <w:rFonts w:ascii="Verdana" w:hAnsi="Verdana"/>
          <w:bCs/>
          <w:sz w:val="16"/>
          <w:szCs w:val="16"/>
        </w:rPr>
        <w:t xml:space="preserve">ри </w:t>
      </w:r>
      <w:r w:rsidR="00034ACA" w:rsidRPr="007008AC">
        <w:rPr>
          <w:rFonts w:ascii="Verdana" w:hAnsi="Verdana"/>
          <w:bCs/>
          <w:sz w:val="16"/>
          <w:szCs w:val="16"/>
        </w:rPr>
        <w:t>следващ въпрос за п</w:t>
      </w:r>
      <w:r w:rsidR="002D140A" w:rsidRPr="007008AC">
        <w:rPr>
          <w:rFonts w:ascii="Verdana" w:hAnsi="Verdana"/>
          <w:bCs/>
          <w:sz w:val="16"/>
          <w:szCs w:val="16"/>
        </w:rPr>
        <w:t>роверка</w:t>
      </w:r>
      <w:r w:rsidR="00034ACA" w:rsidRPr="007008AC">
        <w:rPr>
          <w:rFonts w:ascii="Verdana" w:hAnsi="Verdana"/>
          <w:bCs/>
          <w:sz w:val="16"/>
          <w:szCs w:val="16"/>
        </w:rPr>
        <w:t xml:space="preserve"> </w:t>
      </w:r>
      <w:r w:rsidR="00DF1970" w:rsidRPr="007008AC">
        <w:rPr>
          <w:rFonts w:ascii="Verdana" w:hAnsi="Verdana"/>
          <w:bCs/>
          <w:sz w:val="16"/>
          <w:szCs w:val="16"/>
        </w:rPr>
        <w:t xml:space="preserve">се </w:t>
      </w:r>
      <w:r w:rsidR="00034ACA" w:rsidRPr="007008AC">
        <w:rPr>
          <w:rFonts w:ascii="Verdana" w:hAnsi="Verdana"/>
          <w:bCs/>
          <w:sz w:val="16"/>
          <w:szCs w:val="16"/>
        </w:rPr>
        <w:t xml:space="preserve">установи, че вече описани като отклонение </w:t>
      </w:r>
      <w:r w:rsidR="002D140A" w:rsidRPr="007008AC">
        <w:rPr>
          <w:rFonts w:ascii="Verdana" w:hAnsi="Verdana"/>
          <w:bCs/>
          <w:sz w:val="16"/>
          <w:szCs w:val="16"/>
        </w:rPr>
        <w:t xml:space="preserve">факти </w:t>
      </w:r>
      <w:r w:rsidR="00034ACA" w:rsidRPr="007008AC">
        <w:rPr>
          <w:rFonts w:ascii="Verdana" w:hAnsi="Verdana"/>
          <w:bCs/>
          <w:sz w:val="16"/>
          <w:szCs w:val="16"/>
        </w:rPr>
        <w:t>по предходен въпрос</w:t>
      </w:r>
      <w:r w:rsidR="00034ACA" w:rsidRPr="007008AC">
        <w:rPr>
          <w:rFonts w:ascii="Verdana" w:hAnsi="Verdana"/>
          <w:b/>
          <w:bCs/>
          <w:sz w:val="16"/>
          <w:szCs w:val="16"/>
        </w:rPr>
        <w:t xml:space="preserve"> представляват отклонение и по този въпрос за проверка</w:t>
      </w:r>
      <w:r w:rsidR="002D140A" w:rsidRPr="007008AC">
        <w:rPr>
          <w:rFonts w:ascii="Verdana" w:hAnsi="Verdana"/>
          <w:bCs/>
          <w:sz w:val="16"/>
          <w:szCs w:val="16"/>
        </w:rPr>
        <w:t xml:space="preserve">, </w:t>
      </w:r>
      <w:r w:rsidR="00DF1970" w:rsidRPr="007008AC">
        <w:rPr>
          <w:rFonts w:ascii="Verdana" w:hAnsi="Verdana"/>
          <w:bCs/>
          <w:sz w:val="16"/>
          <w:szCs w:val="16"/>
        </w:rPr>
        <w:t xml:space="preserve">проверяващият експерт </w:t>
      </w:r>
      <w:r w:rsidR="00034ACA" w:rsidRPr="007008AC">
        <w:rPr>
          <w:rFonts w:ascii="Verdana" w:hAnsi="Verdana"/>
          <w:bCs/>
          <w:sz w:val="16"/>
          <w:szCs w:val="16"/>
        </w:rPr>
        <w:t xml:space="preserve">спазва </w:t>
      </w:r>
      <w:r w:rsidR="00492792" w:rsidRPr="007008AC">
        <w:rPr>
          <w:rFonts w:ascii="Verdana" w:hAnsi="Verdana"/>
          <w:bCs/>
          <w:sz w:val="16"/>
          <w:szCs w:val="16"/>
        </w:rPr>
        <w:t xml:space="preserve">4 </w:t>
      </w:r>
      <w:r w:rsidR="00034ACA" w:rsidRPr="007008AC">
        <w:rPr>
          <w:rFonts w:ascii="Verdana" w:hAnsi="Verdana"/>
          <w:bCs/>
          <w:sz w:val="16"/>
          <w:szCs w:val="16"/>
        </w:rPr>
        <w:t xml:space="preserve">а), като цитира съкратено приложимата норма, но не описва </w:t>
      </w:r>
      <w:r w:rsidR="00492792" w:rsidRPr="007008AC">
        <w:rPr>
          <w:rFonts w:ascii="Verdana" w:hAnsi="Verdana"/>
          <w:bCs/>
          <w:sz w:val="16"/>
          <w:szCs w:val="16"/>
        </w:rPr>
        <w:t xml:space="preserve">4 </w:t>
      </w:r>
      <w:r w:rsidR="00034ACA" w:rsidRPr="007008AC">
        <w:rPr>
          <w:rFonts w:ascii="Verdana" w:hAnsi="Verdana"/>
          <w:bCs/>
          <w:sz w:val="16"/>
          <w:szCs w:val="16"/>
        </w:rPr>
        <w:t>б) – т.е. установените факти</w:t>
      </w:r>
      <w:r w:rsidR="002D140A" w:rsidRPr="007008AC">
        <w:rPr>
          <w:rFonts w:ascii="Verdana" w:hAnsi="Verdana"/>
          <w:bCs/>
          <w:sz w:val="16"/>
          <w:szCs w:val="16"/>
        </w:rPr>
        <w:t xml:space="preserve"> не се </w:t>
      </w:r>
      <w:r w:rsidR="00034ACA" w:rsidRPr="007008AC">
        <w:rPr>
          <w:rFonts w:ascii="Verdana" w:hAnsi="Verdana"/>
          <w:bCs/>
          <w:sz w:val="16"/>
          <w:szCs w:val="16"/>
        </w:rPr>
        <w:t xml:space="preserve">излагат </w:t>
      </w:r>
      <w:r w:rsidR="002D140A" w:rsidRPr="007008AC">
        <w:rPr>
          <w:rFonts w:ascii="Verdana" w:hAnsi="Verdana"/>
          <w:bCs/>
          <w:sz w:val="16"/>
          <w:szCs w:val="16"/>
        </w:rPr>
        <w:t xml:space="preserve">повторно, а </w:t>
      </w:r>
      <w:r w:rsidR="001D6D1C" w:rsidRPr="007008AC">
        <w:rPr>
          <w:rFonts w:ascii="Verdana" w:hAnsi="Verdana"/>
          <w:bCs/>
          <w:sz w:val="16"/>
          <w:szCs w:val="16"/>
        </w:rPr>
        <w:t xml:space="preserve">се </w:t>
      </w:r>
      <w:r w:rsidR="002D140A" w:rsidRPr="007008AC">
        <w:rPr>
          <w:rFonts w:ascii="Verdana" w:hAnsi="Verdana"/>
          <w:bCs/>
          <w:sz w:val="16"/>
          <w:szCs w:val="16"/>
        </w:rPr>
        <w:t>препраща към съответния номер на въпрос</w:t>
      </w:r>
      <w:r w:rsidR="00034ACA" w:rsidRPr="007008AC">
        <w:rPr>
          <w:rFonts w:ascii="Verdana" w:hAnsi="Verdana"/>
          <w:bCs/>
          <w:sz w:val="16"/>
          <w:szCs w:val="16"/>
        </w:rPr>
        <w:t xml:space="preserve"> по-горе в КЛ</w:t>
      </w:r>
      <w:r w:rsidR="002D140A" w:rsidRPr="007008AC">
        <w:rPr>
          <w:rFonts w:ascii="Verdana" w:hAnsi="Verdana"/>
          <w:bCs/>
          <w:sz w:val="16"/>
          <w:szCs w:val="16"/>
        </w:rPr>
        <w:t xml:space="preserve">, </w:t>
      </w:r>
      <w:r w:rsidR="00034ACA" w:rsidRPr="007008AC">
        <w:rPr>
          <w:rFonts w:ascii="Verdana" w:hAnsi="Verdana"/>
          <w:bCs/>
          <w:sz w:val="16"/>
          <w:szCs w:val="16"/>
        </w:rPr>
        <w:t>където</w:t>
      </w:r>
      <w:r w:rsidR="002D140A" w:rsidRPr="007008AC">
        <w:rPr>
          <w:rFonts w:ascii="Verdana" w:hAnsi="Verdana"/>
          <w:bCs/>
          <w:sz w:val="16"/>
          <w:szCs w:val="16"/>
        </w:rPr>
        <w:t xml:space="preserve"> вече са посочени.</w:t>
      </w:r>
    </w:p>
    <w:p w:rsidR="00E15BCA" w:rsidRPr="007008AC" w:rsidRDefault="00A22C2A" w:rsidP="005A269A">
      <w:pPr>
        <w:tabs>
          <w:tab w:val="num" w:pos="0"/>
        </w:tabs>
        <w:spacing w:after="120"/>
        <w:jc w:val="both"/>
        <w:rPr>
          <w:rFonts w:ascii="Verdana" w:hAnsi="Verdana"/>
          <w:bCs/>
          <w:sz w:val="16"/>
          <w:szCs w:val="16"/>
        </w:rPr>
      </w:pPr>
      <w:r w:rsidRPr="007008AC">
        <w:rPr>
          <w:rFonts w:ascii="Verdana" w:hAnsi="Verdana"/>
          <w:bCs/>
          <w:sz w:val="16"/>
          <w:szCs w:val="16"/>
        </w:rPr>
        <w:t xml:space="preserve">г) </w:t>
      </w:r>
      <w:r w:rsidR="00F84E8E" w:rsidRPr="007008AC">
        <w:rPr>
          <w:rFonts w:ascii="Verdana" w:hAnsi="Verdana"/>
          <w:b/>
          <w:bCs/>
          <w:sz w:val="16"/>
          <w:szCs w:val="16"/>
        </w:rPr>
        <w:t>Ефект на отклонението</w:t>
      </w:r>
      <w:r w:rsidR="00F84E8E" w:rsidRPr="007008AC">
        <w:rPr>
          <w:rFonts w:ascii="Verdana" w:hAnsi="Verdana"/>
          <w:bCs/>
          <w:sz w:val="16"/>
          <w:szCs w:val="16"/>
        </w:rPr>
        <w:t xml:space="preserve"> – като </w:t>
      </w:r>
      <w:r w:rsidR="005E1085" w:rsidRPr="007008AC">
        <w:rPr>
          <w:rFonts w:ascii="Verdana" w:hAnsi="Verdana"/>
          <w:bCs/>
          <w:sz w:val="16"/>
          <w:szCs w:val="16"/>
        </w:rPr>
        <w:t xml:space="preserve">взема </w:t>
      </w:r>
      <w:r w:rsidR="00F84E8E" w:rsidRPr="007008AC">
        <w:rPr>
          <w:rFonts w:ascii="Verdana" w:hAnsi="Verdana"/>
          <w:bCs/>
          <w:sz w:val="16"/>
          <w:szCs w:val="16"/>
        </w:rPr>
        <w:t>предвид всички относими факти и обстоятелства по проверяваната процедура</w:t>
      </w:r>
      <w:r w:rsidR="00DC7F5A" w:rsidRPr="007008AC">
        <w:rPr>
          <w:rFonts w:ascii="Verdana" w:hAnsi="Verdana"/>
          <w:bCs/>
          <w:sz w:val="16"/>
          <w:szCs w:val="16"/>
        </w:rPr>
        <w:t xml:space="preserve"> и Насоките</w:t>
      </w:r>
      <w:r w:rsidR="00F63BCA" w:rsidRPr="007008AC">
        <w:rPr>
          <w:rStyle w:val="FootnoteReference"/>
          <w:rFonts w:ascii="Verdana" w:hAnsi="Verdana"/>
          <w:bCs/>
          <w:sz w:val="16"/>
          <w:szCs w:val="16"/>
        </w:rPr>
        <w:footnoteReference w:id="1"/>
      </w:r>
      <w:r w:rsidR="00F84E8E" w:rsidRPr="007008AC">
        <w:rPr>
          <w:rFonts w:ascii="Verdana" w:hAnsi="Verdana"/>
          <w:bCs/>
          <w:sz w:val="16"/>
          <w:szCs w:val="16"/>
        </w:rPr>
        <w:t xml:space="preserve">, </w:t>
      </w:r>
      <w:r w:rsidR="00DF1970" w:rsidRPr="007008AC">
        <w:rPr>
          <w:rFonts w:ascii="Verdana" w:hAnsi="Verdana"/>
          <w:bCs/>
          <w:sz w:val="16"/>
          <w:szCs w:val="16"/>
        </w:rPr>
        <w:t xml:space="preserve">се </w:t>
      </w:r>
      <w:r w:rsidR="00586FEF" w:rsidRPr="007008AC">
        <w:rPr>
          <w:rFonts w:ascii="Verdana" w:hAnsi="Verdana"/>
          <w:bCs/>
          <w:sz w:val="16"/>
          <w:szCs w:val="16"/>
        </w:rPr>
        <w:t>обосновава</w:t>
      </w:r>
      <w:r w:rsidR="00F84E8E" w:rsidRPr="007008AC">
        <w:rPr>
          <w:rFonts w:ascii="Verdana" w:hAnsi="Verdana"/>
          <w:bCs/>
          <w:sz w:val="16"/>
          <w:szCs w:val="16"/>
        </w:rPr>
        <w:t xml:space="preserve"> установеното отклонение има ли финансово влияние или не. В случай на преценка за наличие на финансово влияние, </w:t>
      </w:r>
      <w:r w:rsidR="00DF1970" w:rsidRPr="007008AC">
        <w:rPr>
          <w:rFonts w:ascii="Verdana" w:hAnsi="Verdana"/>
          <w:bCs/>
          <w:sz w:val="16"/>
          <w:szCs w:val="16"/>
        </w:rPr>
        <w:t xml:space="preserve">се </w:t>
      </w:r>
      <w:r w:rsidR="00F84E8E" w:rsidRPr="007008AC">
        <w:rPr>
          <w:rFonts w:ascii="Verdana" w:hAnsi="Verdana"/>
          <w:bCs/>
          <w:sz w:val="16"/>
          <w:szCs w:val="16"/>
        </w:rPr>
        <w:t>предлага съответ</w:t>
      </w:r>
      <w:r w:rsidR="00586FEF" w:rsidRPr="007008AC">
        <w:rPr>
          <w:rFonts w:ascii="Verdana" w:hAnsi="Verdana"/>
          <w:bCs/>
          <w:sz w:val="16"/>
          <w:szCs w:val="16"/>
        </w:rPr>
        <w:t>ен</w:t>
      </w:r>
      <w:r w:rsidR="00F84E8E" w:rsidRPr="007008AC">
        <w:rPr>
          <w:rFonts w:ascii="Verdana" w:hAnsi="Verdana"/>
          <w:bCs/>
          <w:sz w:val="16"/>
          <w:szCs w:val="16"/>
        </w:rPr>
        <w:t xml:space="preserve"> размер на финансова корекция</w:t>
      </w:r>
      <w:r w:rsidR="00586FEF" w:rsidRPr="007008AC">
        <w:rPr>
          <w:rFonts w:ascii="Verdana" w:hAnsi="Verdana"/>
          <w:bCs/>
          <w:sz w:val="16"/>
          <w:szCs w:val="16"/>
        </w:rPr>
        <w:t xml:space="preserve"> по </w:t>
      </w:r>
      <w:r w:rsidR="00DC7F5A" w:rsidRPr="007008AC">
        <w:rPr>
          <w:rFonts w:ascii="Verdana" w:hAnsi="Verdana"/>
          <w:bCs/>
          <w:sz w:val="16"/>
          <w:szCs w:val="16"/>
        </w:rPr>
        <w:t>Насоките.</w:t>
      </w:r>
      <w:r w:rsidR="00F84E8E" w:rsidRPr="007008AC">
        <w:rPr>
          <w:rFonts w:ascii="Verdana" w:hAnsi="Verdana"/>
          <w:bCs/>
          <w:sz w:val="16"/>
          <w:szCs w:val="16"/>
        </w:rPr>
        <w:t xml:space="preserve"> </w:t>
      </w:r>
    </w:p>
    <w:p w:rsidR="00E15BCA" w:rsidRPr="007008AC" w:rsidRDefault="00E15BCA" w:rsidP="005A269A">
      <w:pPr>
        <w:tabs>
          <w:tab w:val="num" w:pos="0"/>
        </w:tabs>
        <w:spacing w:after="120"/>
        <w:jc w:val="both"/>
        <w:rPr>
          <w:rFonts w:ascii="Verdana" w:hAnsi="Verdana"/>
          <w:bCs/>
          <w:i/>
          <w:sz w:val="16"/>
          <w:szCs w:val="16"/>
        </w:rPr>
      </w:pPr>
      <w:r w:rsidRPr="007008AC">
        <w:rPr>
          <w:rFonts w:ascii="Verdana" w:hAnsi="Verdana"/>
          <w:bCs/>
          <w:i/>
          <w:sz w:val="16"/>
          <w:szCs w:val="16"/>
        </w:rPr>
        <w:t>Общ подход</w:t>
      </w:r>
    </w:p>
    <w:p w:rsidR="005A269A" w:rsidRPr="007008AC" w:rsidRDefault="00E15BCA" w:rsidP="005A269A">
      <w:pPr>
        <w:tabs>
          <w:tab w:val="num" w:pos="0"/>
        </w:tabs>
        <w:spacing w:after="120"/>
        <w:jc w:val="both"/>
        <w:rPr>
          <w:rFonts w:ascii="Verdana" w:hAnsi="Verdana"/>
          <w:bCs/>
          <w:sz w:val="16"/>
          <w:szCs w:val="16"/>
        </w:rPr>
      </w:pPr>
      <w:r w:rsidRPr="007008AC">
        <w:rPr>
          <w:rFonts w:ascii="Verdana" w:hAnsi="Verdana"/>
          <w:bCs/>
          <w:sz w:val="16"/>
          <w:szCs w:val="16"/>
        </w:rPr>
        <w:t xml:space="preserve">Определя </w:t>
      </w:r>
      <w:r w:rsidR="00DF1970" w:rsidRPr="007008AC">
        <w:rPr>
          <w:rFonts w:ascii="Verdana" w:hAnsi="Verdana"/>
          <w:bCs/>
          <w:sz w:val="16"/>
          <w:szCs w:val="16"/>
        </w:rPr>
        <w:t xml:space="preserve">се </w:t>
      </w:r>
      <w:r w:rsidRPr="007008AC">
        <w:rPr>
          <w:rFonts w:ascii="Verdana" w:hAnsi="Verdana"/>
          <w:bCs/>
          <w:sz w:val="16"/>
          <w:szCs w:val="16"/>
        </w:rPr>
        <w:t xml:space="preserve">финансовата </w:t>
      </w:r>
      <w:r w:rsidR="008E2943" w:rsidRPr="007008AC">
        <w:rPr>
          <w:rFonts w:ascii="Verdana" w:hAnsi="Verdana"/>
          <w:bCs/>
          <w:sz w:val="16"/>
          <w:szCs w:val="16"/>
        </w:rPr>
        <w:t>корекция за съответното нарушение</w:t>
      </w:r>
      <w:r w:rsidR="00611867" w:rsidRPr="007008AC">
        <w:rPr>
          <w:rFonts w:ascii="Verdana" w:hAnsi="Verdana"/>
          <w:bCs/>
          <w:sz w:val="16"/>
          <w:szCs w:val="16"/>
        </w:rPr>
        <w:t>, като</w:t>
      </w:r>
      <w:r w:rsidR="00DF1970" w:rsidRPr="007008AC">
        <w:rPr>
          <w:rFonts w:ascii="Verdana" w:hAnsi="Verdana"/>
          <w:bCs/>
          <w:sz w:val="16"/>
          <w:szCs w:val="16"/>
        </w:rPr>
        <w:t xml:space="preserve"> се</w:t>
      </w:r>
      <w:r w:rsidR="00611867" w:rsidRPr="007008AC">
        <w:rPr>
          <w:rFonts w:ascii="Verdana" w:hAnsi="Verdana"/>
          <w:bCs/>
          <w:sz w:val="16"/>
          <w:szCs w:val="16"/>
        </w:rPr>
        <w:t xml:space="preserve"> взема предвид  неговата сериозност и </w:t>
      </w:r>
      <w:r w:rsidR="00DF1970" w:rsidRPr="007008AC">
        <w:rPr>
          <w:rFonts w:ascii="Verdana" w:hAnsi="Verdana"/>
          <w:bCs/>
          <w:sz w:val="16"/>
          <w:szCs w:val="16"/>
        </w:rPr>
        <w:t xml:space="preserve">се </w:t>
      </w:r>
      <w:r w:rsidR="00611867" w:rsidRPr="007008AC">
        <w:rPr>
          <w:rFonts w:ascii="Verdana" w:hAnsi="Verdana"/>
          <w:bCs/>
          <w:sz w:val="16"/>
          <w:szCs w:val="16"/>
        </w:rPr>
        <w:t>спазва принципът за пропорционалност</w:t>
      </w:r>
      <w:r w:rsidR="008E2943" w:rsidRPr="007008AC">
        <w:rPr>
          <w:rFonts w:ascii="Verdana" w:hAnsi="Verdana"/>
          <w:bCs/>
          <w:sz w:val="16"/>
          <w:szCs w:val="16"/>
        </w:rPr>
        <w:t>, като</w:t>
      </w:r>
      <w:r w:rsidR="00611867" w:rsidRPr="007008AC">
        <w:rPr>
          <w:rFonts w:ascii="Verdana" w:hAnsi="Verdana"/>
          <w:bCs/>
          <w:sz w:val="16"/>
          <w:szCs w:val="16"/>
        </w:rPr>
        <w:t xml:space="preserve"> за най</w:t>
      </w:r>
      <w:r w:rsidR="005A269A" w:rsidRPr="007008AC">
        <w:rPr>
          <w:rFonts w:ascii="Verdana" w:hAnsi="Verdana"/>
          <w:bCs/>
          <w:sz w:val="16"/>
          <w:szCs w:val="16"/>
        </w:rPr>
        <w:t>-</w:t>
      </w:r>
      <w:r w:rsidR="00611867" w:rsidRPr="007008AC">
        <w:rPr>
          <w:rFonts w:ascii="Verdana" w:hAnsi="Verdana"/>
          <w:bCs/>
          <w:sz w:val="16"/>
          <w:szCs w:val="16"/>
        </w:rPr>
        <w:t>тежките нарушения</w:t>
      </w:r>
      <w:r w:rsidR="008E2943" w:rsidRPr="007008AC">
        <w:rPr>
          <w:rFonts w:ascii="Verdana" w:hAnsi="Verdana"/>
          <w:bCs/>
          <w:sz w:val="16"/>
          <w:szCs w:val="16"/>
        </w:rPr>
        <w:t xml:space="preserve"> </w:t>
      </w:r>
      <w:r w:rsidR="00DF1970" w:rsidRPr="007008AC">
        <w:rPr>
          <w:rFonts w:ascii="Verdana" w:hAnsi="Verdana"/>
          <w:bCs/>
          <w:sz w:val="16"/>
          <w:szCs w:val="16"/>
        </w:rPr>
        <w:t xml:space="preserve">се </w:t>
      </w:r>
      <w:r w:rsidR="00611867" w:rsidRPr="007008AC">
        <w:rPr>
          <w:rFonts w:ascii="Verdana" w:hAnsi="Verdana"/>
          <w:bCs/>
          <w:sz w:val="16"/>
          <w:szCs w:val="16"/>
        </w:rPr>
        <w:t xml:space="preserve">прилага </w:t>
      </w:r>
      <w:r w:rsidR="008E2943" w:rsidRPr="007008AC">
        <w:rPr>
          <w:rFonts w:ascii="Verdana" w:hAnsi="Verdana"/>
          <w:bCs/>
          <w:sz w:val="16"/>
          <w:szCs w:val="16"/>
        </w:rPr>
        <w:t>най-високата, определена</w:t>
      </w:r>
      <w:r w:rsidR="005A269A" w:rsidRPr="007008AC">
        <w:rPr>
          <w:rFonts w:ascii="Verdana" w:hAnsi="Verdana"/>
          <w:bCs/>
          <w:sz w:val="16"/>
          <w:szCs w:val="16"/>
        </w:rPr>
        <w:t xml:space="preserve"> в Насоките</w:t>
      </w:r>
      <w:r w:rsidR="008E2943" w:rsidRPr="007008AC">
        <w:rPr>
          <w:rFonts w:ascii="Verdana" w:hAnsi="Verdana"/>
          <w:bCs/>
          <w:sz w:val="16"/>
          <w:szCs w:val="16"/>
        </w:rPr>
        <w:t xml:space="preserve"> за съответната нередност</w:t>
      </w:r>
      <w:r w:rsidR="00611867" w:rsidRPr="007008AC">
        <w:rPr>
          <w:rFonts w:ascii="Verdana" w:hAnsi="Verdana"/>
          <w:bCs/>
          <w:sz w:val="16"/>
          <w:szCs w:val="16"/>
        </w:rPr>
        <w:t xml:space="preserve"> финансова корекция</w:t>
      </w:r>
      <w:r w:rsidR="008E2943" w:rsidRPr="007008AC">
        <w:rPr>
          <w:rFonts w:ascii="Verdana" w:hAnsi="Verdana"/>
          <w:bCs/>
          <w:sz w:val="16"/>
          <w:szCs w:val="16"/>
        </w:rPr>
        <w:t xml:space="preserve">. </w:t>
      </w:r>
      <w:r w:rsidR="005A269A" w:rsidRPr="007008AC">
        <w:rPr>
          <w:rFonts w:ascii="Verdana" w:hAnsi="Verdana"/>
          <w:bCs/>
          <w:sz w:val="16"/>
          <w:szCs w:val="16"/>
        </w:rPr>
        <w:t xml:space="preserve">При предлагането на размера на финансовата корекция </w:t>
      </w:r>
      <w:r w:rsidR="00DF1970" w:rsidRPr="007008AC">
        <w:rPr>
          <w:rFonts w:ascii="Verdana" w:hAnsi="Verdana"/>
          <w:bCs/>
          <w:sz w:val="16"/>
          <w:szCs w:val="16"/>
        </w:rPr>
        <w:t>се разглеждат</w:t>
      </w:r>
      <w:r w:rsidR="005A269A" w:rsidRPr="007008AC">
        <w:rPr>
          <w:rFonts w:ascii="Verdana" w:hAnsi="Verdana"/>
          <w:bCs/>
          <w:sz w:val="16"/>
          <w:szCs w:val="16"/>
        </w:rPr>
        <w:t xml:space="preserve"> всички обстоятелства, имащи отношение към сериозността на нарушението и неговото финансово влияние</w:t>
      </w:r>
      <w:r w:rsidRPr="007008AC">
        <w:rPr>
          <w:rFonts w:ascii="Verdana" w:hAnsi="Verdana"/>
          <w:bCs/>
          <w:sz w:val="16"/>
          <w:szCs w:val="16"/>
        </w:rPr>
        <w:t xml:space="preserve">. В </w:t>
      </w:r>
      <w:r w:rsidR="005A269A" w:rsidRPr="007008AC">
        <w:rPr>
          <w:rFonts w:ascii="Verdana" w:hAnsi="Verdana"/>
          <w:bCs/>
          <w:sz w:val="16"/>
          <w:szCs w:val="16"/>
        </w:rPr>
        <w:t xml:space="preserve">зависимост от </w:t>
      </w:r>
      <w:r w:rsidRPr="007008AC">
        <w:rPr>
          <w:rFonts w:ascii="Verdana" w:hAnsi="Verdana"/>
          <w:bCs/>
          <w:sz w:val="16"/>
          <w:szCs w:val="16"/>
        </w:rPr>
        <w:t xml:space="preserve">типа на </w:t>
      </w:r>
      <w:r w:rsidR="005A269A" w:rsidRPr="007008AC">
        <w:rPr>
          <w:rFonts w:ascii="Verdana" w:hAnsi="Verdana"/>
          <w:bCs/>
          <w:sz w:val="16"/>
          <w:szCs w:val="16"/>
        </w:rPr>
        <w:t xml:space="preserve">установената нередност </w:t>
      </w:r>
      <w:r w:rsidRPr="007008AC">
        <w:rPr>
          <w:rFonts w:ascii="Verdana" w:hAnsi="Verdana"/>
          <w:bCs/>
          <w:sz w:val="16"/>
          <w:szCs w:val="16"/>
        </w:rPr>
        <w:t>тези обстоятелства могат да бъдат</w:t>
      </w:r>
      <w:r w:rsidR="005A269A" w:rsidRPr="007008AC">
        <w:rPr>
          <w:rFonts w:ascii="Verdana" w:hAnsi="Verdana"/>
          <w:bCs/>
          <w:sz w:val="16"/>
          <w:szCs w:val="16"/>
        </w:rPr>
        <w:t xml:space="preserve"> предмет, характер, количество и обем на обществената поръчка, </w:t>
      </w:r>
      <w:r w:rsidRPr="007008AC">
        <w:rPr>
          <w:rFonts w:ascii="Verdana" w:hAnsi="Verdana"/>
          <w:bCs/>
          <w:sz w:val="16"/>
          <w:szCs w:val="16"/>
        </w:rPr>
        <w:t xml:space="preserve">ниво на конкуренцията, при която е избран изпълнителя, </w:t>
      </w:r>
      <w:r w:rsidR="005A269A" w:rsidRPr="007008AC">
        <w:rPr>
          <w:rFonts w:ascii="Verdana" w:hAnsi="Verdana"/>
          <w:bCs/>
          <w:sz w:val="16"/>
          <w:szCs w:val="16"/>
        </w:rPr>
        <w:t xml:space="preserve">брой получени оферти, брой класирани участници, брой лица, закупили документация за участие, наличие на електронен достъп до документацията за участие и др. </w:t>
      </w:r>
    </w:p>
    <w:p w:rsidR="00684E6D" w:rsidRPr="007008AC" w:rsidRDefault="00E15BCA" w:rsidP="00611867">
      <w:pPr>
        <w:tabs>
          <w:tab w:val="num" w:pos="0"/>
        </w:tabs>
        <w:spacing w:after="120"/>
        <w:jc w:val="both"/>
        <w:rPr>
          <w:rFonts w:ascii="Verdana" w:hAnsi="Verdana"/>
          <w:bCs/>
          <w:i/>
          <w:sz w:val="16"/>
          <w:szCs w:val="16"/>
        </w:rPr>
      </w:pPr>
      <w:r w:rsidRPr="007008AC">
        <w:rPr>
          <w:rFonts w:ascii="Verdana" w:hAnsi="Verdana"/>
          <w:bCs/>
          <w:i/>
          <w:sz w:val="16"/>
          <w:szCs w:val="16"/>
        </w:rPr>
        <w:lastRenderedPageBreak/>
        <w:t>Подход</w:t>
      </w:r>
      <w:r w:rsidR="00684E6D" w:rsidRPr="007008AC">
        <w:rPr>
          <w:rFonts w:ascii="Verdana" w:hAnsi="Verdana"/>
          <w:bCs/>
          <w:i/>
          <w:sz w:val="16"/>
          <w:szCs w:val="16"/>
        </w:rPr>
        <w:t xml:space="preserve"> при поръчки, чиято прогнозна стойност е под праговете на Директива 2004/18/ЕО</w:t>
      </w:r>
    </w:p>
    <w:p w:rsidR="00611867" w:rsidRPr="007008AC" w:rsidRDefault="008E2943" w:rsidP="00611867">
      <w:pPr>
        <w:tabs>
          <w:tab w:val="num" w:pos="0"/>
        </w:tabs>
        <w:spacing w:after="120"/>
        <w:jc w:val="both"/>
        <w:rPr>
          <w:rFonts w:ascii="Verdana" w:hAnsi="Verdana"/>
          <w:bCs/>
          <w:sz w:val="16"/>
          <w:szCs w:val="16"/>
        </w:rPr>
      </w:pPr>
      <w:r w:rsidRPr="007008AC">
        <w:rPr>
          <w:rFonts w:ascii="Verdana" w:hAnsi="Verdana"/>
          <w:bCs/>
          <w:sz w:val="16"/>
          <w:szCs w:val="16"/>
        </w:rPr>
        <w:t xml:space="preserve">В случай, че поръчката </w:t>
      </w:r>
      <w:r w:rsidR="00684E6D" w:rsidRPr="007008AC">
        <w:rPr>
          <w:rFonts w:ascii="Verdana" w:hAnsi="Verdana"/>
          <w:bCs/>
          <w:sz w:val="16"/>
          <w:szCs w:val="16"/>
        </w:rPr>
        <w:t>има прогнозна стойност, ко</w:t>
      </w:r>
      <w:r w:rsidR="00493D8F" w:rsidRPr="007008AC">
        <w:rPr>
          <w:rFonts w:ascii="Verdana" w:hAnsi="Verdana"/>
          <w:bCs/>
          <w:sz w:val="16"/>
          <w:szCs w:val="16"/>
        </w:rPr>
        <w:t>я</w:t>
      </w:r>
      <w:r w:rsidR="00684E6D" w:rsidRPr="007008AC">
        <w:rPr>
          <w:rFonts w:ascii="Verdana" w:hAnsi="Verdana"/>
          <w:bCs/>
          <w:sz w:val="16"/>
          <w:szCs w:val="16"/>
        </w:rPr>
        <w:t xml:space="preserve">то </w:t>
      </w:r>
      <w:r w:rsidRPr="007008AC">
        <w:rPr>
          <w:rFonts w:ascii="Verdana" w:hAnsi="Verdana"/>
          <w:bCs/>
          <w:sz w:val="16"/>
          <w:szCs w:val="16"/>
        </w:rPr>
        <w:t xml:space="preserve">е под праговете на Директива 2004/18/ЕО </w:t>
      </w:r>
      <w:r w:rsidR="00611867" w:rsidRPr="007008AC">
        <w:rPr>
          <w:rFonts w:ascii="Verdana" w:hAnsi="Verdana"/>
          <w:bCs/>
          <w:sz w:val="16"/>
          <w:szCs w:val="16"/>
        </w:rPr>
        <w:t>за нарушения по т. 6, т. 8-12, т. 13-20 от Насоките на ЕК, най-тежката финансова корекция</w:t>
      </w:r>
      <w:r w:rsidR="00684E6D" w:rsidRPr="007008AC">
        <w:rPr>
          <w:rFonts w:ascii="Verdana" w:hAnsi="Verdana"/>
          <w:bCs/>
          <w:sz w:val="16"/>
          <w:szCs w:val="16"/>
        </w:rPr>
        <w:t xml:space="preserve"> </w:t>
      </w:r>
      <w:r w:rsidR="00611867" w:rsidRPr="007008AC">
        <w:rPr>
          <w:rFonts w:ascii="Verdana" w:hAnsi="Verdana"/>
          <w:bCs/>
          <w:sz w:val="16"/>
          <w:szCs w:val="16"/>
        </w:rPr>
        <w:t xml:space="preserve">е 10 %. Допълнително </w:t>
      </w:r>
      <w:r w:rsidR="00DF1970" w:rsidRPr="007008AC">
        <w:rPr>
          <w:rFonts w:ascii="Verdana" w:hAnsi="Verdana"/>
          <w:bCs/>
          <w:sz w:val="16"/>
          <w:szCs w:val="16"/>
        </w:rPr>
        <w:t xml:space="preserve">се </w:t>
      </w:r>
      <w:r w:rsidR="00611867" w:rsidRPr="007008AC">
        <w:rPr>
          <w:rFonts w:ascii="Verdana" w:hAnsi="Verdana"/>
          <w:bCs/>
          <w:sz w:val="16"/>
          <w:szCs w:val="16"/>
        </w:rPr>
        <w:t>преценява дали са налице факти и обстоятелства, които могат да доведат до намаляване на финансовата корекция. Намалението започва от 10 %.</w:t>
      </w:r>
    </w:p>
    <w:p w:rsidR="00611867" w:rsidRPr="007008AC" w:rsidRDefault="00611867" w:rsidP="00611867">
      <w:pPr>
        <w:tabs>
          <w:tab w:val="num" w:pos="0"/>
        </w:tabs>
        <w:spacing w:after="120"/>
        <w:jc w:val="both"/>
        <w:rPr>
          <w:rFonts w:ascii="Verdana" w:hAnsi="Verdana"/>
          <w:bCs/>
          <w:sz w:val="16"/>
          <w:szCs w:val="16"/>
        </w:rPr>
      </w:pPr>
      <w:r w:rsidRPr="007008AC">
        <w:rPr>
          <w:rFonts w:ascii="Verdana" w:hAnsi="Verdana"/>
          <w:b/>
          <w:bCs/>
          <w:sz w:val="16"/>
          <w:szCs w:val="16"/>
        </w:rPr>
        <w:t xml:space="preserve">ВНИМАНИЕ! </w:t>
      </w:r>
      <w:r w:rsidR="00493D8F" w:rsidRPr="007008AC">
        <w:rPr>
          <w:rFonts w:ascii="Verdana" w:hAnsi="Verdana"/>
          <w:bCs/>
          <w:sz w:val="16"/>
          <w:szCs w:val="16"/>
        </w:rPr>
        <w:t xml:space="preserve">Специфичният </w:t>
      </w:r>
      <w:r w:rsidRPr="007008AC">
        <w:rPr>
          <w:rFonts w:ascii="Verdana" w:hAnsi="Verdana"/>
          <w:bCs/>
          <w:sz w:val="16"/>
          <w:szCs w:val="16"/>
        </w:rPr>
        <w:t xml:space="preserve">подход </w:t>
      </w:r>
      <w:r w:rsidRPr="007008AC">
        <w:rPr>
          <w:rFonts w:ascii="Verdana" w:hAnsi="Verdana"/>
          <w:b/>
          <w:bCs/>
          <w:sz w:val="16"/>
          <w:szCs w:val="16"/>
          <w:u w:val="single"/>
        </w:rPr>
        <w:t>е приложим само</w:t>
      </w:r>
      <w:r w:rsidRPr="007008AC">
        <w:rPr>
          <w:rFonts w:ascii="Verdana" w:hAnsi="Verdana"/>
          <w:bCs/>
          <w:sz w:val="16"/>
          <w:szCs w:val="16"/>
        </w:rPr>
        <w:t xml:space="preserve"> за обществени поръчки, чиято </w:t>
      </w:r>
      <w:r w:rsidR="005A269A" w:rsidRPr="007008AC">
        <w:rPr>
          <w:rFonts w:ascii="Verdana" w:hAnsi="Verdana"/>
          <w:bCs/>
          <w:sz w:val="16"/>
          <w:szCs w:val="16"/>
        </w:rPr>
        <w:t xml:space="preserve">прогнозна стойност </w:t>
      </w:r>
      <w:r w:rsidRPr="007008AC">
        <w:rPr>
          <w:rFonts w:ascii="Verdana" w:hAnsi="Verdana"/>
          <w:bCs/>
          <w:sz w:val="16"/>
          <w:szCs w:val="16"/>
        </w:rPr>
        <w:t xml:space="preserve">е под праговете на Директивата, т.е. </w:t>
      </w:r>
      <w:r w:rsidR="00684E6D" w:rsidRPr="007008AC">
        <w:rPr>
          <w:rFonts w:ascii="Verdana" w:hAnsi="Verdana"/>
          <w:bCs/>
          <w:sz w:val="16"/>
          <w:szCs w:val="16"/>
        </w:rPr>
        <w:t xml:space="preserve">преценката </w:t>
      </w:r>
      <w:r w:rsidR="00DF1970" w:rsidRPr="007008AC">
        <w:rPr>
          <w:rFonts w:ascii="Verdana" w:hAnsi="Verdana"/>
          <w:bCs/>
          <w:sz w:val="16"/>
          <w:szCs w:val="16"/>
        </w:rPr>
        <w:t xml:space="preserve">се прави </w:t>
      </w:r>
      <w:r w:rsidR="00684E6D" w:rsidRPr="007008AC">
        <w:rPr>
          <w:rFonts w:ascii="Verdana" w:hAnsi="Verdana"/>
          <w:bCs/>
          <w:sz w:val="16"/>
          <w:szCs w:val="16"/>
        </w:rPr>
        <w:t xml:space="preserve">въз основа на </w:t>
      </w:r>
      <w:r w:rsidRPr="007008AC">
        <w:rPr>
          <w:rFonts w:ascii="Verdana" w:hAnsi="Verdana"/>
          <w:bCs/>
          <w:sz w:val="16"/>
          <w:szCs w:val="16"/>
        </w:rPr>
        <w:t xml:space="preserve">стойността на поръчката </w:t>
      </w:r>
      <w:r w:rsidR="005A269A" w:rsidRPr="007008AC">
        <w:rPr>
          <w:rFonts w:ascii="Verdana" w:hAnsi="Verdana"/>
          <w:b/>
          <w:bCs/>
          <w:sz w:val="16"/>
          <w:szCs w:val="16"/>
          <w:u w:val="single"/>
        </w:rPr>
        <w:t xml:space="preserve">към момента на откриване на процедурата. </w:t>
      </w:r>
      <w:r w:rsidRPr="007008AC">
        <w:rPr>
          <w:rFonts w:ascii="Verdana" w:hAnsi="Verdana"/>
          <w:bCs/>
          <w:sz w:val="16"/>
          <w:szCs w:val="16"/>
        </w:rPr>
        <w:t xml:space="preserve">Ако поръчката </w:t>
      </w:r>
      <w:r w:rsidRPr="007008AC">
        <w:rPr>
          <w:rFonts w:ascii="Verdana" w:hAnsi="Verdana"/>
          <w:bCs/>
          <w:sz w:val="16"/>
          <w:szCs w:val="16"/>
          <w:u w:val="single"/>
        </w:rPr>
        <w:t>при обявяването</w:t>
      </w:r>
      <w:r w:rsidRPr="007008AC">
        <w:rPr>
          <w:rFonts w:ascii="Verdana" w:hAnsi="Verdana"/>
          <w:bCs/>
          <w:sz w:val="16"/>
          <w:szCs w:val="16"/>
        </w:rPr>
        <w:t xml:space="preserve"> й е била на стойност, която </w:t>
      </w:r>
      <w:r w:rsidRPr="007008AC">
        <w:rPr>
          <w:rFonts w:ascii="Verdana" w:hAnsi="Verdana"/>
          <w:b/>
          <w:bCs/>
          <w:sz w:val="16"/>
          <w:szCs w:val="16"/>
          <w:u w:val="single"/>
        </w:rPr>
        <w:t xml:space="preserve">надхвърля </w:t>
      </w:r>
      <w:r w:rsidRPr="007008AC">
        <w:rPr>
          <w:rFonts w:ascii="Verdana" w:hAnsi="Verdana"/>
          <w:bCs/>
          <w:sz w:val="16"/>
          <w:szCs w:val="16"/>
        </w:rPr>
        <w:t xml:space="preserve">праговете на Директивата, но след това е сключен договор на стойност </w:t>
      </w:r>
      <w:r w:rsidRPr="007008AC">
        <w:rPr>
          <w:rFonts w:ascii="Verdana" w:hAnsi="Verdana"/>
          <w:b/>
          <w:bCs/>
          <w:sz w:val="16"/>
          <w:szCs w:val="16"/>
          <w:u w:val="single"/>
        </w:rPr>
        <w:t xml:space="preserve">под </w:t>
      </w:r>
      <w:r w:rsidRPr="007008AC">
        <w:rPr>
          <w:rFonts w:ascii="Verdana" w:hAnsi="Verdana"/>
          <w:bCs/>
          <w:sz w:val="16"/>
          <w:szCs w:val="16"/>
        </w:rPr>
        <w:t xml:space="preserve">праговете, </w:t>
      </w:r>
      <w:r w:rsidR="005A269A" w:rsidRPr="007008AC">
        <w:rPr>
          <w:rFonts w:ascii="Verdana" w:hAnsi="Verdana"/>
          <w:bCs/>
          <w:sz w:val="16"/>
          <w:szCs w:val="16"/>
        </w:rPr>
        <w:t xml:space="preserve">специфичният </w:t>
      </w:r>
      <w:r w:rsidRPr="007008AC">
        <w:rPr>
          <w:rFonts w:ascii="Verdana" w:hAnsi="Verdana"/>
          <w:bCs/>
          <w:sz w:val="16"/>
          <w:szCs w:val="16"/>
        </w:rPr>
        <w:t xml:space="preserve">подход е </w:t>
      </w:r>
      <w:r w:rsidRPr="007008AC">
        <w:rPr>
          <w:rFonts w:ascii="Verdana" w:hAnsi="Verdana"/>
          <w:b/>
          <w:bCs/>
          <w:sz w:val="16"/>
          <w:szCs w:val="16"/>
        </w:rPr>
        <w:t>НЕПРИЛОЖИМ</w:t>
      </w:r>
      <w:r w:rsidRPr="007008AC">
        <w:rPr>
          <w:rFonts w:ascii="Verdana" w:hAnsi="Verdana"/>
          <w:bCs/>
          <w:sz w:val="16"/>
          <w:szCs w:val="16"/>
        </w:rPr>
        <w:t>.</w:t>
      </w:r>
    </w:p>
    <w:p w:rsidR="00611867" w:rsidRPr="007008AC" w:rsidRDefault="00611867" w:rsidP="00611867">
      <w:pPr>
        <w:tabs>
          <w:tab w:val="num" w:pos="0"/>
        </w:tabs>
        <w:spacing w:after="120"/>
        <w:jc w:val="both"/>
        <w:rPr>
          <w:rFonts w:ascii="Verdana" w:hAnsi="Verdana"/>
          <w:bCs/>
          <w:sz w:val="16"/>
          <w:szCs w:val="16"/>
        </w:rPr>
      </w:pPr>
      <w:r w:rsidRPr="007008AC">
        <w:rPr>
          <w:rFonts w:ascii="Verdana" w:hAnsi="Verdana"/>
          <w:bCs/>
          <w:sz w:val="16"/>
          <w:szCs w:val="16"/>
        </w:rPr>
        <w:t xml:space="preserve">При договори, които са сключени в резултат на процедура за поръчка с обособени позиции, </w:t>
      </w:r>
      <w:r w:rsidR="005A269A" w:rsidRPr="007008AC">
        <w:rPr>
          <w:rFonts w:ascii="Verdana" w:hAnsi="Verdana"/>
          <w:b/>
          <w:bCs/>
          <w:sz w:val="16"/>
          <w:szCs w:val="16"/>
        </w:rPr>
        <w:t>прогнозната стойност</w:t>
      </w:r>
      <w:r w:rsidR="005A269A" w:rsidRPr="007008AC">
        <w:rPr>
          <w:rFonts w:ascii="Verdana" w:hAnsi="Verdana"/>
          <w:bCs/>
          <w:sz w:val="16"/>
          <w:szCs w:val="16"/>
        </w:rPr>
        <w:t xml:space="preserve"> </w:t>
      </w:r>
      <w:r w:rsidRPr="007008AC">
        <w:rPr>
          <w:rFonts w:ascii="Verdana" w:hAnsi="Verdana"/>
          <w:bCs/>
          <w:sz w:val="16"/>
          <w:szCs w:val="16"/>
        </w:rPr>
        <w:t xml:space="preserve">на поръчката е </w:t>
      </w:r>
      <w:r w:rsidRPr="007008AC">
        <w:rPr>
          <w:rFonts w:ascii="Verdana" w:hAnsi="Verdana"/>
          <w:b/>
          <w:bCs/>
          <w:sz w:val="16"/>
          <w:szCs w:val="16"/>
        </w:rPr>
        <w:t>общата стойност на всички обособени позиции</w:t>
      </w:r>
      <w:r w:rsidRPr="007008AC">
        <w:rPr>
          <w:rFonts w:ascii="Verdana" w:hAnsi="Verdana"/>
          <w:bCs/>
          <w:sz w:val="16"/>
          <w:szCs w:val="16"/>
        </w:rPr>
        <w:t xml:space="preserve">. Затова при преценката за приложимост на </w:t>
      </w:r>
      <w:r w:rsidR="00684E6D" w:rsidRPr="007008AC">
        <w:rPr>
          <w:rFonts w:ascii="Verdana" w:hAnsi="Verdana"/>
          <w:bCs/>
          <w:sz w:val="16"/>
          <w:szCs w:val="16"/>
        </w:rPr>
        <w:t>специфичния</w:t>
      </w:r>
      <w:r w:rsidRPr="007008AC">
        <w:rPr>
          <w:rFonts w:ascii="Verdana" w:hAnsi="Verdana"/>
          <w:bCs/>
          <w:sz w:val="16"/>
          <w:szCs w:val="16"/>
        </w:rPr>
        <w:t xml:space="preserve"> подход, е необходимо да се анализира </w:t>
      </w:r>
      <w:r w:rsidRPr="007008AC">
        <w:rPr>
          <w:rFonts w:ascii="Verdana" w:hAnsi="Verdana"/>
          <w:bCs/>
          <w:sz w:val="16"/>
          <w:szCs w:val="16"/>
          <w:u w:val="single"/>
        </w:rPr>
        <w:t>прогнозната стойност на цялата поръчка</w:t>
      </w:r>
      <w:r w:rsidRPr="007008AC">
        <w:rPr>
          <w:rFonts w:ascii="Verdana" w:hAnsi="Verdana"/>
          <w:bCs/>
          <w:sz w:val="16"/>
          <w:szCs w:val="16"/>
        </w:rPr>
        <w:t xml:space="preserve">, а не само стойността на </w:t>
      </w:r>
      <w:r w:rsidR="000E3CCA" w:rsidRPr="007008AC">
        <w:rPr>
          <w:rFonts w:ascii="Verdana" w:hAnsi="Verdana"/>
          <w:bCs/>
          <w:sz w:val="16"/>
          <w:szCs w:val="16"/>
        </w:rPr>
        <w:t>договора/ите, които са обект на проверката</w:t>
      </w:r>
      <w:r w:rsidRPr="007008AC">
        <w:rPr>
          <w:rFonts w:ascii="Verdana" w:hAnsi="Verdana"/>
          <w:bCs/>
          <w:sz w:val="16"/>
          <w:szCs w:val="16"/>
        </w:rPr>
        <w:t>.</w:t>
      </w:r>
    </w:p>
    <w:p w:rsidR="005A269A" w:rsidRPr="007008AC" w:rsidRDefault="005A269A" w:rsidP="00FD636E">
      <w:pPr>
        <w:tabs>
          <w:tab w:val="num" w:pos="0"/>
        </w:tabs>
        <w:spacing w:after="120"/>
        <w:jc w:val="both"/>
        <w:rPr>
          <w:rFonts w:ascii="Verdana" w:hAnsi="Verdana"/>
          <w:bCs/>
          <w:i/>
          <w:sz w:val="16"/>
          <w:szCs w:val="16"/>
        </w:rPr>
      </w:pPr>
      <w:r w:rsidRPr="007008AC">
        <w:rPr>
          <w:rFonts w:ascii="Verdana" w:hAnsi="Verdana"/>
          <w:bCs/>
          <w:i/>
          <w:sz w:val="16"/>
          <w:szCs w:val="16"/>
        </w:rPr>
        <w:t>Подход при нарушения с формален характер</w:t>
      </w:r>
    </w:p>
    <w:p w:rsidR="00A22C2A" w:rsidRPr="007008AC" w:rsidRDefault="00611867" w:rsidP="00133734">
      <w:pPr>
        <w:tabs>
          <w:tab w:val="num" w:pos="0"/>
        </w:tabs>
        <w:spacing w:after="240"/>
        <w:jc w:val="both"/>
        <w:rPr>
          <w:rFonts w:ascii="Verdana" w:hAnsi="Verdana"/>
          <w:bCs/>
          <w:sz w:val="16"/>
          <w:szCs w:val="16"/>
        </w:rPr>
      </w:pPr>
      <w:r w:rsidRPr="007008AC">
        <w:rPr>
          <w:rFonts w:ascii="Verdana" w:hAnsi="Verdana"/>
          <w:bCs/>
          <w:sz w:val="16"/>
          <w:szCs w:val="16"/>
        </w:rPr>
        <w:t xml:space="preserve">За нарушения с формален характер без действително или потенциално финансово влияние не се определя финансова корекция.  </w:t>
      </w:r>
    </w:p>
    <w:p w:rsidR="005E1085" w:rsidRPr="007008AC" w:rsidRDefault="00F700A4" w:rsidP="00133734">
      <w:pPr>
        <w:tabs>
          <w:tab w:val="num" w:pos="0"/>
        </w:tabs>
        <w:spacing w:after="240"/>
        <w:jc w:val="both"/>
        <w:rPr>
          <w:rFonts w:ascii="Verdana" w:hAnsi="Verdana"/>
          <w:bCs/>
          <w:sz w:val="16"/>
          <w:szCs w:val="16"/>
        </w:rPr>
      </w:pPr>
      <w:r w:rsidRPr="007008AC">
        <w:rPr>
          <w:rFonts w:ascii="Verdana" w:hAnsi="Verdana"/>
          <w:b/>
          <w:bCs/>
          <w:sz w:val="16"/>
          <w:szCs w:val="16"/>
        </w:rPr>
        <w:t xml:space="preserve">5. </w:t>
      </w:r>
      <w:r w:rsidRPr="007008AC">
        <w:rPr>
          <w:rFonts w:ascii="Verdana" w:hAnsi="Verdana"/>
          <w:bCs/>
          <w:sz w:val="16"/>
          <w:szCs w:val="16"/>
        </w:rPr>
        <w:t xml:space="preserve">В колона „Коментар/Референция“ </w:t>
      </w:r>
      <w:r w:rsidRPr="007008AC">
        <w:rPr>
          <w:rFonts w:ascii="Verdana" w:hAnsi="Verdana"/>
          <w:b/>
          <w:bCs/>
          <w:sz w:val="16"/>
          <w:szCs w:val="16"/>
          <w:u w:val="single"/>
        </w:rPr>
        <w:t>задължително</w:t>
      </w:r>
      <w:r w:rsidRPr="007008AC">
        <w:rPr>
          <w:rFonts w:ascii="Verdana" w:hAnsi="Verdana"/>
          <w:bCs/>
          <w:sz w:val="16"/>
          <w:szCs w:val="16"/>
        </w:rPr>
        <w:t xml:space="preserve"> </w:t>
      </w:r>
      <w:r w:rsidR="00DF1970" w:rsidRPr="007008AC">
        <w:rPr>
          <w:rFonts w:ascii="Verdana" w:hAnsi="Verdana"/>
          <w:bCs/>
          <w:sz w:val="16"/>
          <w:szCs w:val="16"/>
        </w:rPr>
        <w:t xml:space="preserve">се </w:t>
      </w:r>
      <w:r w:rsidRPr="007008AC">
        <w:rPr>
          <w:rFonts w:ascii="Verdana" w:hAnsi="Verdana"/>
          <w:bCs/>
          <w:sz w:val="16"/>
          <w:szCs w:val="16"/>
        </w:rPr>
        <w:t xml:space="preserve">посочва кратка, точна, ясна и еднозначна </w:t>
      </w:r>
      <w:r w:rsidRPr="007008AC">
        <w:rPr>
          <w:rFonts w:ascii="Verdana" w:hAnsi="Verdana"/>
          <w:b/>
          <w:bCs/>
          <w:sz w:val="16"/>
          <w:szCs w:val="16"/>
          <w:u w:val="single"/>
        </w:rPr>
        <w:t>референция</w:t>
      </w:r>
      <w:r w:rsidRPr="007008AC">
        <w:rPr>
          <w:rFonts w:ascii="Verdana" w:hAnsi="Verdana"/>
          <w:bCs/>
          <w:sz w:val="16"/>
          <w:szCs w:val="16"/>
        </w:rPr>
        <w:t xml:space="preserve"> към съответните проверени документи, въз основа на които е даден съответния отговор на въпроса за проверка и е </w:t>
      </w:r>
      <w:r w:rsidR="005E1085" w:rsidRPr="007008AC">
        <w:rPr>
          <w:rFonts w:ascii="Verdana" w:hAnsi="Verdana"/>
          <w:bCs/>
          <w:sz w:val="16"/>
          <w:szCs w:val="16"/>
        </w:rPr>
        <w:t>базирано</w:t>
      </w:r>
      <w:r w:rsidRPr="007008AC">
        <w:rPr>
          <w:rFonts w:ascii="Verdana" w:hAnsi="Verdana"/>
          <w:bCs/>
          <w:sz w:val="16"/>
          <w:szCs w:val="16"/>
        </w:rPr>
        <w:t xml:space="preserve"> съответното заключение. </w:t>
      </w:r>
    </w:p>
    <w:p w:rsidR="00F700A4" w:rsidRPr="007008AC" w:rsidRDefault="00F700A4" w:rsidP="00133734">
      <w:pPr>
        <w:tabs>
          <w:tab w:val="num" w:pos="0"/>
        </w:tabs>
        <w:spacing w:after="240"/>
        <w:jc w:val="both"/>
        <w:rPr>
          <w:rFonts w:ascii="Verdana" w:hAnsi="Verdana"/>
          <w:bCs/>
          <w:sz w:val="16"/>
          <w:szCs w:val="16"/>
        </w:rPr>
      </w:pPr>
      <w:r w:rsidRPr="007008AC">
        <w:rPr>
          <w:rFonts w:ascii="Verdana" w:hAnsi="Verdana"/>
          <w:bCs/>
          <w:sz w:val="16"/>
          <w:szCs w:val="16"/>
        </w:rPr>
        <w:t xml:space="preserve">Референцията е точна, ясна и еднозначна, когато се отнася до конкретен прикачен </w:t>
      </w:r>
      <w:r w:rsidR="005E1085" w:rsidRPr="007008AC">
        <w:rPr>
          <w:rFonts w:ascii="Verdana" w:hAnsi="Verdana"/>
          <w:bCs/>
          <w:sz w:val="16"/>
          <w:szCs w:val="16"/>
        </w:rPr>
        <w:t xml:space="preserve">към въпроса </w:t>
      </w:r>
      <w:r w:rsidRPr="007008AC">
        <w:rPr>
          <w:rFonts w:ascii="Verdana" w:hAnsi="Verdana"/>
          <w:bCs/>
          <w:sz w:val="16"/>
          <w:szCs w:val="16"/>
        </w:rPr>
        <w:t xml:space="preserve">документ и посочва съответните страници и абзаци/точки от него, имащи отношение към заключението на </w:t>
      </w:r>
      <w:r w:rsidR="00DF1970" w:rsidRPr="007008AC">
        <w:rPr>
          <w:rFonts w:ascii="Verdana" w:hAnsi="Verdana"/>
          <w:bCs/>
          <w:sz w:val="16"/>
          <w:szCs w:val="16"/>
        </w:rPr>
        <w:t>експерта</w:t>
      </w:r>
      <w:r w:rsidRPr="007008AC">
        <w:rPr>
          <w:rFonts w:ascii="Verdana" w:hAnsi="Verdana"/>
          <w:bCs/>
          <w:sz w:val="16"/>
          <w:szCs w:val="16"/>
        </w:rPr>
        <w:t>. Реферирането към страница от прикачения документ се отнася до конкретната поредна страница от сканираното електронно прикачено приложение, така, както е приложено към въпроса, а не към каквото и да било друго означение в текста на хартиения носител на документа.</w:t>
      </w:r>
    </w:p>
    <w:p w:rsidR="00EA08FB" w:rsidRPr="007008AC" w:rsidRDefault="00F700A4" w:rsidP="00133734">
      <w:pPr>
        <w:tabs>
          <w:tab w:val="num" w:pos="0"/>
        </w:tabs>
        <w:spacing w:after="240"/>
        <w:jc w:val="both"/>
        <w:rPr>
          <w:rFonts w:ascii="Verdana" w:hAnsi="Verdana"/>
          <w:b/>
          <w:bCs/>
          <w:sz w:val="16"/>
          <w:szCs w:val="16"/>
        </w:rPr>
      </w:pPr>
      <w:r w:rsidRPr="007008AC">
        <w:rPr>
          <w:rFonts w:ascii="Verdana" w:hAnsi="Verdana"/>
          <w:b/>
          <w:bCs/>
          <w:sz w:val="16"/>
          <w:szCs w:val="16"/>
        </w:rPr>
        <w:t>6</w:t>
      </w:r>
      <w:r w:rsidR="00EA08FB" w:rsidRPr="007008AC">
        <w:rPr>
          <w:rFonts w:ascii="Verdana" w:hAnsi="Verdana"/>
          <w:b/>
          <w:bCs/>
          <w:sz w:val="16"/>
          <w:szCs w:val="16"/>
        </w:rPr>
        <w:t xml:space="preserve">. Обръщаме внимание, че  в колона „Коментар/Референция“ </w:t>
      </w:r>
      <w:r w:rsidR="00DF1970" w:rsidRPr="007008AC">
        <w:rPr>
          <w:rFonts w:ascii="Verdana" w:hAnsi="Verdana"/>
          <w:b/>
          <w:bCs/>
          <w:sz w:val="16"/>
          <w:szCs w:val="16"/>
        </w:rPr>
        <w:t xml:space="preserve">се </w:t>
      </w:r>
      <w:r w:rsidR="00EA08FB" w:rsidRPr="007008AC">
        <w:rPr>
          <w:rFonts w:ascii="Verdana" w:hAnsi="Verdana"/>
          <w:b/>
          <w:bCs/>
          <w:sz w:val="16"/>
          <w:szCs w:val="16"/>
        </w:rPr>
        <w:t xml:space="preserve">формулира констатация за всяко установено отклонение от законодателството по обществени поръчки независимо от решението и/или становището на други органи, които са се произнесли по тази обществена поръчка (Комисията за защита на конкуренцията, Върховния административен съд, други съдилища и/или други органи). </w:t>
      </w:r>
      <w:r w:rsidR="00DF1970" w:rsidRPr="007008AC">
        <w:rPr>
          <w:rFonts w:ascii="Verdana" w:hAnsi="Verdana"/>
          <w:b/>
          <w:bCs/>
          <w:sz w:val="16"/>
          <w:szCs w:val="16"/>
        </w:rPr>
        <w:t>С</w:t>
      </w:r>
      <w:r w:rsidR="00EA08FB" w:rsidRPr="007008AC">
        <w:rPr>
          <w:rFonts w:ascii="Verdana" w:hAnsi="Verdana"/>
          <w:b/>
          <w:bCs/>
          <w:sz w:val="16"/>
          <w:szCs w:val="16"/>
        </w:rPr>
        <w:t xml:space="preserve">тановището на тези органи </w:t>
      </w:r>
      <w:r w:rsidR="00DF1970" w:rsidRPr="007008AC">
        <w:rPr>
          <w:rFonts w:ascii="Verdana" w:hAnsi="Verdana"/>
          <w:b/>
          <w:bCs/>
          <w:sz w:val="16"/>
          <w:szCs w:val="16"/>
        </w:rPr>
        <w:t xml:space="preserve">се описва </w:t>
      </w:r>
      <w:r w:rsidR="00EA08FB" w:rsidRPr="007008AC">
        <w:rPr>
          <w:rFonts w:ascii="Verdana" w:hAnsi="Verdana"/>
          <w:b/>
          <w:bCs/>
          <w:sz w:val="16"/>
          <w:szCs w:val="16"/>
        </w:rPr>
        <w:t>в колона „Коментар/Референция“.</w:t>
      </w:r>
    </w:p>
    <w:p w:rsidR="00B054B8" w:rsidRPr="007008AC" w:rsidRDefault="00047C7F" w:rsidP="00133734">
      <w:pPr>
        <w:tabs>
          <w:tab w:val="num" w:pos="0"/>
        </w:tabs>
        <w:spacing w:after="240"/>
        <w:jc w:val="both"/>
        <w:rPr>
          <w:rFonts w:ascii="Verdana" w:hAnsi="Verdana"/>
          <w:sz w:val="16"/>
          <w:szCs w:val="16"/>
        </w:rPr>
      </w:pPr>
      <w:r w:rsidRPr="007008AC">
        <w:rPr>
          <w:rFonts w:ascii="Verdana" w:hAnsi="Verdana"/>
          <w:b/>
          <w:bCs/>
          <w:sz w:val="16"/>
          <w:szCs w:val="16"/>
        </w:rPr>
        <w:t xml:space="preserve">7. </w:t>
      </w:r>
      <w:r w:rsidRPr="007008AC">
        <w:rPr>
          <w:rFonts w:ascii="Verdana" w:hAnsi="Verdana"/>
          <w:bCs/>
          <w:sz w:val="16"/>
          <w:szCs w:val="16"/>
        </w:rPr>
        <w:t xml:space="preserve">Във всеки отделен случай на установено отклонение задължително </w:t>
      </w:r>
      <w:r w:rsidR="009442C6" w:rsidRPr="007008AC">
        <w:rPr>
          <w:rFonts w:ascii="Verdana" w:hAnsi="Verdana"/>
          <w:bCs/>
          <w:sz w:val="16"/>
          <w:szCs w:val="16"/>
        </w:rPr>
        <w:t xml:space="preserve">се </w:t>
      </w:r>
      <w:r w:rsidRPr="007008AC">
        <w:rPr>
          <w:rFonts w:ascii="Verdana" w:hAnsi="Verdana"/>
          <w:bCs/>
          <w:sz w:val="16"/>
          <w:szCs w:val="16"/>
        </w:rPr>
        <w:t xml:space="preserve">извършва </w:t>
      </w:r>
      <w:r w:rsidRPr="007008AC">
        <w:rPr>
          <w:rFonts w:ascii="Verdana" w:hAnsi="Verdana"/>
          <w:b/>
          <w:bCs/>
          <w:sz w:val="16"/>
          <w:szCs w:val="16"/>
        </w:rPr>
        <w:t>допълнител</w:t>
      </w:r>
      <w:r w:rsidR="007C716E" w:rsidRPr="007008AC">
        <w:rPr>
          <w:rFonts w:ascii="Verdana" w:hAnsi="Verdana"/>
          <w:b/>
          <w:bCs/>
          <w:sz w:val="16"/>
          <w:szCs w:val="16"/>
        </w:rPr>
        <w:t>ен</w:t>
      </w:r>
      <w:r w:rsidRPr="007008AC">
        <w:rPr>
          <w:rFonts w:ascii="Verdana" w:hAnsi="Verdana"/>
          <w:b/>
          <w:bCs/>
          <w:sz w:val="16"/>
          <w:szCs w:val="16"/>
        </w:rPr>
        <w:t xml:space="preserve"> </w:t>
      </w:r>
      <w:r w:rsidR="007C716E" w:rsidRPr="007008AC">
        <w:rPr>
          <w:rFonts w:ascii="Verdana" w:hAnsi="Verdana"/>
          <w:b/>
          <w:bCs/>
          <w:sz w:val="16"/>
          <w:szCs w:val="16"/>
        </w:rPr>
        <w:t>анализ</w:t>
      </w:r>
      <w:r w:rsidRPr="007008AC">
        <w:rPr>
          <w:rFonts w:ascii="Verdana" w:hAnsi="Verdana"/>
          <w:b/>
          <w:bCs/>
          <w:sz w:val="16"/>
          <w:szCs w:val="16"/>
        </w:rPr>
        <w:t xml:space="preserve"> за наличие на индикатори за нередности и измами,</w:t>
      </w:r>
      <w:r w:rsidRPr="007008AC">
        <w:rPr>
          <w:rFonts w:ascii="Verdana" w:hAnsi="Verdana"/>
          <w:bCs/>
          <w:sz w:val="16"/>
          <w:szCs w:val="16"/>
        </w:rPr>
        <w:t xml:space="preserve"> които имат отношение към обществената поръчка („Червени флагове”), съгласно указанията, съдържащи се в т. III от настоящия контролен лист.</w:t>
      </w:r>
      <w:r w:rsidR="007C716E" w:rsidRPr="007008AC">
        <w:rPr>
          <w:rFonts w:ascii="Verdana" w:hAnsi="Verdana"/>
          <w:bCs/>
          <w:sz w:val="16"/>
          <w:szCs w:val="16"/>
        </w:rPr>
        <w:t xml:space="preserve"> Задължението за допълнителен анализ може да възникне при всеки въпрос за проверка от настоящия контролен лист.</w:t>
      </w:r>
      <w:r w:rsidR="00B054B8" w:rsidRPr="007008AC">
        <w:rPr>
          <w:rFonts w:ascii="Verdana" w:hAnsi="Verdana"/>
          <w:sz w:val="16"/>
          <w:szCs w:val="16"/>
        </w:rPr>
        <w:t xml:space="preserve"> Резултатите от анализа се документират в колона „Коментар/ Референция“ от раздел ІV от настоящия контролен лист.</w:t>
      </w:r>
    </w:p>
    <w:p w:rsidR="00047C7F" w:rsidRPr="007008AC" w:rsidRDefault="00047C7F" w:rsidP="00047C7F">
      <w:pPr>
        <w:tabs>
          <w:tab w:val="num" w:pos="0"/>
        </w:tabs>
        <w:spacing w:before="120"/>
        <w:jc w:val="both"/>
        <w:rPr>
          <w:rFonts w:ascii="Verdana" w:hAnsi="Verdana"/>
          <w:b/>
          <w:bCs/>
          <w:sz w:val="16"/>
          <w:szCs w:val="16"/>
        </w:rPr>
      </w:pPr>
      <w:r w:rsidRPr="007008AC">
        <w:rPr>
          <w:rFonts w:ascii="Verdana" w:hAnsi="Verdana"/>
          <w:b/>
          <w:bCs/>
          <w:sz w:val="16"/>
          <w:szCs w:val="16"/>
        </w:rPr>
        <w:t xml:space="preserve">ІII. ЗА ИЗВЪРШВАНЕ НА АНАЛИЗ ЗА НАЛИЧИЕ НА </w:t>
      </w:r>
      <w:r w:rsidRPr="007008AC">
        <w:rPr>
          <w:rFonts w:ascii="Verdana" w:hAnsi="Verdana"/>
          <w:b/>
          <w:sz w:val="16"/>
          <w:szCs w:val="16"/>
          <w:lang w:eastAsia="fr-FR"/>
        </w:rPr>
        <w:t>ИНДИКАТОРИ ЗА НЕРЕДНОСТИ И ИЗМАМИ, КОИТО ИМАТ ОТНОШЕНИЕ КЪМ ПРОВЕДЕНАТА ОБЩЕСТВЕНА ПОРЪЧКА („ЧЕРВЕНИ ФЛАГОВЕ“)</w:t>
      </w:r>
    </w:p>
    <w:p w:rsidR="00087331" w:rsidRPr="007008AC" w:rsidRDefault="00047C7F" w:rsidP="00047C7F">
      <w:pPr>
        <w:tabs>
          <w:tab w:val="num" w:pos="0"/>
        </w:tabs>
        <w:spacing w:before="120" w:after="120"/>
        <w:jc w:val="both"/>
        <w:rPr>
          <w:rFonts w:ascii="Verdana" w:hAnsi="Verdana"/>
          <w:bCs/>
          <w:sz w:val="16"/>
          <w:szCs w:val="16"/>
        </w:rPr>
      </w:pPr>
      <w:r w:rsidRPr="007008AC">
        <w:rPr>
          <w:rFonts w:ascii="Verdana" w:hAnsi="Verdana"/>
          <w:bCs/>
          <w:sz w:val="16"/>
          <w:szCs w:val="16"/>
        </w:rPr>
        <w:t>При всеки отделен случай на установено отклонение</w:t>
      </w:r>
      <w:r w:rsidR="00E15BCA" w:rsidRPr="007008AC">
        <w:rPr>
          <w:rFonts w:ascii="Verdana" w:hAnsi="Verdana"/>
          <w:bCs/>
          <w:sz w:val="16"/>
          <w:szCs w:val="16"/>
        </w:rPr>
        <w:t>, което се документира съобразно указанията по т. І,</w:t>
      </w:r>
      <w:r w:rsidRPr="007008AC">
        <w:rPr>
          <w:rFonts w:ascii="Verdana" w:hAnsi="Verdana"/>
          <w:bCs/>
          <w:sz w:val="16"/>
          <w:szCs w:val="16"/>
        </w:rPr>
        <w:t xml:space="preserve"> </w:t>
      </w:r>
      <w:r w:rsidR="00E15BCA" w:rsidRPr="007008AC">
        <w:rPr>
          <w:rFonts w:ascii="Verdana" w:hAnsi="Verdana"/>
          <w:bCs/>
          <w:sz w:val="16"/>
          <w:szCs w:val="16"/>
        </w:rPr>
        <w:t xml:space="preserve">задължително </w:t>
      </w:r>
      <w:r w:rsidR="000B27F5" w:rsidRPr="007008AC">
        <w:rPr>
          <w:rFonts w:ascii="Verdana" w:hAnsi="Verdana"/>
          <w:bCs/>
          <w:sz w:val="16"/>
          <w:szCs w:val="16"/>
        </w:rPr>
        <w:t xml:space="preserve">се </w:t>
      </w:r>
      <w:r w:rsidRPr="007008AC">
        <w:rPr>
          <w:rFonts w:ascii="Verdana" w:hAnsi="Verdana"/>
          <w:bCs/>
          <w:sz w:val="16"/>
          <w:szCs w:val="16"/>
        </w:rPr>
        <w:t>извършва допълнител</w:t>
      </w:r>
      <w:r w:rsidR="00E15BCA" w:rsidRPr="007008AC">
        <w:rPr>
          <w:rFonts w:ascii="Verdana" w:hAnsi="Verdana"/>
          <w:bCs/>
          <w:sz w:val="16"/>
          <w:szCs w:val="16"/>
        </w:rPr>
        <w:t>ен анализ</w:t>
      </w:r>
      <w:r w:rsidRPr="007008AC">
        <w:rPr>
          <w:rFonts w:ascii="Verdana" w:hAnsi="Verdana"/>
          <w:bCs/>
          <w:sz w:val="16"/>
          <w:szCs w:val="16"/>
        </w:rPr>
        <w:t xml:space="preserve"> за наличие на индикатори за нередности и измами („Червени флагове”)</w:t>
      </w:r>
      <w:r w:rsidR="00BA567F" w:rsidRPr="007008AC">
        <w:rPr>
          <w:rFonts w:ascii="Verdana" w:hAnsi="Verdana"/>
          <w:bCs/>
          <w:sz w:val="16"/>
          <w:szCs w:val="16"/>
        </w:rPr>
        <w:t xml:space="preserve">. </w:t>
      </w:r>
      <w:r w:rsidR="00087331" w:rsidRPr="007008AC">
        <w:rPr>
          <w:rFonts w:ascii="Verdana" w:hAnsi="Verdana"/>
          <w:bCs/>
          <w:sz w:val="16"/>
          <w:szCs w:val="16"/>
        </w:rPr>
        <w:t>Задължението за извършване на проверката за наличие на индикатори за измама може да възникне при всеки въпрос за проверка от настоящия контролен лист.</w:t>
      </w:r>
    </w:p>
    <w:p w:rsidR="00880B0F" w:rsidRPr="007008AC" w:rsidRDefault="006C6408" w:rsidP="007E79A9">
      <w:pPr>
        <w:tabs>
          <w:tab w:val="num" w:pos="0"/>
        </w:tabs>
        <w:spacing w:before="120" w:after="120"/>
        <w:jc w:val="both"/>
        <w:rPr>
          <w:rFonts w:ascii="Verdana" w:hAnsi="Verdana"/>
          <w:bCs/>
          <w:sz w:val="16"/>
          <w:szCs w:val="16"/>
        </w:rPr>
      </w:pPr>
      <w:r w:rsidRPr="007008AC">
        <w:rPr>
          <w:rFonts w:ascii="Verdana" w:hAnsi="Verdana"/>
          <w:bCs/>
          <w:sz w:val="16"/>
          <w:szCs w:val="16"/>
        </w:rPr>
        <w:lastRenderedPageBreak/>
        <w:t xml:space="preserve">В случай, че </w:t>
      </w:r>
      <w:r w:rsidR="000B27F5" w:rsidRPr="007008AC">
        <w:rPr>
          <w:rFonts w:ascii="Verdana" w:hAnsi="Verdana"/>
          <w:bCs/>
          <w:sz w:val="16"/>
          <w:szCs w:val="16"/>
        </w:rPr>
        <w:t xml:space="preserve">се </w:t>
      </w:r>
      <w:r w:rsidRPr="007008AC">
        <w:rPr>
          <w:rFonts w:ascii="Verdana" w:hAnsi="Verdana"/>
          <w:bCs/>
          <w:sz w:val="16"/>
          <w:szCs w:val="16"/>
        </w:rPr>
        <w:t xml:space="preserve">установи наличие на един или няколко от изброените по-долу индикатори, същият следва да опише </w:t>
      </w:r>
      <w:r w:rsidR="00E15BCA" w:rsidRPr="007008AC">
        <w:rPr>
          <w:rFonts w:ascii="Verdana" w:hAnsi="Verdana"/>
          <w:bCs/>
          <w:sz w:val="16"/>
          <w:szCs w:val="16"/>
        </w:rPr>
        <w:t xml:space="preserve">тези </w:t>
      </w:r>
      <w:r w:rsidRPr="007008AC">
        <w:rPr>
          <w:rFonts w:ascii="Verdana" w:hAnsi="Verdana"/>
          <w:bCs/>
          <w:sz w:val="16"/>
          <w:szCs w:val="16"/>
        </w:rPr>
        <w:t>факти в</w:t>
      </w:r>
      <w:r w:rsidR="00A90E3C" w:rsidRPr="007008AC">
        <w:rPr>
          <w:rFonts w:ascii="Verdana" w:hAnsi="Verdana"/>
          <w:bCs/>
          <w:sz w:val="16"/>
          <w:szCs w:val="16"/>
        </w:rPr>
        <w:t xml:space="preserve"> колона „Коментар/ Референция“ от раздел ІV на настоящия контролен лист към съответния въпрос за проверка</w:t>
      </w:r>
      <w:r w:rsidRPr="007008AC">
        <w:rPr>
          <w:rFonts w:ascii="Verdana" w:hAnsi="Verdana"/>
          <w:bCs/>
          <w:sz w:val="16"/>
          <w:szCs w:val="16"/>
        </w:rPr>
        <w:t xml:space="preserve"> и да ги квалифицира като индикатори за измама. </w:t>
      </w:r>
      <w:r w:rsidR="000B27F5" w:rsidRPr="007008AC">
        <w:rPr>
          <w:rFonts w:ascii="Verdana" w:hAnsi="Verdana"/>
          <w:bCs/>
          <w:sz w:val="16"/>
          <w:szCs w:val="16"/>
        </w:rPr>
        <w:t xml:space="preserve">Експертите </w:t>
      </w:r>
      <w:r w:rsidRPr="007008AC">
        <w:rPr>
          <w:rFonts w:ascii="Verdana" w:hAnsi="Verdana"/>
          <w:bCs/>
          <w:sz w:val="16"/>
          <w:szCs w:val="16"/>
        </w:rPr>
        <w:t>следва да взем</w:t>
      </w:r>
      <w:r w:rsidR="00E15BCA" w:rsidRPr="007008AC">
        <w:rPr>
          <w:rFonts w:ascii="Verdana" w:hAnsi="Verdana"/>
          <w:bCs/>
          <w:sz w:val="16"/>
          <w:szCs w:val="16"/>
        </w:rPr>
        <w:t>ат</w:t>
      </w:r>
      <w:r w:rsidRPr="007008AC">
        <w:rPr>
          <w:rFonts w:ascii="Verdana" w:hAnsi="Verdana"/>
          <w:bCs/>
          <w:sz w:val="16"/>
          <w:szCs w:val="16"/>
        </w:rPr>
        <w:t xml:space="preserve"> предвид тези индикатори при определяне финансовото влияние на установеното отклонение</w:t>
      </w:r>
      <w:r w:rsidR="00880B0F" w:rsidRPr="007008AC">
        <w:rPr>
          <w:rFonts w:ascii="Verdana" w:hAnsi="Verdana"/>
          <w:bCs/>
          <w:sz w:val="16"/>
          <w:szCs w:val="16"/>
        </w:rPr>
        <w:t>.</w:t>
      </w:r>
    </w:p>
    <w:p w:rsidR="00B86A26" w:rsidRPr="007008AC" w:rsidRDefault="00B86A26" w:rsidP="00047C7F">
      <w:pPr>
        <w:tabs>
          <w:tab w:val="num" w:pos="0"/>
        </w:tabs>
        <w:spacing w:before="120" w:after="120"/>
        <w:jc w:val="both"/>
        <w:rPr>
          <w:rFonts w:ascii="Verdana" w:hAnsi="Verdana"/>
          <w:bCs/>
          <w:sz w:val="16"/>
          <w:szCs w:val="16"/>
        </w:rPr>
      </w:pPr>
      <w:r w:rsidRPr="007008AC">
        <w:rPr>
          <w:rFonts w:ascii="Verdana" w:hAnsi="Verdana"/>
          <w:bCs/>
          <w:sz w:val="16"/>
          <w:szCs w:val="16"/>
        </w:rPr>
        <w:t xml:space="preserve">ВНИМАНИЕ! Указанията по т. ІІІ </w:t>
      </w:r>
      <w:r w:rsidR="000B27F5" w:rsidRPr="007008AC">
        <w:rPr>
          <w:rFonts w:ascii="Verdana" w:hAnsi="Verdana"/>
          <w:bCs/>
          <w:sz w:val="16"/>
          <w:szCs w:val="16"/>
        </w:rPr>
        <w:t>експертите</w:t>
      </w:r>
      <w:r w:rsidRPr="007008AC">
        <w:rPr>
          <w:rFonts w:ascii="Verdana" w:hAnsi="Verdana"/>
          <w:bCs/>
          <w:sz w:val="16"/>
          <w:szCs w:val="16"/>
        </w:rPr>
        <w:t xml:space="preserve"> прилагат при всички въпроси за проверка на настоящия контролен лист, в случай че е налице отклонение в проверяваната поръчка.</w:t>
      </w:r>
    </w:p>
    <w:p w:rsidR="00047C7F" w:rsidRPr="007008AC" w:rsidRDefault="00BA567F" w:rsidP="00047C7F">
      <w:pPr>
        <w:tabs>
          <w:tab w:val="num" w:pos="0"/>
        </w:tabs>
        <w:spacing w:before="120" w:after="120"/>
        <w:jc w:val="both"/>
        <w:rPr>
          <w:rFonts w:ascii="Verdana" w:hAnsi="Verdana"/>
          <w:bCs/>
          <w:sz w:val="16"/>
          <w:szCs w:val="16"/>
        </w:rPr>
      </w:pPr>
      <w:r w:rsidRPr="007008AC">
        <w:rPr>
          <w:rFonts w:ascii="Verdana" w:hAnsi="Verdana"/>
          <w:bCs/>
          <w:sz w:val="16"/>
          <w:szCs w:val="16"/>
        </w:rPr>
        <w:t xml:space="preserve">За целта </w:t>
      </w:r>
      <w:r w:rsidR="000B27F5" w:rsidRPr="007008AC">
        <w:rPr>
          <w:rFonts w:ascii="Verdana" w:hAnsi="Verdana"/>
          <w:bCs/>
          <w:sz w:val="16"/>
          <w:szCs w:val="16"/>
        </w:rPr>
        <w:t xml:space="preserve">експертът </w:t>
      </w:r>
      <w:r w:rsidRPr="007008AC">
        <w:rPr>
          <w:rFonts w:ascii="Verdana" w:hAnsi="Verdana"/>
          <w:bCs/>
          <w:sz w:val="16"/>
          <w:szCs w:val="16"/>
        </w:rPr>
        <w:t>проверява дали са налице някои от следните ситуации</w:t>
      </w:r>
      <w:r w:rsidR="00047C7F" w:rsidRPr="007008AC">
        <w:rPr>
          <w:rFonts w:ascii="Verdana" w:hAnsi="Verdana"/>
          <w:bCs/>
          <w:sz w:val="16"/>
          <w:szCs w:val="16"/>
        </w:rPr>
        <w:t>:</w:t>
      </w:r>
    </w:p>
    <w:p w:rsidR="00047C7F" w:rsidRPr="007008AC" w:rsidRDefault="00047C7F" w:rsidP="00047C7F">
      <w:pPr>
        <w:jc w:val="both"/>
        <w:rPr>
          <w:rFonts w:ascii="Verdana" w:hAnsi="Verdana"/>
          <w:b/>
          <w:sz w:val="16"/>
          <w:szCs w:val="16"/>
          <w:lang w:eastAsia="fr-FR"/>
        </w:rPr>
      </w:pPr>
      <w:r w:rsidRPr="007008AC">
        <w:rPr>
          <w:rFonts w:ascii="Verdana" w:hAnsi="Verdana"/>
          <w:b/>
          <w:bCs/>
          <w:sz w:val="16"/>
          <w:szCs w:val="16"/>
        </w:rPr>
        <w:t>1.</w:t>
      </w:r>
      <w:r w:rsidRPr="007008AC">
        <w:rPr>
          <w:rFonts w:ascii="Verdana" w:hAnsi="Verdana"/>
          <w:bCs/>
          <w:sz w:val="16"/>
          <w:szCs w:val="16"/>
        </w:rPr>
        <w:t xml:space="preserve"> </w:t>
      </w:r>
      <w:r w:rsidR="000D1A6F" w:rsidRPr="007008AC">
        <w:rPr>
          <w:rFonts w:ascii="Verdana" w:hAnsi="Verdana"/>
          <w:b/>
          <w:sz w:val="16"/>
          <w:szCs w:val="16"/>
          <w:lang w:eastAsia="fr-FR"/>
        </w:rPr>
        <w:t xml:space="preserve">Индикатори за измама при конфликт </w:t>
      </w:r>
      <w:r w:rsidRPr="007008AC">
        <w:rPr>
          <w:rFonts w:ascii="Verdana" w:hAnsi="Verdana"/>
          <w:b/>
          <w:sz w:val="16"/>
          <w:szCs w:val="16"/>
          <w:lang w:eastAsia="fr-FR"/>
        </w:rPr>
        <w:t>на интереси:</w:t>
      </w:r>
    </w:p>
    <w:p w:rsidR="00047C7F" w:rsidRPr="007008AC" w:rsidRDefault="00047C7F" w:rsidP="00047C7F">
      <w:pPr>
        <w:jc w:val="both"/>
        <w:rPr>
          <w:rFonts w:ascii="Verdana" w:hAnsi="Verdana"/>
          <w:sz w:val="16"/>
          <w:szCs w:val="16"/>
          <w:lang w:eastAsia="fr-FR"/>
        </w:rPr>
      </w:pPr>
      <w:r w:rsidRPr="007008AC">
        <w:rPr>
          <w:rFonts w:ascii="Verdana" w:hAnsi="Verdana"/>
          <w:sz w:val="16"/>
          <w:szCs w:val="16"/>
          <w:lang w:eastAsia="fr-FR"/>
        </w:rPr>
        <w:t xml:space="preserve">Конфликт на интереси може да възникне, когато служител на </w:t>
      </w:r>
      <w:r w:rsidR="00343B86" w:rsidRPr="007008AC">
        <w:rPr>
          <w:rFonts w:ascii="Verdana" w:hAnsi="Verdana"/>
          <w:sz w:val="16"/>
          <w:szCs w:val="16"/>
          <w:lang w:eastAsia="fr-FR"/>
        </w:rPr>
        <w:t>възложителя</w:t>
      </w:r>
      <w:r w:rsidRPr="007008AC">
        <w:rPr>
          <w:rFonts w:ascii="Verdana" w:hAnsi="Verdana"/>
          <w:sz w:val="16"/>
          <w:szCs w:val="16"/>
          <w:lang w:eastAsia="fr-FR"/>
        </w:rPr>
        <w:t xml:space="preserve"> (ръководител</w:t>
      </w:r>
      <w:r w:rsidR="000D1A6F" w:rsidRPr="007008AC">
        <w:rPr>
          <w:rFonts w:ascii="Verdana" w:hAnsi="Verdana"/>
          <w:sz w:val="16"/>
          <w:szCs w:val="16"/>
          <w:lang w:eastAsia="fr-FR"/>
        </w:rPr>
        <w:t>,</w:t>
      </w:r>
      <w:r w:rsidRPr="007008AC">
        <w:rPr>
          <w:rFonts w:ascii="Verdana" w:hAnsi="Verdana"/>
          <w:sz w:val="16"/>
          <w:szCs w:val="16"/>
          <w:lang w:eastAsia="fr-FR"/>
        </w:rPr>
        <w:t xml:space="preserve"> член на комисия</w:t>
      </w:r>
      <w:r w:rsidR="00343B86" w:rsidRPr="007008AC">
        <w:rPr>
          <w:rFonts w:ascii="Verdana" w:hAnsi="Verdana"/>
          <w:sz w:val="16"/>
          <w:szCs w:val="16"/>
          <w:lang w:eastAsia="fr-FR"/>
        </w:rPr>
        <w:t xml:space="preserve"> за провеждане на процедурата</w:t>
      </w:r>
      <w:r w:rsidR="000D1A6F" w:rsidRPr="007008AC">
        <w:rPr>
          <w:rFonts w:ascii="Verdana" w:hAnsi="Verdana"/>
          <w:sz w:val="16"/>
          <w:szCs w:val="16"/>
          <w:lang w:eastAsia="fr-FR"/>
        </w:rPr>
        <w:t>,</w:t>
      </w:r>
      <w:r w:rsidRPr="007008AC">
        <w:rPr>
          <w:rFonts w:ascii="Verdana" w:hAnsi="Verdana"/>
          <w:sz w:val="16"/>
          <w:szCs w:val="16"/>
          <w:lang w:eastAsia="fr-FR"/>
        </w:rPr>
        <w:t xml:space="preserve"> служител, </w:t>
      </w:r>
      <w:r w:rsidR="000D1A6F" w:rsidRPr="007008AC">
        <w:rPr>
          <w:rFonts w:ascii="Verdana" w:hAnsi="Verdana"/>
          <w:sz w:val="16"/>
          <w:szCs w:val="16"/>
          <w:lang w:eastAsia="fr-FR"/>
        </w:rPr>
        <w:t xml:space="preserve">участвал </w:t>
      </w:r>
      <w:r w:rsidR="00343B86" w:rsidRPr="007008AC">
        <w:rPr>
          <w:rFonts w:ascii="Verdana" w:hAnsi="Verdana"/>
          <w:sz w:val="16"/>
          <w:szCs w:val="16"/>
          <w:lang w:eastAsia="fr-FR"/>
        </w:rPr>
        <w:t xml:space="preserve">в подготовката </w:t>
      </w:r>
      <w:r w:rsidRPr="007008AC">
        <w:rPr>
          <w:rFonts w:ascii="Verdana" w:hAnsi="Verdana"/>
          <w:sz w:val="16"/>
          <w:szCs w:val="16"/>
          <w:lang w:eastAsia="fr-FR"/>
        </w:rPr>
        <w:t>и/или провеждане</w:t>
      </w:r>
      <w:r w:rsidR="00343B86" w:rsidRPr="007008AC">
        <w:rPr>
          <w:rFonts w:ascii="Verdana" w:hAnsi="Verdana"/>
          <w:sz w:val="16"/>
          <w:szCs w:val="16"/>
          <w:lang w:eastAsia="fr-FR"/>
        </w:rPr>
        <w:t>то</w:t>
      </w:r>
      <w:r w:rsidRPr="007008AC">
        <w:rPr>
          <w:rFonts w:ascii="Verdana" w:hAnsi="Verdana"/>
          <w:sz w:val="16"/>
          <w:szCs w:val="16"/>
          <w:lang w:eastAsia="fr-FR"/>
        </w:rPr>
        <w:t xml:space="preserve"> на конкретната</w:t>
      </w:r>
      <w:r w:rsidR="00343B86" w:rsidRPr="007008AC">
        <w:rPr>
          <w:rFonts w:ascii="Verdana" w:hAnsi="Verdana"/>
          <w:sz w:val="16"/>
          <w:szCs w:val="16"/>
          <w:lang w:eastAsia="fr-FR"/>
        </w:rPr>
        <w:t xml:space="preserve"> процедура за възлагане на</w:t>
      </w:r>
      <w:r w:rsidRPr="007008AC">
        <w:rPr>
          <w:rFonts w:ascii="Verdana" w:hAnsi="Verdana"/>
          <w:sz w:val="16"/>
          <w:szCs w:val="16"/>
          <w:lang w:eastAsia="fr-FR"/>
        </w:rPr>
        <w:t xml:space="preserve"> обществена поръчка) има недекларирани интереси във връзка с определена поръчка или изпълнител</w:t>
      </w:r>
      <w:r w:rsidR="007C716E" w:rsidRPr="007008AC">
        <w:rPr>
          <w:rFonts w:ascii="Verdana" w:hAnsi="Verdana"/>
          <w:sz w:val="16"/>
          <w:szCs w:val="16"/>
          <w:lang w:eastAsia="fr-FR"/>
        </w:rPr>
        <w:t>/ икономически оператор</w:t>
      </w:r>
      <w:r w:rsidRPr="007008AC">
        <w:rPr>
          <w:rFonts w:ascii="Verdana" w:hAnsi="Verdana"/>
          <w:sz w:val="16"/>
          <w:szCs w:val="16"/>
          <w:lang w:eastAsia="fr-FR"/>
        </w:rPr>
        <w:t>.</w:t>
      </w:r>
    </w:p>
    <w:p w:rsidR="000D1A6F" w:rsidRPr="007008AC" w:rsidRDefault="000D1A6F" w:rsidP="00047C7F">
      <w:pPr>
        <w:jc w:val="both"/>
        <w:rPr>
          <w:rFonts w:ascii="Verdana" w:hAnsi="Verdana"/>
          <w:sz w:val="16"/>
          <w:szCs w:val="16"/>
          <w:lang w:eastAsia="fr-FR"/>
        </w:rPr>
      </w:pPr>
      <w:r w:rsidRPr="007008AC">
        <w:rPr>
          <w:rFonts w:ascii="Verdana" w:hAnsi="Verdana"/>
          <w:sz w:val="16"/>
          <w:szCs w:val="16"/>
          <w:lang w:eastAsia="fr-FR"/>
        </w:rPr>
        <w:t>Съмнение за наличие на конфликт на интереси може да възникне, ако са налице едно или няколко от следните обстоятелства:</w:t>
      </w:r>
    </w:p>
    <w:p w:rsidR="00047C7F" w:rsidRPr="007008AC" w:rsidRDefault="00047C7F" w:rsidP="008E611A">
      <w:pPr>
        <w:numPr>
          <w:ilvl w:val="0"/>
          <w:numId w:val="39"/>
        </w:numPr>
        <w:tabs>
          <w:tab w:val="clear" w:pos="1050"/>
          <w:tab w:val="num" w:pos="709"/>
        </w:tabs>
        <w:ind w:left="709" w:hanging="349"/>
        <w:jc w:val="both"/>
        <w:rPr>
          <w:rFonts w:ascii="Verdana" w:hAnsi="Verdana"/>
          <w:b/>
          <w:sz w:val="16"/>
          <w:szCs w:val="16"/>
          <w:lang w:eastAsia="fr-FR"/>
        </w:rPr>
      </w:pPr>
      <w:r w:rsidRPr="007008AC">
        <w:rPr>
          <w:rFonts w:ascii="Verdana" w:hAnsi="Verdana"/>
          <w:sz w:val="16"/>
          <w:szCs w:val="16"/>
          <w:lang w:eastAsia="fr-FR"/>
        </w:rPr>
        <w:t xml:space="preserve">Необяснимо или необичайно фаворизиране на конкретен </w:t>
      </w:r>
      <w:r w:rsidR="00136489" w:rsidRPr="007008AC">
        <w:rPr>
          <w:rFonts w:ascii="Verdana" w:hAnsi="Verdana"/>
          <w:sz w:val="16"/>
          <w:szCs w:val="16"/>
          <w:lang w:eastAsia="fr-FR"/>
        </w:rPr>
        <w:t>участник</w:t>
      </w:r>
      <w:r w:rsidRPr="007008AC">
        <w:rPr>
          <w:rFonts w:ascii="Verdana" w:hAnsi="Verdana"/>
          <w:sz w:val="16"/>
          <w:szCs w:val="16"/>
          <w:lang w:eastAsia="fr-FR"/>
        </w:rPr>
        <w:t xml:space="preserve"> </w:t>
      </w:r>
      <w:r w:rsidR="000D1A6F" w:rsidRPr="007008AC">
        <w:rPr>
          <w:rFonts w:ascii="Verdana" w:hAnsi="Verdana"/>
          <w:sz w:val="16"/>
          <w:szCs w:val="16"/>
          <w:lang w:eastAsia="fr-FR"/>
        </w:rPr>
        <w:t>(</w:t>
      </w:r>
      <w:r w:rsidRPr="007008AC">
        <w:rPr>
          <w:rFonts w:ascii="Verdana" w:hAnsi="Verdana"/>
          <w:sz w:val="16"/>
          <w:szCs w:val="16"/>
          <w:lang w:eastAsia="fr-FR"/>
        </w:rPr>
        <w:t>например</w:t>
      </w:r>
      <w:r w:rsidR="000D1A6F" w:rsidRPr="007008AC">
        <w:rPr>
          <w:rFonts w:ascii="Verdana" w:hAnsi="Verdana"/>
          <w:sz w:val="16"/>
          <w:szCs w:val="16"/>
          <w:lang w:eastAsia="fr-FR"/>
        </w:rPr>
        <w:t>,</w:t>
      </w:r>
      <w:r w:rsidRPr="007008AC">
        <w:rPr>
          <w:rFonts w:ascii="Verdana" w:hAnsi="Verdana"/>
          <w:sz w:val="16"/>
          <w:szCs w:val="16"/>
          <w:lang w:eastAsia="fr-FR"/>
        </w:rPr>
        <w:t xml:space="preserve"> подадена е само една оферта; </w:t>
      </w:r>
      <w:r w:rsidR="00136489" w:rsidRPr="007008AC">
        <w:rPr>
          <w:rFonts w:ascii="Verdana" w:hAnsi="Verdana"/>
          <w:sz w:val="16"/>
          <w:szCs w:val="16"/>
          <w:lang w:eastAsia="fr-FR"/>
        </w:rPr>
        <w:t>класиран е само един участник</w:t>
      </w:r>
      <w:r w:rsidR="000D1A6F" w:rsidRPr="007008AC">
        <w:rPr>
          <w:rFonts w:ascii="Verdana" w:hAnsi="Verdana"/>
          <w:sz w:val="16"/>
          <w:szCs w:val="16"/>
          <w:lang w:eastAsia="fr-FR"/>
        </w:rPr>
        <w:t>, а останалите са отстранени</w:t>
      </w:r>
      <w:r w:rsidRPr="007008AC">
        <w:rPr>
          <w:rFonts w:ascii="Verdana" w:hAnsi="Verdana"/>
          <w:sz w:val="16"/>
          <w:szCs w:val="16"/>
          <w:lang w:eastAsia="fr-FR"/>
        </w:rPr>
        <w:t xml:space="preserve">; </w:t>
      </w:r>
      <w:r w:rsidR="00136489" w:rsidRPr="007008AC">
        <w:rPr>
          <w:rFonts w:ascii="Verdana" w:hAnsi="Verdana"/>
          <w:sz w:val="16"/>
          <w:szCs w:val="16"/>
          <w:lang w:eastAsia="fr-FR"/>
        </w:rPr>
        <w:t>налице</w:t>
      </w:r>
      <w:r w:rsidRPr="007008AC">
        <w:rPr>
          <w:rFonts w:ascii="Verdana" w:hAnsi="Verdana"/>
          <w:sz w:val="16"/>
          <w:szCs w:val="16"/>
          <w:lang w:eastAsia="fr-FR"/>
        </w:rPr>
        <w:t xml:space="preserve"> са ограничителни изисквания и/или условия, даващи предимство на определени </w:t>
      </w:r>
      <w:r w:rsidR="00136489" w:rsidRPr="007008AC">
        <w:rPr>
          <w:rFonts w:ascii="Verdana" w:hAnsi="Verdana"/>
          <w:sz w:val="16"/>
          <w:szCs w:val="16"/>
          <w:lang w:eastAsia="fr-FR"/>
        </w:rPr>
        <w:t>икономически оператори</w:t>
      </w:r>
      <w:r w:rsidRPr="007008AC">
        <w:rPr>
          <w:rFonts w:ascii="Verdana" w:hAnsi="Verdana"/>
          <w:sz w:val="16"/>
          <w:szCs w:val="16"/>
          <w:lang w:eastAsia="fr-FR"/>
        </w:rPr>
        <w:t xml:space="preserve">; </w:t>
      </w:r>
      <w:r w:rsidR="000D1A6F" w:rsidRPr="007008AC">
        <w:rPr>
          <w:rFonts w:ascii="Verdana" w:hAnsi="Verdana"/>
          <w:sz w:val="16"/>
          <w:szCs w:val="16"/>
          <w:lang w:eastAsia="fr-FR"/>
        </w:rPr>
        <w:t xml:space="preserve">налице са </w:t>
      </w:r>
      <w:r w:rsidRPr="007008AC">
        <w:rPr>
          <w:rFonts w:ascii="Verdana" w:hAnsi="Verdana"/>
          <w:sz w:val="16"/>
          <w:szCs w:val="16"/>
          <w:lang w:eastAsia="fr-FR"/>
        </w:rPr>
        <w:t>незаконосъобразно отстран</w:t>
      </w:r>
      <w:r w:rsidR="00136489" w:rsidRPr="007008AC">
        <w:rPr>
          <w:rFonts w:ascii="Verdana" w:hAnsi="Verdana"/>
          <w:sz w:val="16"/>
          <w:szCs w:val="16"/>
          <w:lang w:eastAsia="fr-FR"/>
        </w:rPr>
        <w:t>ени</w:t>
      </w:r>
      <w:r w:rsidRPr="007008AC">
        <w:rPr>
          <w:rFonts w:ascii="Verdana" w:hAnsi="Verdana"/>
          <w:sz w:val="16"/>
          <w:szCs w:val="16"/>
          <w:lang w:eastAsia="fr-FR"/>
        </w:rPr>
        <w:t xml:space="preserve"> участници; участник</w:t>
      </w:r>
      <w:r w:rsidR="00136489" w:rsidRPr="007008AC">
        <w:rPr>
          <w:rFonts w:ascii="Verdana" w:hAnsi="Verdana"/>
          <w:sz w:val="16"/>
          <w:szCs w:val="16"/>
          <w:lang w:eastAsia="fr-FR"/>
        </w:rPr>
        <w:t>ът</w:t>
      </w:r>
      <w:r w:rsidRPr="007008AC">
        <w:rPr>
          <w:rFonts w:ascii="Verdana" w:hAnsi="Verdana"/>
          <w:sz w:val="16"/>
          <w:szCs w:val="16"/>
          <w:lang w:eastAsia="fr-FR"/>
        </w:rPr>
        <w:t xml:space="preserve">, определен за изпълнител, не отговаря на </w:t>
      </w:r>
      <w:r w:rsidR="00136489" w:rsidRPr="007008AC">
        <w:rPr>
          <w:rFonts w:ascii="Verdana" w:hAnsi="Verdana"/>
          <w:sz w:val="16"/>
          <w:szCs w:val="16"/>
          <w:lang w:eastAsia="fr-FR"/>
        </w:rPr>
        <w:t>изискванията на възложителя</w:t>
      </w:r>
      <w:r w:rsidRPr="007008AC">
        <w:rPr>
          <w:rFonts w:ascii="Verdana" w:hAnsi="Verdana"/>
          <w:sz w:val="16"/>
          <w:szCs w:val="16"/>
          <w:lang w:eastAsia="fr-FR"/>
        </w:rPr>
        <w:t>; налице е неравно третиране на участниците в процедурата</w:t>
      </w:r>
      <w:r w:rsidR="00136489" w:rsidRPr="007008AC">
        <w:rPr>
          <w:rFonts w:ascii="Verdana" w:hAnsi="Verdana"/>
          <w:sz w:val="16"/>
          <w:szCs w:val="16"/>
          <w:lang w:eastAsia="fr-FR"/>
        </w:rPr>
        <w:t>; не</w:t>
      </w:r>
      <w:r w:rsidR="000D1A6F" w:rsidRPr="007008AC">
        <w:rPr>
          <w:rFonts w:ascii="Verdana" w:hAnsi="Verdana"/>
          <w:sz w:val="16"/>
          <w:szCs w:val="16"/>
          <w:lang w:eastAsia="fr-FR"/>
        </w:rPr>
        <w:t xml:space="preserve"> са </w:t>
      </w:r>
      <w:r w:rsidR="00136489" w:rsidRPr="007008AC">
        <w:rPr>
          <w:rFonts w:ascii="Verdana" w:hAnsi="Verdana"/>
          <w:sz w:val="16"/>
          <w:szCs w:val="16"/>
          <w:lang w:eastAsia="fr-FR"/>
        </w:rPr>
        <w:t>установ</w:t>
      </w:r>
      <w:r w:rsidR="000D1A6F" w:rsidRPr="007008AC">
        <w:rPr>
          <w:rFonts w:ascii="Verdana" w:hAnsi="Verdana"/>
          <w:sz w:val="16"/>
          <w:szCs w:val="16"/>
          <w:lang w:eastAsia="fr-FR"/>
        </w:rPr>
        <w:t>ени</w:t>
      </w:r>
      <w:r w:rsidR="00136489" w:rsidRPr="007008AC">
        <w:rPr>
          <w:rFonts w:ascii="Verdana" w:hAnsi="Verdana"/>
          <w:sz w:val="16"/>
          <w:szCs w:val="16"/>
          <w:lang w:eastAsia="fr-FR"/>
        </w:rPr>
        <w:t xml:space="preserve"> всички нередовни или недействителни документи </w:t>
      </w:r>
      <w:r w:rsidR="000D1A6F" w:rsidRPr="007008AC">
        <w:rPr>
          <w:rFonts w:ascii="Verdana" w:hAnsi="Verdana"/>
          <w:sz w:val="16"/>
          <w:szCs w:val="16"/>
          <w:lang w:eastAsia="fr-FR"/>
        </w:rPr>
        <w:t xml:space="preserve">от плик № 1 </w:t>
      </w:r>
      <w:r w:rsidR="00136489" w:rsidRPr="007008AC">
        <w:rPr>
          <w:rFonts w:ascii="Verdana" w:hAnsi="Verdana"/>
          <w:sz w:val="16"/>
          <w:szCs w:val="16"/>
          <w:lang w:eastAsia="fr-FR"/>
        </w:rPr>
        <w:t>на отстранени</w:t>
      </w:r>
      <w:r w:rsidR="000D1A6F" w:rsidRPr="007008AC">
        <w:rPr>
          <w:rFonts w:ascii="Verdana" w:hAnsi="Verdana"/>
          <w:sz w:val="16"/>
          <w:szCs w:val="16"/>
          <w:lang w:eastAsia="fr-FR"/>
        </w:rPr>
        <w:t>те</w:t>
      </w:r>
      <w:r w:rsidR="00136489" w:rsidRPr="007008AC">
        <w:rPr>
          <w:rFonts w:ascii="Verdana" w:hAnsi="Verdana"/>
          <w:sz w:val="16"/>
          <w:szCs w:val="16"/>
          <w:lang w:eastAsia="fr-FR"/>
        </w:rPr>
        <w:t xml:space="preserve"> участници</w:t>
      </w:r>
      <w:r w:rsidR="000D1A6F" w:rsidRPr="007008AC">
        <w:rPr>
          <w:rFonts w:ascii="Verdana" w:hAnsi="Verdana"/>
          <w:sz w:val="16"/>
          <w:szCs w:val="16"/>
          <w:lang w:eastAsia="fr-FR"/>
        </w:rPr>
        <w:t xml:space="preserve"> в рамките на процедурата по чл. 68, ал. 7-9 от ЗОП)</w:t>
      </w:r>
      <w:r w:rsidRPr="007008AC">
        <w:rPr>
          <w:rFonts w:ascii="Verdana" w:hAnsi="Verdana"/>
          <w:sz w:val="16"/>
          <w:szCs w:val="16"/>
          <w:lang w:eastAsia="fr-FR"/>
        </w:rPr>
        <w:t>.</w:t>
      </w:r>
    </w:p>
    <w:p w:rsidR="00047C7F" w:rsidRPr="007008AC" w:rsidRDefault="00047C7F" w:rsidP="008E611A">
      <w:pPr>
        <w:numPr>
          <w:ilvl w:val="0"/>
          <w:numId w:val="39"/>
        </w:numPr>
        <w:tabs>
          <w:tab w:val="clear" w:pos="1050"/>
          <w:tab w:val="num" w:pos="709"/>
        </w:tabs>
        <w:ind w:left="709" w:hanging="349"/>
        <w:jc w:val="both"/>
        <w:rPr>
          <w:rFonts w:ascii="Verdana" w:hAnsi="Verdana"/>
          <w:b/>
          <w:sz w:val="16"/>
          <w:szCs w:val="16"/>
          <w:lang w:eastAsia="fr-FR"/>
        </w:rPr>
      </w:pPr>
      <w:r w:rsidRPr="007008AC">
        <w:rPr>
          <w:rFonts w:ascii="Verdana" w:hAnsi="Verdana"/>
          <w:sz w:val="16"/>
          <w:szCs w:val="16"/>
          <w:lang w:eastAsia="fr-FR"/>
        </w:rPr>
        <w:t xml:space="preserve">Налице са признаци, че член на комисията за провеждане на процедурата или друг служител, имащ пряко отношение към провеждането </w:t>
      </w:r>
      <w:r w:rsidR="007C716E" w:rsidRPr="007008AC">
        <w:rPr>
          <w:rFonts w:ascii="Verdana" w:hAnsi="Verdana"/>
          <w:sz w:val="16"/>
          <w:szCs w:val="16"/>
          <w:lang w:eastAsia="fr-FR"/>
        </w:rPr>
        <w:t>й</w:t>
      </w:r>
      <w:r w:rsidRPr="007008AC">
        <w:rPr>
          <w:rFonts w:ascii="Verdana" w:hAnsi="Verdana"/>
          <w:sz w:val="16"/>
          <w:szCs w:val="16"/>
          <w:lang w:eastAsia="fr-FR"/>
        </w:rPr>
        <w:t>, упражнява</w:t>
      </w:r>
      <w:r w:rsidR="007C716E" w:rsidRPr="007008AC">
        <w:rPr>
          <w:rFonts w:ascii="Verdana" w:hAnsi="Verdana"/>
          <w:sz w:val="16"/>
          <w:szCs w:val="16"/>
          <w:lang w:eastAsia="fr-FR"/>
        </w:rPr>
        <w:t>т</w:t>
      </w:r>
      <w:r w:rsidRPr="007008AC">
        <w:rPr>
          <w:rFonts w:ascii="Verdana" w:hAnsi="Verdana"/>
          <w:sz w:val="16"/>
          <w:szCs w:val="16"/>
          <w:lang w:eastAsia="fr-FR"/>
        </w:rPr>
        <w:t xml:space="preserve"> стопанска дейност</w:t>
      </w:r>
      <w:r w:rsidR="000D1A6F" w:rsidRPr="007008AC">
        <w:rPr>
          <w:rFonts w:ascii="Verdana" w:hAnsi="Verdana"/>
          <w:sz w:val="16"/>
          <w:szCs w:val="16"/>
          <w:lang w:eastAsia="fr-FR"/>
        </w:rPr>
        <w:t xml:space="preserve"> (например, </w:t>
      </w:r>
      <w:r w:rsidR="007C716E" w:rsidRPr="007008AC">
        <w:rPr>
          <w:rFonts w:ascii="Verdana" w:hAnsi="Verdana"/>
          <w:sz w:val="16"/>
          <w:szCs w:val="16"/>
          <w:lang w:eastAsia="fr-FR"/>
        </w:rPr>
        <w:t xml:space="preserve">в комисията за провеждане на процедурата </w:t>
      </w:r>
      <w:r w:rsidR="000D1A6F" w:rsidRPr="007008AC">
        <w:rPr>
          <w:rFonts w:ascii="Verdana" w:hAnsi="Verdana"/>
          <w:sz w:val="16"/>
          <w:szCs w:val="16"/>
          <w:lang w:eastAsia="fr-FR"/>
        </w:rPr>
        <w:t xml:space="preserve">за членове </w:t>
      </w:r>
      <w:r w:rsidR="007C716E" w:rsidRPr="007008AC">
        <w:rPr>
          <w:rFonts w:ascii="Verdana" w:hAnsi="Verdana"/>
          <w:sz w:val="16"/>
          <w:szCs w:val="16"/>
          <w:lang w:eastAsia="fr-FR"/>
        </w:rPr>
        <w:t>за членове са определени външни за възложителя лица, подготовката на документацията за участие е извършена от външни за възложителя лица)</w:t>
      </w:r>
      <w:r w:rsidRPr="007008AC">
        <w:rPr>
          <w:rFonts w:ascii="Verdana" w:hAnsi="Verdana"/>
          <w:sz w:val="16"/>
          <w:szCs w:val="16"/>
          <w:lang w:eastAsia="fr-FR"/>
        </w:rPr>
        <w:t>.</w:t>
      </w:r>
    </w:p>
    <w:p w:rsidR="00047C7F" w:rsidRPr="007008AC" w:rsidRDefault="00047C7F" w:rsidP="008E611A">
      <w:pPr>
        <w:numPr>
          <w:ilvl w:val="0"/>
          <w:numId w:val="39"/>
        </w:numPr>
        <w:tabs>
          <w:tab w:val="clear" w:pos="1050"/>
          <w:tab w:val="num" w:pos="709"/>
        </w:tabs>
        <w:ind w:left="709" w:hanging="349"/>
        <w:jc w:val="both"/>
        <w:rPr>
          <w:rFonts w:ascii="Verdana" w:hAnsi="Verdana"/>
          <w:b/>
          <w:sz w:val="16"/>
          <w:szCs w:val="16"/>
          <w:lang w:eastAsia="fr-FR"/>
        </w:rPr>
      </w:pPr>
      <w:r w:rsidRPr="007008AC">
        <w:rPr>
          <w:rFonts w:ascii="Verdana" w:hAnsi="Verdana"/>
          <w:sz w:val="16"/>
          <w:szCs w:val="16"/>
          <w:lang w:eastAsia="fr-FR"/>
        </w:rPr>
        <w:t>Нали</w:t>
      </w:r>
      <w:r w:rsidR="007C716E" w:rsidRPr="007008AC">
        <w:rPr>
          <w:rFonts w:ascii="Verdana" w:hAnsi="Verdana"/>
          <w:sz w:val="16"/>
          <w:szCs w:val="16"/>
          <w:lang w:eastAsia="fr-FR"/>
        </w:rPr>
        <w:t xml:space="preserve">це са </w:t>
      </w:r>
      <w:r w:rsidRPr="007008AC">
        <w:rPr>
          <w:rFonts w:ascii="Verdana" w:hAnsi="Verdana"/>
          <w:sz w:val="16"/>
          <w:szCs w:val="16"/>
          <w:lang w:eastAsia="fr-FR"/>
        </w:rPr>
        <w:t>близки контакти (включително публично известни) между член на комисията за провеждане на процедурата или друг служител, имащ пряко отношение към провеждането на процедурата, и изпълнителя на поръчката.</w:t>
      </w:r>
    </w:p>
    <w:p w:rsidR="00047C7F" w:rsidRPr="007008AC" w:rsidRDefault="00047C7F" w:rsidP="008E611A">
      <w:pPr>
        <w:numPr>
          <w:ilvl w:val="0"/>
          <w:numId w:val="39"/>
        </w:numPr>
        <w:tabs>
          <w:tab w:val="clear" w:pos="1050"/>
          <w:tab w:val="num" w:pos="709"/>
        </w:tabs>
        <w:ind w:left="709" w:hanging="349"/>
        <w:jc w:val="both"/>
        <w:rPr>
          <w:rFonts w:ascii="Verdana" w:hAnsi="Verdana"/>
          <w:b/>
          <w:sz w:val="16"/>
          <w:szCs w:val="16"/>
          <w:lang w:eastAsia="fr-FR"/>
        </w:rPr>
      </w:pPr>
      <w:r w:rsidRPr="007008AC">
        <w:rPr>
          <w:rFonts w:ascii="Verdana" w:hAnsi="Verdana"/>
          <w:sz w:val="16"/>
          <w:szCs w:val="16"/>
        </w:rPr>
        <w:t>Лице, което участва в обединение или е дало съгласие и фигурира като подизпълнител в офертата на друг участник,</w:t>
      </w:r>
      <w:r w:rsidR="00BA567F" w:rsidRPr="007008AC">
        <w:rPr>
          <w:rFonts w:ascii="Verdana" w:hAnsi="Verdana"/>
          <w:sz w:val="16"/>
          <w:szCs w:val="16"/>
        </w:rPr>
        <w:t xml:space="preserve"> е</w:t>
      </w:r>
      <w:r w:rsidRPr="007008AC">
        <w:rPr>
          <w:rFonts w:ascii="Verdana" w:hAnsi="Verdana"/>
          <w:sz w:val="16"/>
          <w:szCs w:val="16"/>
        </w:rPr>
        <w:t xml:space="preserve"> представ</w:t>
      </w:r>
      <w:r w:rsidR="00BA567F" w:rsidRPr="007008AC">
        <w:rPr>
          <w:rFonts w:ascii="Verdana" w:hAnsi="Verdana"/>
          <w:sz w:val="16"/>
          <w:szCs w:val="16"/>
        </w:rPr>
        <w:t>ил</w:t>
      </w:r>
      <w:r w:rsidRPr="007008AC">
        <w:rPr>
          <w:rFonts w:ascii="Verdana" w:hAnsi="Verdana"/>
          <w:sz w:val="16"/>
          <w:szCs w:val="16"/>
        </w:rPr>
        <w:t xml:space="preserve"> самостоятелна оферта – </w:t>
      </w:r>
      <w:r w:rsidR="000D1A6F" w:rsidRPr="007008AC">
        <w:rPr>
          <w:rFonts w:ascii="Verdana" w:hAnsi="Verdana"/>
          <w:sz w:val="16"/>
          <w:szCs w:val="16"/>
        </w:rPr>
        <w:t xml:space="preserve">необходимо е </w:t>
      </w:r>
      <w:r w:rsidRPr="007008AC">
        <w:rPr>
          <w:rFonts w:ascii="Verdana" w:hAnsi="Verdana"/>
          <w:sz w:val="16"/>
          <w:szCs w:val="16"/>
        </w:rPr>
        <w:t xml:space="preserve">да се </w:t>
      </w:r>
      <w:r w:rsidR="00BA567F" w:rsidRPr="007008AC">
        <w:rPr>
          <w:rFonts w:ascii="Verdana" w:hAnsi="Verdana"/>
          <w:sz w:val="16"/>
          <w:szCs w:val="16"/>
        </w:rPr>
        <w:t>вземат предвид</w:t>
      </w:r>
      <w:r w:rsidRPr="007008AC">
        <w:rPr>
          <w:rFonts w:ascii="Verdana" w:hAnsi="Verdana"/>
          <w:sz w:val="16"/>
          <w:szCs w:val="16"/>
        </w:rPr>
        <w:t xml:space="preserve"> резултатите от проверката съгласно въпрос № 39 от настоящия контролен лист.</w:t>
      </w:r>
    </w:p>
    <w:p w:rsidR="00047C7F" w:rsidRPr="007008AC" w:rsidRDefault="007C716E" w:rsidP="008E611A">
      <w:pPr>
        <w:numPr>
          <w:ilvl w:val="0"/>
          <w:numId w:val="39"/>
        </w:numPr>
        <w:tabs>
          <w:tab w:val="clear" w:pos="1050"/>
          <w:tab w:val="num" w:pos="709"/>
        </w:tabs>
        <w:ind w:left="709" w:hanging="349"/>
        <w:jc w:val="both"/>
        <w:rPr>
          <w:rFonts w:ascii="Verdana" w:hAnsi="Verdana"/>
          <w:b/>
          <w:sz w:val="16"/>
          <w:szCs w:val="16"/>
          <w:lang w:eastAsia="fr-FR"/>
        </w:rPr>
      </w:pPr>
      <w:r w:rsidRPr="007008AC">
        <w:rPr>
          <w:rFonts w:ascii="Verdana" w:hAnsi="Verdana"/>
          <w:sz w:val="16"/>
          <w:szCs w:val="16"/>
        </w:rPr>
        <w:t xml:space="preserve">Налице е промяна </w:t>
      </w:r>
      <w:r w:rsidR="00047C7F" w:rsidRPr="007008AC">
        <w:rPr>
          <w:rFonts w:ascii="Verdana" w:hAnsi="Verdana"/>
          <w:sz w:val="16"/>
          <w:szCs w:val="16"/>
        </w:rPr>
        <w:t>на оферта след нейното подаване</w:t>
      </w:r>
      <w:r w:rsidR="00BA567F" w:rsidRPr="007008AC">
        <w:rPr>
          <w:rFonts w:ascii="Verdana" w:hAnsi="Verdana"/>
          <w:sz w:val="16"/>
          <w:szCs w:val="16"/>
        </w:rPr>
        <w:t xml:space="preserve"> след изтичане на срока за получаване на офертите</w:t>
      </w:r>
      <w:r w:rsidR="00047C7F" w:rsidRPr="007008AC">
        <w:rPr>
          <w:rFonts w:ascii="Verdana" w:hAnsi="Verdana"/>
          <w:sz w:val="16"/>
          <w:szCs w:val="16"/>
        </w:rPr>
        <w:t>;</w:t>
      </w:r>
    </w:p>
    <w:p w:rsidR="00047C7F" w:rsidRPr="007008AC" w:rsidRDefault="00047C7F" w:rsidP="008E611A">
      <w:pPr>
        <w:numPr>
          <w:ilvl w:val="0"/>
          <w:numId w:val="39"/>
        </w:numPr>
        <w:tabs>
          <w:tab w:val="clear" w:pos="1050"/>
          <w:tab w:val="num" w:pos="709"/>
        </w:tabs>
        <w:ind w:left="709" w:hanging="349"/>
        <w:jc w:val="both"/>
        <w:rPr>
          <w:rFonts w:ascii="Verdana" w:hAnsi="Verdana"/>
          <w:sz w:val="16"/>
          <w:szCs w:val="16"/>
          <w:lang w:eastAsia="fr-FR"/>
        </w:rPr>
      </w:pPr>
      <w:r w:rsidRPr="007008AC">
        <w:rPr>
          <w:rFonts w:ascii="Verdana" w:hAnsi="Verdana"/>
          <w:sz w:val="16"/>
          <w:szCs w:val="16"/>
          <w:lang w:eastAsia="fr-FR"/>
        </w:rPr>
        <w:t>Нали</w:t>
      </w:r>
      <w:r w:rsidR="007C716E" w:rsidRPr="007008AC">
        <w:rPr>
          <w:rFonts w:ascii="Verdana" w:hAnsi="Verdana"/>
          <w:sz w:val="16"/>
          <w:szCs w:val="16"/>
          <w:lang w:eastAsia="fr-FR"/>
        </w:rPr>
        <w:t>це са</w:t>
      </w:r>
      <w:r w:rsidRPr="007008AC">
        <w:rPr>
          <w:rFonts w:ascii="Verdana" w:hAnsi="Verdana"/>
          <w:sz w:val="16"/>
          <w:szCs w:val="16"/>
          <w:lang w:eastAsia="fr-FR"/>
        </w:rPr>
        <w:t xml:space="preserve"> възражени</w:t>
      </w:r>
      <w:r w:rsidR="007C716E" w:rsidRPr="007008AC">
        <w:rPr>
          <w:rFonts w:ascii="Verdana" w:hAnsi="Verdana"/>
          <w:sz w:val="16"/>
          <w:szCs w:val="16"/>
          <w:lang w:eastAsia="fr-FR"/>
        </w:rPr>
        <w:t>я</w:t>
      </w:r>
      <w:r w:rsidRPr="007008AC">
        <w:rPr>
          <w:rFonts w:ascii="Verdana" w:hAnsi="Verdana"/>
          <w:sz w:val="16"/>
          <w:szCs w:val="16"/>
          <w:lang w:eastAsia="fr-FR"/>
        </w:rPr>
        <w:t>/жалб</w:t>
      </w:r>
      <w:r w:rsidR="007C716E" w:rsidRPr="007008AC">
        <w:rPr>
          <w:rFonts w:ascii="Verdana" w:hAnsi="Verdana"/>
          <w:sz w:val="16"/>
          <w:szCs w:val="16"/>
          <w:lang w:eastAsia="fr-FR"/>
        </w:rPr>
        <w:t>и/ сигнали</w:t>
      </w:r>
      <w:r w:rsidRPr="007008AC">
        <w:rPr>
          <w:rFonts w:ascii="Verdana" w:hAnsi="Verdana"/>
          <w:sz w:val="16"/>
          <w:szCs w:val="16"/>
          <w:lang w:eastAsia="fr-FR"/>
        </w:rPr>
        <w:t xml:space="preserve"> от други участници с твърдение за някои от индикаторите за измама;</w:t>
      </w:r>
    </w:p>
    <w:p w:rsidR="00047C7F" w:rsidRPr="007008AC" w:rsidRDefault="00047C7F" w:rsidP="008E611A">
      <w:pPr>
        <w:numPr>
          <w:ilvl w:val="0"/>
          <w:numId w:val="39"/>
        </w:numPr>
        <w:tabs>
          <w:tab w:val="clear" w:pos="1050"/>
          <w:tab w:val="num" w:pos="709"/>
        </w:tabs>
        <w:ind w:left="709" w:hanging="349"/>
        <w:jc w:val="both"/>
        <w:rPr>
          <w:rFonts w:ascii="Verdana" w:hAnsi="Verdana"/>
          <w:sz w:val="16"/>
          <w:szCs w:val="16"/>
          <w:lang w:eastAsia="fr-FR"/>
        </w:rPr>
      </w:pPr>
      <w:r w:rsidRPr="007008AC">
        <w:rPr>
          <w:rFonts w:ascii="Verdana" w:hAnsi="Verdana"/>
          <w:sz w:val="16"/>
          <w:szCs w:val="16"/>
          <w:lang w:eastAsia="fr-FR"/>
        </w:rPr>
        <w:t>Нали</w:t>
      </w:r>
      <w:r w:rsidR="007C716E" w:rsidRPr="007008AC">
        <w:rPr>
          <w:rFonts w:ascii="Verdana" w:hAnsi="Verdana"/>
          <w:sz w:val="16"/>
          <w:szCs w:val="16"/>
          <w:lang w:eastAsia="fr-FR"/>
        </w:rPr>
        <w:t>це е</w:t>
      </w:r>
      <w:r w:rsidRPr="007008AC">
        <w:rPr>
          <w:rFonts w:ascii="Verdana" w:hAnsi="Verdana"/>
          <w:sz w:val="16"/>
          <w:szCs w:val="16"/>
          <w:lang w:eastAsia="fr-FR"/>
        </w:rPr>
        <w:t xml:space="preserve"> информация, че някои от офертите са отворени </w:t>
      </w:r>
      <w:r w:rsidR="0042527C" w:rsidRPr="007008AC">
        <w:rPr>
          <w:rFonts w:ascii="Verdana" w:hAnsi="Verdana"/>
          <w:sz w:val="16"/>
          <w:szCs w:val="16"/>
          <w:lang w:eastAsia="fr-FR"/>
        </w:rPr>
        <w:t>преди изтичане на срока за получаване на офертите и преди публичните заседания за отваряне на офертите/ ценовите предложения</w:t>
      </w:r>
      <w:r w:rsidRPr="007008AC">
        <w:rPr>
          <w:rFonts w:ascii="Verdana" w:hAnsi="Verdana"/>
          <w:sz w:val="16"/>
          <w:szCs w:val="16"/>
          <w:lang w:eastAsia="fr-FR"/>
        </w:rPr>
        <w:t>;</w:t>
      </w:r>
    </w:p>
    <w:p w:rsidR="00047C7F" w:rsidRPr="007008AC" w:rsidRDefault="00BA567F" w:rsidP="008E611A">
      <w:pPr>
        <w:numPr>
          <w:ilvl w:val="0"/>
          <w:numId w:val="39"/>
        </w:numPr>
        <w:tabs>
          <w:tab w:val="clear" w:pos="1050"/>
          <w:tab w:val="num" w:pos="709"/>
        </w:tabs>
        <w:ind w:left="709" w:hanging="349"/>
        <w:jc w:val="both"/>
        <w:rPr>
          <w:rFonts w:ascii="Verdana" w:hAnsi="Verdana"/>
          <w:sz w:val="16"/>
          <w:szCs w:val="16"/>
          <w:lang w:eastAsia="fr-FR"/>
        </w:rPr>
      </w:pPr>
      <w:r w:rsidRPr="007008AC">
        <w:rPr>
          <w:rFonts w:ascii="Verdana" w:hAnsi="Verdana"/>
          <w:sz w:val="16"/>
          <w:szCs w:val="16"/>
          <w:lang w:eastAsia="fr-FR"/>
        </w:rPr>
        <w:t>Участникът, определен за изпълнител, е</w:t>
      </w:r>
      <w:r w:rsidR="00047C7F" w:rsidRPr="007008AC">
        <w:rPr>
          <w:rFonts w:ascii="Verdana" w:hAnsi="Verdana"/>
          <w:sz w:val="16"/>
          <w:szCs w:val="16"/>
          <w:lang w:eastAsia="fr-FR"/>
        </w:rPr>
        <w:t xml:space="preserve"> допълва</w:t>
      </w:r>
      <w:r w:rsidRPr="007008AC">
        <w:rPr>
          <w:rFonts w:ascii="Verdana" w:hAnsi="Verdana"/>
          <w:sz w:val="16"/>
          <w:szCs w:val="16"/>
          <w:lang w:eastAsia="fr-FR"/>
        </w:rPr>
        <w:t>л</w:t>
      </w:r>
      <w:r w:rsidR="00047C7F" w:rsidRPr="007008AC">
        <w:rPr>
          <w:rFonts w:ascii="Verdana" w:hAnsi="Verdana"/>
          <w:sz w:val="16"/>
          <w:szCs w:val="16"/>
          <w:lang w:eastAsia="fr-FR"/>
        </w:rPr>
        <w:t>/изменя</w:t>
      </w:r>
      <w:r w:rsidRPr="007008AC">
        <w:rPr>
          <w:rFonts w:ascii="Verdana" w:hAnsi="Verdana"/>
          <w:sz w:val="16"/>
          <w:szCs w:val="16"/>
          <w:lang w:eastAsia="fr-FR"/>
        </w:rPr>
        <w:t>л офертата си</w:t>
      </w:r>
      <w:r w:rsidR="00047C7F" w:rsidRPr="007008AC">
        <w:rPr>
          <w:rFonts w:ascii="Verdana" w:hAnsi="Verdana"/>
          <w:sz w:val="16"/>
          <w:szCs w:val="16"/>
          <w:lang w:eastAsia="fr-FR"/>
        </w:rPr>
        <w:t xml:space="preserve"> след </w:t>
      </w:r>
      <w:r w:rsidRPr="007008AC">
        <w:rPr>
          <w:rFonts w:ascii="Verdana" w:hAnsi="Verdana"/>
          <w:sz w:val="16"/>
          <w:szCs w:val="16"/>
          <w:lang w:eastAsia="fr-FR"/>
        </w:rPr>
        <w:t>крайния срок за получаване на офертите</w:t>
      </w:r>
      <w:r w:rsidR="00047C7F" w:rsidRPr="007008AC">
        <w:rPr>
          <w:rFonts w:ascii="Verdana" w:hAnsi="Verdana"/>
          <w:sz w:val="16"/>
          <w:szCs w:val="16"/>
          <w:lang w:eastAsia="fr-FR"/>
        </w:rPr>
        <w:t xml:space="preserve">, </w:t>
      </w:r>
      <w:r w:rsidRPr="007008AC">
        <w:rPr>
          <w:rFonts w:ascii="Verdana" w:hAnsi="Verdana"/>
          <w:sz w:val="16"/>
          <w:szCs w:val="16"/>
          <w:lang w:eastAsia="fr-FR"/>
        </w:rPr>
        <w:t>извън процедурата по чл. 68, ал. 7-9 от ЗОП</w:t>
      </w:r>
      <w:r w:rsidR="00047C7F" w:rsidRPr="007008AC">
        <w:rPr>
          <w:rFonts w:ascii="Verdana" w:hAnsi="Verdana"/>
          <w:sz w:val="16"/>
          <w:szCs w:val="16"/>
          <w:lang w:eastAsia="fr-FR"/>
        </w:rPr>
        <w:t>.</w:t>
      </w:r>
    </w:p>
    <w:p w:rsidR="00047C7F" w:rsidRPr="007008AC" w:rsidRDefault="00047C7F" w:rsidP="00047C7F">
      <w:pPr>
        <w:ind w:left="360"/>
        <w:jc w:val="both"/>
        <w:rPr>
          <w:rFonts w:ascii="Verdana" w:hAnsi="Verdana"/>
          <w:sz w:val="16"/>
          <w:szCs w:val="16"/>
          <w:lang w:eastAsia="fr-FR"/>
        </w:rPr>
      </w:pPr>
    </w:p>
    <w:p w:rsidR="00047C7F" w:rsidRPr="007008AC" w:rsidRDefault="00047C7F" w:rsidP="00047C7F">
      <w:pPr>
        <w:jc w:val="both"/>
        <w:rPr>
          <w:rFonts w:ascii="Verdana" w:hAnsi="Verdana"/>
          <w:b/>
          <w:sz w:val="16"/>
          <w:szCs w:val="16"/>
          <w:lang w:eastAsia="fr-FR"/>
        </w:rPr>
      </w:pPr>
      <w:r w:rsidRPr="007008AC">
        <w:rPr>
          <w:rFonts w:ascii="Verdana" w:hAnsi="Verdana"/>
          <w:b/>
          <w:bCs/>
          <w:sz w:val="16"/>
          <w:szCs w:val="16"/>
        </w:rPr>
        <w:t>2.</w:t>
      </w:r>
      <w:r w:rsidRPr="007008AC">
        <w:rPr>
          <w:rFonts w:ascii="Verdana" w:hAnsi="Verdana"/>
          <w:bCs/>
          <w:sz w:val="16"/>
          <w:szCs w:val="16"/>
        </w:rPr>
        <w:t xml:space="preserve"> </w:t>
      </w:r>
      <w:r w:rsidR="0042527C" w:rsidRPr="007008AC">
        <w:rPr>
          <w:rFonts w:ascii="Verdana" w:hAnsi="Verdana"/>
          <w:bCs/>
          <w:sz w:val="16"/>
          <w:szCs w:val="16"/>
        </w:rPr>
        <w:t xml:space="preserve"> </w:t>
      </w:r>
      <w:r w:rsidR="0042527C" w:rsidRPr="007008AC">
        <w:rPr>
          <w:rFonts w:ascii="Verdana" w:hAnsi="Verdana"/>
          <w:b/>
          <w:bCs/>
          <w:sz w:val="16"/>
          <w:szCs w:val="16"/>
        </w:rPr>
        <w:t>Индикатори за измама при</w:t>
      </w:r>
      <w:r w:rsidR="0042527C" w:rsidRPr="007008AC">
        <w:rPr>
          <w:rFonts w:ascii="Verdana" w:hAnsi="Verdana"/>
          <w:bCs/>
          <w:sz w:val="16"/>
          <w:szCs w:val="16"/>
        </w:rPr>
        <w:t xml:space="preserve"> </w:t>
      </w:r>
      <w:r w:rsidR="0042527C" w:rsidRPr="007008AC">
        <w:rPr>
          <w:rFonts w:ascii="Verdana" w:hAnsi="Verdana"/>
          <w:b/>
          <w:sz w:val="16"/>
          <w:szCs w:val="16"/>
          <w:lang w:eastAsia="fr-FR"/>
        </w:rPr>
        <w:t xml:space="preserve">договаряне </w:t>
      </w:r>
      <w:r w:rsidRPr="007008AC">
        <w:rPr>
          <w:rFonts w:ascii="Verdana" w:hAnsi="Verdana"/>
          <w:b/>
          <w:sz w:val="16"/>
          <w:szCs w:val="16"/>
          <w:lang w:eastAsia="fr-FR"/>
        </w:rPr>
        <w:t>при офериране:</w:t>
      </w:r>
    </w:p>
    <w:p w:rsidR="00047C7F" w:rsidRPr="007008AC" w:rsidRDefault="00220A4A" w:rsidP="00047C7F">
      <w:pPr>
        <w:jc w:val="both"/>
        <w:rPr>
          <w:rFonts w:ascii="Verdana" w:hAnsi="Verdana"/>
          <w:sz w:val="16"/>
          <w:szCs w:val="16"/>
          <w:lang w:eastAsia="fr-FR"/>
        </w:rPr>
      </w:pPr>
      <w:r w:rsidRPr="007008AC">
        <w:rPr>
          <w:rFonts w:ascii="Verdana" w:hAnsi="Verdana"/>
          <w:sz w:val="16"/>
          <w:szCs w:val="16"/>
          <w:lang w:eastAsia="fr-FR"/>
        </w:rPr>
        <w:t>При договарянето икономически оператори</w:t>
      </w:r>
      <w:r w:rsidR="00047C7F" w:rsidRPr="007008AC">
        <w:rPr>
          <w:rFonts w:ascii="Verdana" w:hAnsi="Verdana"/>
          <w:sz w:val="16"/>
          <w:szCs w:val="16"/>
          <w:lang w:eastAsia="fr-FR"/>
        </w:rPr>
        <w:t xml:space="preserve"> от определена географска област, регион или отрасъл се договарят тайно с цел </w:t>
      </w:r>
      <w:r w:rsidRPr="007008AC">
        <w:rPr>
          <w:rFonts w:ascii="Verdana" w:hAnsi="Verdana"/>
          <w:sz w:val="16"/>
          <w:szCs w:val="16"/>
          <w:lang w:eastAsia="fr-FR"/>
        </w:rPr>
        <w:t xml:space="preserve">да </w:t>
      </w:r>
      <w:r w:rsidR="00047C7F" w:rsidRPr="007008AC">
        <w:rPr>
          <w:rFonts w:ascii="Verdana" w:hAnsi="Verdana"/>
          <w:sz w:val="16"/>
          <w:szCs w:val="16"/>
          <w:lang w:eastAsia="fr-FR"/>
        </w:rPr>
        <w:t>елиминира</w:t>
      </w:r>
      <w:r w:rsidRPr="007008AC">
        <w:rPr>
          <w:rFonts w:ascii="Verdana" w:hAnsi="Verdana"/>
          <w:sz w:val="16"/>
          <w:szCs w:val="16"/>
          <w:lang w:eastAsia="fr-FR"/>
        </w:rPr>
        <w:t>т</w:t>
      </w:r>
      <w:r w:rsidR="00047C7F" w:rsidRPr="007008AC">
        <w:rPr>
          <w:rFonts w:ascii="Verdana" w:hAnsi="Verdana"/>
          <w:sz w:val="16"/>
          <w:szCs w:val="16"/>
          <w:lang w:eastAsia="fr-FR"/>
        </w:rPr>
        <w:t xml:space="preserve"> конкуренцията и завиша</w:t>
      </w:r>
      <w:r w:rsidRPr="007008AC">
        <w:rPr>
          <w:rFonts w:ascii="Verdana" w:hAnsi="Verdana"/>
          <w:sz w:val="16"/>
          <w:szCs w:val="16"/>
          <w:lang w:eastAsia="fr-FR"/>
        </w:rPr>
        <w:t>т</w:t>
      </w:r>
      <w:r w:rsidR="00047C7F" w:rsidRPr="007008AC">
        <w:rPr>
          <w:rFonts w:ascii="Verdana" w:hAnsi="Verdana"/>
          <w:sz w:val="16"/>
          <w:szCs w:val="16"/>
          <w:lang w:eastAsia="fr-FR"/>
        </w:rPr>
        <w:t xml:space="preserve"> </w:t>
      </w:r>
      <w:r w:rsidRPr="007008AC">
        <w:rPr>
          <w:rFonts w:ascii="Verdana" w:hAnsi="Verdana"/>
          <w:sz w:val="16"/>
          <w:szCs w:val="16"/>
          <w:lang w:eastAsia="fr-FR"/>
        </w:rPr>
        <w:t>цената на обществената поръчка</w:t>
      </w:r>
      <w:r w:rsidR="00047C7F" w:rsidRPr="007008AC">
        <w:rPr>
          <w:rFonts w:ascii="Verdana" w:hAnsi="Verdana"/>
          <w:sz w:val="16"/>
          <w:szCs w:val="16"/>
          <w:lang w:eastAsia="fr-FR"/>
        </w:rPr>
        <w:t xml:space="preserve"> посредством различни схеми за съглашателство при офериране.</w:t>
      </w:r>
    </w:p>
    <w:p w:rsidR="00047C7F" w:rsidRPr="007008AC" w:rsidRDefault="008E611A" w:rsidP="007E79A9">
      <w:pPr>
        <w:jc w:val="both"/>
        <w:rPr>
          <w:rFonts w:ascii="Verdana" w:hAnsi="Verdana"/>
          <w:sz w:val="16"/>
          <w:szCs w:val="16"/>
          <w:lang w:eastAsia="fr-FR"/>
        </w:rPr>
      </w:pPr>
      <w:r w:rsidRPr="007008AC">
        <w:rPr>
          <w:rFonts w:ascii="Verdana" w:hAnsi="Verdana"/>
          <w:b/>
          <w:sz w:val="16"/>
          <w:szCs w:val="16"/>
          <w:lang w:eastAsia="fr-FR"/>
        </w:rPr>
        <w:t xml:space="preserve">- </w:t>
      </w:r>
      <w:r w:rsidR="00047C7F" w:rsidRPr="007008AC">
        <w:rPr>
          <w:rFonts w:ascii="Verdana" w:hAnsi="Verdana"/>
          <w:b/>
          <w:sz w:val="16"/>
          <w:szCs w:val="16"/>
          <w:lang w:eastAsia="fr-FR"/>
        </w:rPr>
        <w:t>Допълващо офериране</w:t>
      </w:r>
    </w:p>
    <w:p w:rsidR="00047C7F" w:rsidRPr="007008AC" w:rsidRDefault="00047C7F" w:rsidP="00047C7F">
      <w:pPr>
        <w:ind w:left="720"/>
        <w:jc w:val="both"/>
        <w:rPr>
          <w:rFonts w:ascii="Verdana" w:hAnsi="Verdana"/>
          <w:sz w:val="16"/>
          <w:szCs w:val="16"/>
          <w:lang w:eastAsia="fr-FR"/>
        </w:rPr>
      </w:pPr>
      <w:r w:rsidRPr="007008AC">
        <w:rPr>
          <w:rFonts w:ascii="Verdana" w:hAnsi="Verdana"/>
          <w:sz w:val="16"/>
          <w:szCs w:val="16"/>
          <w:lang w:eastAsia="fr-FR"/>
        </w:rPr>
        <w:t xml:space="preserve">С допълващото офериране, известно също като подаване на фиктивни оферти, се цели единствено да се създаде впечатление за </w:t>
      </w:r>
      <w:r w:rsidR="00220A4A" w:rsidRPr="007008AC">
        <w:rPr>
          <w:rFonts w:ascii="Verdana" w:hAnsi="Verdana"/>
          <w:sz w:val="16"/>
          <w:szCs w:val="16"/>
          <w:lang w:eastAsia="fr-FR"/>
        </w:rPr>
        <w:t>конкуренция</w:t>
      </w:r>
      <w:r w:rsidRPr="007008AC">
        <w:rPr>
          <w:rFonts w:ascii="Verdana" w:hAnsi="Verdana"/>
          <w:sz w:val="16"/>
          <w:szCs w:val="16"/>
          <w:lang w:eastAsia="fr-FR"/>
        </w:rPr>
        <w:t xml:space="preserve"> в </w:t>
      </w:r>
      <w:r w:rsidR="00220A4A" w:rsidRPr="007008AC">
        <w:rPr>
          <w:rFonts w:ascii="Verdana" w:hAnsi="Verdana"/>
          <w:sz w:val="16"/>
          <w:szCs w:val="16"/>
          <w:lang w:eastAsia="fr-FR"/>
        </w:rPr>
        <w:t>рамките на процедурата</w:t>
      </w:r>
      <w:r w:rsidRPr="007008AC">
        <w:rPr>
          <w:rFonts w:ascii="Verdana" w:hAnsi="Verdana"/>
          <w:sz w:val="16"/>
          <w:szCs w:val="16"/>
          <w:lang w:eastAsia="fr-FR"/>
        </w:rPr>
        <w:t xml:space="preserve">, а не да се </w:t>
      </w:r>
      <w:r w:rsidR="00220A4A" w:rsidRPr="007008AC">
        <w:rPr>
          <w:rFonts w:ascii="Verdana" w:hAnsi="Verdana"/>
          <w:sz w:val="16"/>
          <w:szCs w:val="16"/>
          <w:lang w:eastAsia="fr-FR"/>
        </w:rPr>
        <w:t>спечели обществената поръчка</w:t>
      </w:r>
      <w:r w:rsidRPr="007008AC">
        <w:rPr>
          <w:rFonts w:ascii="Verdana" w:hAnsi="Verdana"/>
          <w:sz w:val="16"/>
          <w:szCs w:val="16"/>
          <w:lang w:eastAsia="fr-FR"/>
        </w:rPr>
        <w:t>.</w:t>
      </w:r>
    </w:p>
    <w:p w:rsidR="00047C7F" w:rsidRPr="007008AC" w:rsidRDefault="00047C7F" w:rsidP="00047C7F">
      <w:pPr>
        <w:ind w:left="720"/>
        <w:jc w:val="both"/>
        <w:rPr>
          <w:rFonts w:ascii="Verdana" w:hAnsi="Verdana"/>
          <w:sz w:val="16"/>
          <w:szCs w:val="16"/>
          <w:lang w:eastAsia="fr-FR"/>
        </w:rPr>
      </w:pPr>
      <w:r w:rsidRPr="007008AC">
        <w:rPr>
          <w:rFonts w:ascii="Verdana" w:hAnsi="Verdana"/>
          <w:sz w:val="16"/>
          <w:szCs w:val="16"/>
          <w:lang w:eastAsia="fr-FR"/>
        </w:rPr>
        <w:t xml:space="preserve">Няколко </w:t>
      </w:r>
      <w:r w:rsidR="00220A4A" w:rsidRPr="007008AC">
        <w:rPr>
          <w:rFonts w:ascii="Verdana" w:hAnsi="Verdana"/>
          <w:sz w:val="16"/>
          <w:szCs w:val="16"/>
          <w:lang w:eastAsia="fr-FR"/>
        </w:rPr>
        <w:t>икономически оператора</w:t>
      </w:r>
      <w:r w:rsidRPr="007008AC">
        <w:rPr>
          <w:rFonts w:ascii="Verdana" w:hAnsi="Verdana"/>
          <w:sz w:val="16"/>
          <w:szCs w:val="16"/>
          <w:lang w:eastAsia="fr-FR"/>
        </w:rPr>
        <w:t xml:space="preserve"> се договарят да представят оферти при сравнително по-високи цени или </w:t>
      </w:r>
      <w:r w:rsidR="00220A4A" w:rsidRPr="007008AC">
        <w:rPr>
          <w:rFonts w:ascii="Verdana" w:hAnsi="Verdana"/>
          <w:sz w:val="16"/>
          <w:szCs w:val="16"/>
          <w:lang w:eastAsia="fr-FR"/>
        </w:rPr>
        <w:t>при изключително високи цени</w:t>
      </w:r>
      <w:r w:rsidRPr="007008AC">
        <w:rPr>
          <w:rFonts w:ascii="Verdana" w:hAnsi="Verdana"/>
          <w:sz w:val="16"/>
          <w:szCs w:val="16"/>
          <w:lang w:eastAsia="fr-FR"/>
        </w:rPr>
        <w:t xml:space="preserve">, за да направят възможен избора на </w:t>
      </w:r>
      <w:r w:rsidR="00220A4A" w:rsidRPr="007008AC">
        <w:rPr>
          <w:rFonts w:ascii="Verdana" w:hAnsi="Verdana"/>
          <w:sz w:val="16"/>
          <w:szCs w:val="16"/>
          <w:lang w:eastAsia="fr-FR"/>
        </w:rPr>
        <w:t>точно определен</w:t>
      </w:r>
      <w:r w:rsidRPr="007008AC">
        <w:rPr>
          <w:rFonts w:ascii="Verdana" w:hAnsi="Verdana"/>
          <w:sz w:val="16"/>
          <w:szCs w:val="16"/>
          <w:lang w:eastAsia="fr-FR"/>
        </w:rPr>
        <w:t xml:space="preserve"> изпълнител при завишени цени.</w:t>
      </w:r>
    </w:p>
    <w:p w:rsidR="00047C7F" w:rsidRPr="007008AC" w:rsidRDefault="00047C7F" w:rsidP="00047C7F">
      <w:pPr>
        <w:ind w:left="720"/>
        <w:jc w:val="both"/>
        <w:rPr>
          <w:rFonts w:ascii="Verdana" w:hAnsi="Verdana"/>
          <w:sz w:val="16"/>
          <w:szCs w:val="16"/>
          <w:lang w:eastAsia="fr-FR"/>
        </w:rPr>
      </w:pPr>
      <w:r w:rsidRPr="007008AC">
        <w:rPr>
          <w:rFonts w:ascii="Verdana" w:hAnsi="Verdana"/>
          <w:sz w:val="16"/>
          <w:szCs w:val="16"/>
          <w:lang w:eastAsia="fr-FR"/>
        </w:rPr>
        <w:lastRenderedPageBreak/>
        <w:t>Определеният за изпълнител наема като подизпълнители лицата, които не са спечелили поръчката. Ангажирането на подизпълнители може да бъде и неформално или скрито, т.е. да не е посочено в офертата на определения за изпълнител участник.</w:t>
      </w:r>
    </w:p>
    <w:p w:rsidR="00047C7F" w:rsidRPr="007008AC" w:rsidRDefault="00047C7F" w:rsidP="00047C7F">
      <w:pPr>
        <w:ind w:left="720"/>
        <w:jc w:val="both"/>
        <w:rPr>
          <w:rFonts w:ascii="Verdana" w:hAnsi="Verdana"/>
          <w:sz w:val="16"/>
          <w:szCs w:val="16"/>
          <w:lang w:eastAsia="fr-FR"/>
        </w:rPr>
      </w:pPr>
      <w:r w:rsidRPr="007008AC">
        <w:rPr>
          <w:rFonts w:ascii="Verdana" w:hAnsi="Verdana"/>
          <w:sz w:val="16"/>
          <w:szCs w:val="16"/>
          <w:lang w:eastAsia="fr-FR"/>
        </w:rPr>
        <w:t>Допълващи оферти могат да бъдат представени и от дъщерни дружества или свързани лица.</w:t>
      </w:r>
    </w:p>
    <w:p w:rsidR="00047C7F" w:rsidRPr="007008AC" w:rsidRDefault="008E611A" w:rsidP="007E79A9">
      <w:pPr>
        <w:jc w:val="both"/>
        <w:rPr>
          <w:rFonts w:ascii="Verdana" w:hAnsi="Verdana"/>
          <w:sz w:val="16"/>
          <w:szCs w:val="16"/>
          <w:lang w:eastAsia="fr-FR"/>
        </w:rPr>
      </w:pPr>
      <w:r w:rsidRPr="007008AC">
        <w:rPr>
          <w:rFonts w:ascii="Verdana" w:hAnsi="Verdana"/>
          <w:b/>
          <w:sz w:val="16"/>
          <w:szCs w:val="16"/>
          <w:lang w:eastAsia="fr-FR"/>
        </w:rPr>
        <w:t xml:space="preserve">- </w:t>
      </w:r>
      <w:r w:rsidR="00047C7F" w:rsidRPr="007008AC">
        <w:rPr>
          <w:rFonts w:ascii="Verdana" w:hAnsi="Verdana"/>
          <w:b/>
          <w:sz w:val="16"/>
          <w:szCs w:val="16"/>
          <w:lang w:eastAsia="fr-FR"/>
        </w:rPr>
        <w:t>Участие на ротационен принцип</w:t>
      </w:r>
    </w:p>
    <w:p w:rsidR="00047C7F" w:rsidRPr="007008AC" w:rsidRDefault="00047C7F" w:rsidP="00047C7F">
      <w:pPr>
        <w:ind w:left="708"/>
        <w:jc w:val="both"/>
        <w:rPr>
          <w:rFonts w:ascii="Verdana" w:hAnsi="Verdana"/>
          <w:sz w:val="16"/>
          <w:szCs w:val="16"/>
          <w:lang w:eastAsia="fr-FR"/>
        </w:rPr>
      </w:pPr>
      <w:r w:rsidRPr="007008AC">
        <w:rPr>
          <w:rFonts w:ascii="Verdana" w:hAnsi="Verdana"/>
          <w:sz w:val="16"/>
          <w:szCs w:val="16"/>
          <w:lang w:eastAsia="fr-FR"/>
        </w:rPr>
        <w:t xml:space="preserve">Участниците представят допълващи оферти или се въздържат от участие, с цел да дадат възможност на всеки един от тях да представи най-ниска оферта на ротационен принцип. Ротацията може да бъде и по географски области - един изпълнител да получи цялата поръчка за пътищата в даден регион, а </w:t>
      </w:r>
      <w:r w:rsidR="00951575" w:rsidRPr="007008AC">
        <w:rPr>
          <w:rFonts w:ascii="Verdana" w:hAnsi="Verdana"/>
          <w:sz w:val="16"/>
          <w:szCs w:val="16"/>
          <w:lang w:eastAsia="fr-FR"/>
        </w:rPr>
        <w:t>друг</w:t>
      </w:r>
      <w:r w:rsidRPr="007008AC">
        <w:rPr>
          <w:rFonts w:ascii="Verdana" w:hAnsi="Verdana"/>
          <w:sz w:val="16"/>
          <w:szCs w:val="16"/>
          <w:lang w:eastAsia="fr-FR"/>
        </w:rPr>
        <w:t xml:space="preserve"> - в друг, или по вид на извършваните работи, по период от време, и т.н. </w:t>
      </w:r>
    </w:p>
    <w:p w:rsidR="00220A4A" w:rsidRPr="007008AC" w:rsidRDefault="00220A4A" w:rsidP="007E79A9">
      <w:pPr>
        <w:ind w:left="1080" w:hanging="1080"/>
        <w:jc w:val="both"/>
        <w:rPr>
          <w:rFonts w:ascii="Verdana" w:hAnsi="Verdana"/>
          <w:sz w:val="16"/>
          <w:szCs w:val="16"/>
          <w:lang w:eastAsia="fr-FR"/>
        </w:rPr>
      </w:pPr>
      <w:r w:rsidRPr="007008AC">
        <w:rPr>
          <w:rFonts w:ascii="Verdana" w:hAnsi="Verdana"/>
          <w:sz w:val="16"/>
          <w:szCs w:val="16"/>
          <w:lang w:eastAsia="fr-FR"/>
        </w:rPr>
        <w:t>Съмнение за наличие на договаряне може да възникне, ако са налице едно или няколко от следните обстоятелства:</w:t>
      </w:r>
    </w:p>
    <w:p w:rsidR="00047C7F" w:rsidRPr="007008AC" w:rsidRDefault="00047C7F" w:rsidP="00FF130F">
      <w:pPr>
        <w:ind w:left="709" w:hanging="349"/>
        <w:jc w:val="both"/>
        <w:rPr>
          <w:rFonts w:ascii="Verdana" w:hAnsi="Verdana"/>
          <w:sz w:val="16"/>
          <w:szCs w:val="16"/>
          <w:lang w:eastAsia="fr-FR"/>
        </w:rPr>
      </w:pPr>
      <w:r w:rsidRPr="007008AC">
        <w:rPr>
          <w:rFonts w:ascii="Verdana" w:hAnsi="Verdana"/>
          <w:sz w:val="16"/>
          <w:szCs w:val="16"/>
          <w:lang w:eastAsia="fr-FR"/>
        </w:rPr>
        <w:t xml:space="preserve">- </w:t>
      </w:r>
      <w:r w:rsidRPr="007008AC">
        <w:rPr>
          <w:rFonts w:ascii="Verdana" w:hAnsi="Verdana"/>
          <w:sz w:val="16"/>
          <w:szCs w:val="16"/>
          <w:lang w:eastAsia="fr-FR"/>
        </w:rPr>
        <w:tab/>
        <w:t>избраната оферта съдържа предложения с твърде високи стойности в сравнение с прогнозната стойност на поръчката, цените за сходни работи или услуги, или средните за сектора стойности и пазарни</w:t>
      </w:r>
      <w:r w:rsidR="00951575" w:rsidRPr="007008AC">
        <w:rPr>
          <w:rFonts w:ascii="Verdana" w:hAnsi="Verdana"/>
          <w:sz w:val="16"/>
          <w:szCs w:val="16"/>
          <w:lang w:eastAsia="fr-FR"/>
        </w:rPr>
        <w:t>те</w:t>
      </w:r>
      <w:r w:rsidRPr="007008AC">
        <w:rPr>
          <w:rFonts w:ascii="Verdana" w:hAnsi="Verdana"/>
          <w:sz w:val="16"/>
          <w:szCs w:val="16"/>
          <w:lang w:eastAsia="fr-FR"/>
        </w:rPr>
        <w:t xml:space="preserve"> цени; </w:t>
      </w:r>
    </w:p>
    <w:p w:rsidR="00047C7F" w:rsidRPr="007008AC" w:rsidRDefault="00047C7F" w:rsidP="00FF130F">
      <w:pPr>
        <w:ind w:left="709" w:hanging="349"/>
        <w:jc w:val="both"/>
        <w:rPr>
          <w:rFonts w:ascii="Verdana" w:hAnsi="Verdana"/>
          <w:sz w:val="16"/>
          <w:szCs w:val="16"/>
          <w:lang w:eastAsia="fr-FR"/>
        </w:rPr>
      </w:pPr>
      <w:r w:rsidRPr="007008AC">
        <w:rPr>
          <w:rFonts w:ascii="Verdana" w:hAnsi="Verdana"/>
          <w:sz w:val="16"/>
          <w:szCs w:val="16"/>
          <w:lang w:eastAsia="fr-FR"/>
        </w:rPr>
        <w:t xml:space="preserve">- </w:t>
      </w:r>
      <w:r w:rsidRPr="007008AC">
        <w:rPr>
          <w:rFonts w:ascii="Verdana" w:hAnsi="Verdana"/>
          <w:sz w:val="16"/>
          <w:szCs w:val="16"/>
          <w:lang w:eastAsia="fr-FR"/>
        </w:rPr>
        <w:tab/>
        <w:t xml:space="preserve">трайно завишени цени при всички </w:t>
      </w:r>
      <w:r w:rsidR="00951575" w:rsidRPr="007008AC">
        <w:rPr>
          <w:rFonts w:ascii="Verdana" w:hAnsi="Verdana"/>
          <w:sz w:val="16"/>
          <w:szCs w:val="16"/>
          <w:lang w:eastAsia="fr-FR"/>
        </w:rPr>
        <w:t>участници</w:t>
      </w:r>
      <w:r w:rsidRPr="007008AC">
        <w:rPr>
          <w:rFonts w:ascii="Verdana" w:hAnsi="Verdana"/>
          <w:sz w:val="16"/>
          <w:szCs w:val="16"/>
          <w:lang w:eastAsia="fr-FR"/>
        </w:rPr>
        <w:t xml:space="preserve">; </w:t>
      </w:r>
    </w:p>
    <w:p w:rsidR="00047C7F" w:rsidRPr="007008AC" w:rsidRDefault="00047C7F" w:rsidP="00FF130F">
      <w:pPr>
        <w:ind w:left="709" w:hanging="349"/>
        <w:jc w:val="both"/>
        <w:rPr>
          <w:rFonts w:ascii="Verdana" w:hAnsi="Verdana"/>
          <w:sz w:val="16"/>
          <w:szCs w:val="16"/>
          <w:lang w:eastAsia="fr-FR"/>
        </w:rPr>
      </w:pPr>
      <w:r w:rsidRPr="007008AC">
        <w:rPr>
          <w:rFonts w:ascii="Verdana" w:hAnsi="Verdana"/>
          <w:sz w:val="16"/>
          <w:szCs w:val="16"/>
          <w:lang w:eastAsia="fr-FR"/>
        </w:rPr>
        <w:t xml:space="preserve">- </w:t>
      </w:r>
      <w:r w:rsidRPr="007008AC">
        <w:rPr>
          <w:rFonts w:ascii="Verdana" w:hAnsi="Verdana"/>
          <w:sz w:val="16"/>
          <w:szCs w:val="16"/>
          <w:lang w:eastAsia="fr-FR"/>
        </w:rPr>
        <w:tab/>
        <w:t xml:space="preserve">техническата спецификация насочва към конкретен </w:t>
      </w:r>
      <w:r w:rsidR="00951575" w:rsidRPr="007008AC">
        <w:rPr>
          <w:rFonts w:ascii="Verdana" w:hAnsi="Verdana"/>
          <w:sz w:val="16"/>
          <w:szCs w:val="16"/>
          <w:lang w:eastAsia="fr-FR"/>
        </w:rPr>
        <w:t>икономически оператор</w:t>
      </w:r>
      <w:r w:rsidRPr="007008AC">
        <w:rPr>
          <w:rFonts w:ascii="Verdana" w:hAnsi="Verdana"/>
          <w:sz w:val="16"/>
          <w:szCs w:val="16"/>
          <w:lang w:eastAsia="fr-FR"/>
        </w:rPr>
        <w:t>, тъй като е твърде рестриктивна (особено за IT сектора и други по-специализирани технически договори), включително използването на търговски марки, без да е предвидена възможност</w:t>
      </w:r>
      <w:r w:rsidR="00951575" w:rsidRPr="007008AC">
        <w:rPr>
          <w:rFonts w:ascii="Verdana" w:hAnsi="Verdana"/>
          <w:sz w:val="16"/>
          <w:szCs w:val="16"/>
          <w:lang w:eastAsia="fr-FR"/>
        </w:rPr>
        <w:t xml:space="preserve"> и за представяне на </w:t>
      </w:r>
      <w:r w:rsidRPr="007008AC">
        <w:rPr>
          <w:rFonts w:ascii="Verdana" w:hAnsi="Verdana"/>
          <w:sz w:val="16"/>
          <w:szCs w:val="16"/>
          <w:lang w:eastAsia="fr-FR"/>
        </w:rPr>
        <w:t>еквивалент</w:t>
      </w:r>
      <w:r w:rsidR="00951575" w:rsidRPr="007008AC">
        <w:rPr>
          <w:rFonts w:ascii="Verdana" w:hAnsi="Verdana"/>
          <w:sz w:val="16"/>
          <w:szCs w:val="16"/>
          <w:lang w:eastAsia="fr-FR"/>
        </w:rPr>
        <w:t xml:space="preserve"> предложение за изпълнение на поръчката</w:t>
      </w:r>
      <w:r w:rsidRPr="007008AC">
        <w:rPr>
          <w:rFonts w:ascii="Verdana" w:hAnsi="Verdana"/>
          <w:sz w:val="16"/>
          <w:szCs w:val="16"/>
          <w:lang w:eastAsia="fr-FR"/>
        </w:rPr>
        <w:t>;</w:t>
      </w:r>
    </w:p>
    <w:p w:rsidR="00047C7F" w:rsidRPr="007008AC" w:rsidRDefault="00047C7F" w:rsidP="00FF130F">
      <w:pPr>
        <w:ind w:left="709" w:hanging="349"/>
        <w:jc w:val="both"/>
        <w:rPr>
          <w:rFonts w:ascii="Verdana" w:hAnsi="Verdana"/>
          <w:sz w:val="16"/>
          <w:szCs w:val="16"/>
          <w:lang w:eastAsia="fr-FR"/>
        </w:rPr>
      </w:pPr>
      <w:r w:rsidRPr="007008AC">
        <w:rPr>
          <w:rFonts w:ascii="Verdana" w:hAnsi="Verdana"/>
          <w:sz w:val="16"/>
          <w:szCs w:val="16"/>
          <w:lang w:eastAsia="fr-FR"/>
        </w:rPr>
        <w:t xml:space="preserve">- </w:t>
      </w:r>
      <w:r w:rsidRPr="007008AC">
        <w:rPr>
          <w:rFonts w:ascii="Verdana" w:hAnsi="Verdana"/>
          <w:sz w:val="16"/>
          <w:szCs w:val="16"/>
          <w:lang w:eastAsia="fr-FR"/>
        </w:rPr>
        <w:tab/>
        <w:t xml:space="preserve">ротация на </w:t>
      </w:r>
      <w:r w:rsidR="00FF130F" w:rsidRPr="007008AC">
        <w:rPr>
          <w:rFonts w:ascii="Verdana" w:hAnsi="Verdana"/>
          <w:sz w:val="16"/>
          <w:szCs w:val="16"/>
          <w:lang w:eastAsia="fr-FR"/>
        </w:rPr>
        <w:t>икономическите оператори, определени за изпълнители,</w:t>
      </w:r>
      <w:r w:rsidRPr="007008AC">
        <w:rPr>
          <w:rFonts w:ascii="Verdana" w:hAnsi="Verdana"/>
          <w:sz w:val="16"/>
          <w:szCs w:val="16"/>
          <w:lang w:eastAsia="fr-FR"/>
        </w:rPr>
        <w:t xml:space="preserve"> на регионален, професионален принцип или в зависимост от възлаганите работи; </w:t>
      </w:r>
    </w:p>
    <w:p w:rsidR="00047C7F" w:rsidRPr="007008AC" w:rsidRDefault="00047C7F" w:rsidP="00FF130F">
      <w:pPr>
        <w:ind w:left="709" w:hanging="349"/>
        <w:jc w:val="both"/>
        <w:rPr>
          <w:rFonts w:ascii="Verdana" w:hAnsi="Verdana"/>
          <w:sz w:val="16"/>
          <w:szCs w:val="16"/>
          <w:lang w:eastAsia="fr-FR"/>
        </w:rPr>
      </w:pPr>
      <w:r w:rsidRPr="007008AC">
        <w:rPr>
          <w:rFonts w:ascii="Verdana" w:hAnsi="Verdana"/>
          <w:sz w:val="16"/>
          <w:szCs w:val="16"/>
          <w:lang w:eastAsia="fr-FR"/>
        </w:rPr>
        <w:t xml:space="preserve">- </w:t>
      </w:r>
      <w:r w:rsidRPr="007008AC">
        <w:rPr>
          <w:rFonts w:ascii="Verdana" w:hAnsi="Verdana"/>
          <w:sz w:val="16"/>
          <w:szCs w:val="16"/>
          <w:lang w:eastAsia="fr-FR"/>
        </w:rPr>
        <w:tab/>
        <w:t>част от обединение/консорциум/АД и друго лице, спечелило процедурата, участва и самостоятелно в същата процедура;</w:t>
      </w:r>
    </w:p>
    <w:p w:rsidR="00047C7F" w:rsidRPr="007008AC" w:rsidRDefault="00047C7F" w:rsidP="00FF130F">
      <w:pPr>
        <w:ind w:left="709" w:hanging="349"/>
        <w:jc w:val="both"/>
        <w:rPr>
          <w:rFonts w:ascii="Verdana" w:hAnsi="Verdana"/>
          <w:sz w:val="16"/>
          <w:szCs w:val="16"/>
          <w:lang w:eastAsia="fr-FR"/>
        </w:rPr>
      </w:pPr>
      <w:r w:rsidRPr="007008AC">
        <w:rPr>
          <w:rFonts w:ascii="Verdana" w:hAnsi="Verdana"/>
          <w:sz w:val="16"/>
          <w:szCs w:val="16"/>
          <w:lang w:eastAsia="fr-FR"/>
        </w:rPr>
        <w:t>-</w:t>
      </w:r>
      <w:r w:rsidRPr="007008AC">
        <w:rPr>
          <w:rFonts w:ascii="Verdana" w:hAnsi="Verdana"/>
          <w:sz w:val="16"/>
          <w:szCs w:val="16"/>
          <w:lang w:eastAsia="fr-FR"/>
        </w:rPr>
        <w:tab/>
      </w:r>
      <w:r w:rsidR="00FF130F" w:rsidRPr="007008AC">
        <w:rPr>
          <w:rFonts w:ascii="Verdana" w:hAnsi="Verdana"/>
          <w:sz w:val="16"/>
          <w:szCs w:val="16"/>
          <w:lang w:eastAsia="fr-FR"/>
        </w:rPr>
        <w:t>участници, които не са определени за изпълнители,</w:t>
      </w:r>
      <w:r w:rsidRPr="007008AC">
        <w:rPr>
          <w:rFonts w:ascii="Verdana" w:hAnsi="Verdana"/>
          <w:sz w:val="16"/>
          <w:szCs w:val="16"/>
          <w:lang w:eastAsia="fr-FR"/>
        </w:rPr>
        <w:t xml:space="preserve"> се наемат като подизпълнители, вкл. неформално или скрито; </w:t>
      </w:r>
    </w:p>
    <w:p w:rsidR="00047C7F" w:rsidRPr="007008AC" w:rsidRDefault="00047C7F" w:rsidP="00FF130F">
      <w:pPr>
        <w:ind w:left="709" w:hanging="349"/>
        <w:jc w:val="both"/>
        <w:rPr>
          <w:rFonts w:ascii="Verdana" w:hAnsi="Verdana"/>
          <w:sz w:val="16"/>
          <w:szCs w:val="16"/>
          <w:lang w:eastAsia="fr-FR"/>
        </w:rPr>
      </w:pPr>
      <w:r w:rsidRPr="007008AC">
        <w:rPr>
          <w:rFonts w:ascii="Verdana" w:hAnsi="Verdana"/>
          <w:sz w:val="16"/>
          <w:szCs w:val="16"/>
          <w:lang w:eastAsia="fr-FR"/>
        </w:rPr>
        <w:t xml:space="preserve">- </w:t>
      </w:r>
      <w:r w:rsidRPr="007008AC">
        <w:rPr>
          <w:rFonts w:ascii="Verdana" w:hAnsi="Verdana"/>
          <w:sz w:val="16"/>
          <w:szCs w:val="16"/>
          <w:lang w:eastAsia="fr-FR"/>
        </w:rPr>
        <w:tab/>
        <w:t xml:space="preserve">необичайни характеристики в офертите (например разликата между отделните оферти е в размер на точен процент, печелившата оферта е на стойност точно под приемливия праг на цените, съвпадаща със заложените в бюджета цени, твърде висока, твърде близка, твърде отдалечена, съдържаща закръглени суми, непълна и т.н.); </w:t>
      </w:r>
    </w:p>
    <w:p w:rsidR="00047C7F" w:rsidRPr="007008AC" w:rsidRDefault="00047C7F" w:rsidP="00FF130F">
      <w:pPr>
        <w:ind w:left="709" w:hanging="349"/>
        <w:jc w:val="both"/>
        <w:rPr>
          <w:rFonts w:ascii="Verdana" w:hAnsi="Verdana"/>
          <w:sz w:val="16"/>
          <w:szCs w:val="16"/>
          <w:lang w:eastAsia="fr-FR"/>
        </w:rPr>
      </w:pPr>
      <w:r w:rsidRPr="007008AC">
        <w:rPr>
          <w:rFonts w:ascii="Verdana" w:hAnsi="Verdana"/>
          <w:sz w:val="16"/>
          <w:szCs w:val="16"/>
          <w:lang w:eastAsia="fr-FR"/>
        </w:rPr>
        <w:t xml:space="preserve">- </w:t>
      </w:r>
      <w:r w:rsidRPr="007008AC">
        <w:rPr>
          <w:rFonts w:ascii="Verdana" w:hAnsi="Verdana"/>
          <w:sz w:val="16"/>
          <w:szCs w:val="16"/>
          <w:lang w:eastAsia="fr-FR"/>
        </w:rPr>
        <w:tab/>
        <w:t>очевидни връзки между отделни участници, напр. съвпадащи адреси, персонал, телефонни номера и т.н.;</w:t>
      </w:r>
    </w:p>
    <w:p w:rsidR="00047C7F" w:rsidRPr="007008AC" w:rsidRDefault="00047C7F" w:rsidP="00FF130F">
      <w:pPr>
        <w:ind w:left="709" w:hanging="349"/>
        <w:jc w:val="both"/>
        <w:rPr>
          <w:rFonts w:ascii="Verdana" w:hAnsi="Verdana"/>
          <w:sz w:val="16"/>
          <w:szCs w:val="16"/>
          <w:lang w:eastAsia="fr-FR"/>
        </w:rPr>
      </w:pPr>
      <w:r w:rsidRPr="007008AC">
        <w:rPr>
          <w:rFonts w:ascii="Verdana" w:hAnsi="Verdana"/>
          <w:sz w:val="16"/>
          <w:szCs w:val="16"/>
          <w:lang w:eastAsia="fr-FR"/>
        </w:rPr>
        <w:t xml:space="preserve">- </w:t>
      </w:r>
      <w:r w:rsidRPr="007008AC">
        <w:rPr>
          <w:rFonts w:ascii="Verdana" w:hAnsi="Verdana"/>
          <w:sz w:val="16"/>
          <w:szCs w:val="16"/>
          <w:lang w:eastAsia="fr-FR"/>
        </w:rPr>
        <w:tab/>
        <w:t xml:space="preserve">квалифицирани потенциални изпълнители не подават оферти и стават подизпълнители или пък подал по-ниска оферта </w:t>
      </w:r>
      <w:r w:rsidR="00FF130F" w:rsidRPr="007008AC">
        <w:rPr>
          <w:rFonts w:ascii="Verdana" w:hAnsi="Verdana"/>
          <w:sz w:val="16"/>
          <w:szCs w:val="16"/>
          <w:lang w:eastAsia="fr-FR"/>
        </w:rPr>
        <w:t>участник</w:t>
      </w:r>
      <w:r w:rsidRPr="007008AC">
        <w:rPr>
          <w:rFonts w:ascii="Verdana" w:hAnsi="Verdana"/>
          <w:sz w:val="16"/>
          <w:szCs w:val="16"/>
          <w:lang w:eastAsia="fr-FR"/>
        </w:rPr>
        <w:t xml:space="preserve"> се оттегля и става подизпълнител, вкл. неформално или скрито; </w:t>
      </w:r>
    </w:p>
    <w:p w:rsidR="00047C7F" w:rsidRPr="007008AC" w:rsidRDefault="00FF130F" w:rsidP="00047C7F">
      <w:pPr>
        <w:ind w:left="360"/>
        <w:jc w:val="both"/>
        <w:rPr>
          <w:rFonts w:ascii="Verdana" w:hAnsi="Verdana"/>
          <w:sz w:val="16"/>
          <w:szCs w:val="16"/>
          <w:lang w:eastAsia="fr-FR"/>
        </w:rPr>
      </w:pPr>
      <w:r w:rsidRPr="007008AC">
        <w:rPr>
          <w:rFonts w:ascii="Verdana" w:hAnsi="Verdana"/>
          <w:sz w:val="16"/>
          <w:szCs w:val="16"/>
          <w:lang w:eastAsia="fr-FR"/>
        </w:rPr>
        <w:t>Договарянето е типично за</w:t>
      </w:r>
      <w:r w:rsidR="00047C7F" w:rsidRPr="007008AC">
        <w:rPr>
          <w:rFonts w:ascii="Verdana" w:hAnsi="Verdana"/>
          <w:sz w:val="16"/>
          <w:szCs w:val="16"/>
          <w:lang w:eastAsia="fr-FR"/>
        </w:rPr>
        <w:t xml:space="preserve"> следните сектори: строителство на пътища, строителство на сгради, почистване дъното на водни източници и хранилища, електрическо оборудване, изхвърляне на отпадъци.</w:t>
      </w:r>
      <w:r w:rsidRPr="007008AC">
        <w:rPr>
          <w:rFonts w:ascii="Verdana" w:hAnsi="Verdana"/>
          <w:sz w:val="16"/>
          <w:szCs w:val="16"/>
          <w:lang w:eastAsia="fr-FR"/>
        </w:rPr>
        <w:t xml:space="preserve"> Същото е възможно и в други сектори и обекти обществени поръчки.</w:t>
      </w:r>
    </w:p>
    <w:p w:rsidR="00047C7F" w:rsidRPr="007008AC" w:rsidRDefault="00047C7F" w:rsidP="00047C7F">
      <w:pPr>
        <w:ind w:left="360"/>
        <w:jc w:val="both"/>
        <w:rPr>
          <w:rFonts w:ascii="Verdana" w:hAnsi="Verdana"/>
          <w:sz w:val="16"/>
          <w:szCs w:val="16"/>
          <w:lang w:eastAsia="fr-FR"/>
        </w:rPr>
      </w:pPr>
    </w:p>
    <w:p w:rsidR="00047C7F" w:rsidRPr="007008AC" w:rsidRDefault="00047C7F" w:rsidP="00047C7F">
      <w:pPr>
        <w:jc w:val="both"/>
        <w:rPr>
          <w:rFonts w:ascii="Verdana" w:hAnsi="Verdana"/>
          <w:b/>
          <w:sz w:val="16"/>
          <w:szCs w:val="16"/>
          <w:lang w:eastAsia="fr-FR"/>
        </w:rPr>
      </w:pPr>
      <w:r w:rsidRPr="007008AC">
        <w:rPr>
          <w:rFonts w:ascii="Verdana" w:hAnsi="Verdana"/>
          <w:b/>
          <w:sz w:val="16"/>
          <w:szCs w:val="16"/>
          <w:lang w:eastAsia="fr-FR"/>
        </w:rPr>
        <w:t xml:space="preserve">3. </w:t>
      </w:r>
      <w:r w:rsidR="00FF130F" w:rsidRPr="007008AC">
        <w:rPr>
          <w:rFonts w:ascii="Verdana" w:hAnsi="Verdana"/>
          <w:b/>
          <w:sz w:val="16"/>
          <w:szCs w:val="16"/>
          <w:lang w:eastAsia="fr-FR"/>
        </w:rPr>
        <w:t>Индикатори за измама при неоснователно</w:t>
      </w:r>
      <w:r w:rsidRPr="007008AC">
        <w:rPr>
          <w:rFonts w:ascii="Verdana" w:hAnsi="Verdana"/>
          <w:b/>
          <w:sz w:val="16"/>
          <w:szCs w:val="16"/>
          <w:lang w:eastAsia="fr-FR"/>
        </w:rPr>
        <w:t xml:space="preserve"> възлагане на един изпълнител:</w:t>
      </w:r>
    </w:p>
    <w:p w:rsidR="00047C7F" w:rsidRPr="007008AC" w:rsidRDefault="00047C7F" w:rsidP="00047C7F">
      <w:pPr>
        <w:jc w:val="both"/>
        <w:rPr>
          <w:rFonts w:ascii="Verdana" w:hAnsi="Verdana"/>
          <w:sz w:val="16"/>
          <w:szCs w:val="16"/>
          <w:lang w:eastAsia="fr-FR"/>
        </w:rPr>
      </w:pPr>
      <w:r w:rsidRPr="007008AC">
        <w:rPr>
          <w:rFonts w:ascii="Verdana" w:hAnsi="Verdana"/>
          <w:sz w:val="16"/>
          <w:szCs w:val="16"/>
          <w:lang w:eastAsia="fr-FR"/>
        </w:rPr>
        <w:t xml:space="preserve">Тази схема често възниква в резултат на корупция, особено ако характерните белези се повтарят и са подозрителни. </w:t>
      </w:r>
    </w:p>
    <w:p w:rsidR="00FF130F" w:rsidRPr="007008AC" w:rsidRDefault="00FF130F" w:rsidP="007E79A9">
      <w:pPr>
        <w:jc w:val="both"/>
        <w:rPr>
          <w:rFonts w:ascii="Verdana" w:hAnsi="Verdana"/>
          <w:sz w:val="16"/>
          <w:szCs w:val="16"/>
          <w:lang w:eastAsia="fr-FR"/>
        </w:rPr>
      </w:pPr>
      <w:r w:rsidRPr="007008AC">
        <w:rPr>
          <w:rFonts w:ascii="Verdana" w:hAnsi="Verdana"/>
          <w:sz w:val="16"/>
          <w:szCs w:val="16"/>
          <w:lang w:eastAsia="fr-FR"/>
        </w:rPr>
        <w:t>Съмнение за наличие на неоснователно възлагане на един изпълнител може да възникне, ако са налице едно от следните обстоятелства:</w:t>
      </w:r>
    </w:p>
    <w:p w:rsidR="00047C7F" w:rsidRPr="007008AC" w:rsidRDefault="00FF130F" w:rsidP="007E79A9">
      <w:pPr>
        <w:ind w:left="709" w:hanging="425"/>
        <w:jc w:val="both"/>
        <w:rPr>
          <w:rFonts w:ascii="Verdana" w:hAnsi="Verdana"/>
          <w:sz w:val="16"/>
          <w:szCs w:val="16"/>
          <w:lang w:eastAsia="fr-FR"/>
        </w:rPr>
      </w:pPr>
      <w:r w:rsidRPr="007008AC">
        <w:rPr>
          <w:rFonts w:ascii="Verdana" w:hAnsi="Verdana"/>
          <w:sz w:val="16"/>
          <w:szCs w:val="16"/>
          <w:lang w:eastAsia="fr-FR"/>
        </w:rPr>
        <w:t xml:space="preserve"> </w:t>
      </w:r>
      <w:r w:rsidR="00047C7F" w:rsidRPr="007008AC">
        <w:rPr>
          <w:rFonts w:ascii="Verdana" w:hAnsi="Verdana"/>
          <w:sz w:val="16"/>
          <w:szCs w:val="16"/>
          <w:lang w:eastAsia="fr-FR"/>
        </w:rPr>
        <w:t xml:space="preserve">- </w:t>
      </w:r>
      <w:r w:rsidR="00047C7F" w:rsidRPr="007008AC">
        <w:rPr>
          <w:rFonts w:ascii="Verdana" w:hAnsi="Verdana"/>
          <w:sz w:val="16"/>
          <w:szCs w:val="16"/>
          <w:lang w:eastAsia="fr-FR"/>
        </w:rPr>
        <w:tab/>
        <w:t>извършване на покупки от единствен източник в размер над или непосредствено под праговете, изискващи провеждането на процедура</w:t>
      </w:r>
      <w:r w:rsidRPr="007008AC">
        <w:rPr>
          <w:rFonts w:ascii="Verdana" w:hAnsi="Verdana"/>
          <w:sz w:val="16"/>
          <w:szCs w:val="16"/>
          <w:lang w:eastAsia="fr-FR"/>
        </w:rPr>
        <w:t xml:space="preserve"> за възлагане на обществена поръчка</w:t>
      </w:r>
      <w:r w:rsidR="00047C7F" w:rsidRPr="007008AC">
        <w:rPr>
          <w:rFonts w:ascii="Verdana" w:hAnsi="Verdana"/>
          <w:sz w:val="16"/>
          <w:szCs w:val="16"/>
          <w:lang w:eastAsia="fr-FR"/>
        </w:rPr>
        <w:t xml:space="preserve">; </w:t>
      </w:r>
    </w:p>
    <w:p w:rsidR="00047C7F" w:rsidRPr="007008AC" w:rsidRDefault="00047C7F" w:rsidP="00FF130F">
      <w:pPr>
        <w:ind w:left="709" w:hanging="425"/>
        <w:jc w:val="both"/>
        <w:rPr>
          <w:rFonts w:ascii="Verdana" w:hAnsi="Verdana"/>
          <w:sz w:val="16"/>
          <w:szCs w:val="16"/>
          <w:lang w:eastAsia="fr-FR"/>
        </w:rPr>
      </w:pPr>
      <w:r w:rsidRPr="007008AC">
        <w:rPr>
          <w:rFonts w:ascii="Verdana" w:hAnsi="Verdana"/>
          <w:sz w:val="16"/>
          <w:szCs w:val="16"/>
          <w:lang w:eastAsia="fr-FR"/>
        </w:rPr>
        <w:t xml:space="preserve">- </w:t>
      </w:r>
      <w:r w:rsidRPr="007008AC">
        <w:rPr>
          <w:rFonts w:ascii="Verdana" w:hAnsi="Verdana"/>
          <w:sz w:val="16"/>
          <w:szCs w:val="16"/>
          <w:lang w:eastAsia="fr-FR"/>
        </w:rPr>
        <w:tab/>
      </w:r>
      <w:r w:rsidR="00FF130F" w:rsidRPr="007008AC">
        <w:rPr>
          <w:rFonts w:ascii="Verdana" w:hAnsi="Verdana"/>
          <w:sz w:val="16"/>
          <w:szCs w:val="16"/>
          <w:lang w:eastAsia="fr-FR"/>
        </w:rPr>
        <w:t>няколко</w:t>
      </w:r>
      <w:r w:rsidRPr="007008AC">
        <w:rPr>
          <w:rFonts w:ascii="Verdana" w:hAnsi="Verdana"/>
          <w:sz w:val="16"/>
          <w:szCs w:val="16"/>
          <w:lang w:eastAsia="fr-FR"/>
        </w:rPr>
        <w:t xml:space="preserve"> поръчки на стойност</w:t>
      </w:r>
      <w:r w:rsidR="00FF130F" w:rsidRPr="007008AC">
        <w:rPr>
          <w:rFonts w:ascii="Verdana" w:hAnsi="Verdana"/>
          <w:sz w:val="16"/>
          <w:szCs w:val="16"/>
          <w:lang w:eastAsia="fr-FR"/>
        </w:rPr>
        <w:t>, която е близка до</w:t>
      </w:r>
      <w:r w:rsidRPr="007008AC">
        <w:rPr>
          <w:rFonts w:ascii="Verdana" w:hAnsi="Verdana"/>
          <w:sz w:val="16"/>
          <w:szCs w:val="16"/>
          <w:lang w:eastAsia="fr-FR"/>
        </w:rPr>
        <w:t xml:space="preserve"> праговете</w:t>
      </w:r>
      <w:r w:rsidR="00FF130F" w:rsidRPr="007008AC">
        <w:rPr>
          <w:rFonts w:ascii="Verdana" w:hAnsi="Verdana"/>
          <w:sz w:val="16"/>
          <w:szCs w:val="16"/>
          <w:lang w:eastAsia="fr-FR"/>
        </w:rPr>
        <w:t xml:space="preserve"> за провеждане на процедура за възлагане на обществена поръчка</w:t>
      </w:r>
      <w:r w:rsidRPr="007008AC">
        <w:rPr>
          <w:rFonts w:ascii="Verdana" w:hAnsi="Verdana"/>
          <w:sz w:val="16"/>
          <w:szCs w:val="16"/>
          <w:lang w:eastAsia="fr-FR"/>
        </w:rPr>
        <w:t xml:space="preserve">; </w:t>
      </w:r>
    </w:p>
    <w:p w:rsidR="006C6408" w:rsidRPr="007008AC" w:rsidRDefault="00047C7F" w:rsidP="00FF130F">
      <w:pPr>
        <w:ind w:left="709" w:hanging="425"/>
        <w:jc w:val="both"/>
        <w:rPr>
          <w:rFonts w:ascii="Verdana" w:hAnsi="Verdana"/>
          <w:sz w:val="16"/>
          <w:szCs w:val="16"/>
        </w:rPr>
      </w:pPr>
      <w:r w:rsidRPr="007008AC">
        <w:rPr>
          <w:rFonts w:ascii="Verdana" w:hAnsi="Verdana"/>
          <w:sz w:val="16"/>
          <w:szCs w:val="16"/>
          <w:lang w:eastAsia="fr-FR"/>
        </w:rPr>
        <w:t xml:space="preserve">- </w:t>
      </w:r>
      <w:r w:rsidRPr="007008AC">
        <w:rPr>
          <w:rFonts w:ascii="Verdana" w:hAnsi="Verdana"/>
          <w:sz w:val="16"/>
          <w:szCs w:val="16"/>
          <w:lang w:eastAsia="fr-FR"/>
        </w:rPr>
        <w:tab/>
      </w:r>
      <w:r w:rsidR="00FF130F" w:rsidRPr="007008AC">
        <w:rPr>
          <w:rFonts w:ascii="Verdana" w:hAnsi="Verdana"/>
          <w:sz w:val="16"/>
          <w:szCs w:val="16"/>
          <w:lang w:eastAsia="fr-FR"/>
        </w:rPr>
        <w:t>незаконосъобразно</w:t>
      </w:r>
      <w:r w:rsidRPr="007008AC">
        <w:rPr>
          <w:rFonts w:ascii="Verdana" w:hAnsi="Verdana"/>
          <w:sz w:val="16"/>
          <w:szCs w:val="16"/>
          <w:lang w:eastAsia="fr-FR"/>
        </w:rPr>
        <w:t xml:space="preserve"> </w:t>
      </w:r>
      <w:r w:rsidR="00FF130F" w:rsidRPr="007008AC">
        <w:rPr>
          <w:rFonts w:ascii="Verdana" w:hAnsi="Verdana"/>
          <w:sz w:val="16"/>
          <w:szCs w:val="16"/>
          <w:lang w:eastAsia="fr-FR"/>
        </w:rPr>
        <w:t>разделяне</w:t>
      </w:r>
      <w:r w:rsidRPr="007008AC">
        <w:rPr>
          <w:rFonts w:ascii="Verdana" w:hAnsi="Verdana"/>
          <w:sz w:val="16"/>
          <w:szCs w:val="16"/>
          <w:lang w:eastAsia="fr-FR"/>
        </w:rPr>
        <w:t xml:space="preserve"> на </w:t>
      </w:r>
      <w:r w:rsidR="00FF130F" w:rsidRPr="007008AC">
        <w:rPr>
          <w:rFonts w:ascii="Verdana" w:hAnsi="Verdana"/>
          <w:sz w:val="16"/>
          <w:szCs w:val="16"/>
          <w:lang w:eastAsia="fr-FR"/>
        </w:rPr>
        <w:t>предмета на една поръчка</w:t>
      </w:r>
      <w:r w:rsidRPr="007008AC">
        <w:rPr>
          <w:rFonts w:ascii="Verdana" w:hAnsi="Verdana"/>
          <w:sz w:val="16"/>
          <w:szCs w:val="16"/>
          <w:lang w:eastAsia="fr-FR"/>
        </w:rPr>
        <w:t xml:space="preserve">, </w:t>
      </w:r>
      <w:r w:rsidR="00FF130F" w:rsidRPr="007008AC">
        <w:rPr>
          <w:rFonts w:ascii="Verdana" w:hAnsi="Verdana"/>
          <w:sz w:val="16"/>
          <w:szCs w:val="16"/>
          <w:lang w:eastAsia="fr-FR"/>
        </w:rPr>
        <w:t>което е довело до неприлагане на по-тежък режим на възлагане (</w:t>
      </w:r>
      <w:r w:rsidRPr="007008AC">
        <w:rPr>
          <w:rFonts w:ascii="Verdana" w:hAnsi="Verdana"/>
          <w:sz w:val="16"/>
          <w:szCs w:val="16"/>
          <w:lang w:eastAsia="fr-FR"/>
        </w:rPr>
        <w:t xml:space="preserve">например отделни договори за работи и материали, като всеки от тях е на стойност под прага, изискващ провеждане на открита процедура </w:t>
      </w:r>
      <w:r w:rsidRPr="007008AC">
        <w:rPr>
          <w:rFonts w:ascii="Verdana" w:hAnsi="Verdana"/>
          <w:sz w:val="16"/>
          <w:szCs w:val="16"/>
        </w:rPr>
        <w:t>– да се съобразят резултатите от проверката съгласно въпрос № 14 от настоящия контролен лист</w:t>
      </w:r>
      <w:r w:rsidR="00FF130F" w:rsidRPr="007008AC">
        <w:rPr>
          <w:rFonts w:ascii="Verdana" w:hAnsi="Verdana"/>
          <w:sz w:val="16"/>
          <w:szCs w:val="16"/>
        </w:rPr>
        <w:t>);</w:t>
      </w:r>
    </w:p>
    <w:p w:rsidR="00047C7F" w:rsidRPr="007008AC" w:rsidRDefault="006C6408" w:rsidP="00FF130F">
      <w:pPr>
        <w:ind w:left="709" w:hanging="425"/>
        <w:jc w:val="both"/>
        <w:rPr>
          <w:rFonts w:ascii="Verdana" w:hAnsi="Verdana"/>
          <w:sz w:val="16"/>
          <w:szCs w:val="16"/>
          <w:lang w:eastAsia="fr-FR"/>
        </w:rPr>
      </w:pPr>
      <w:r w:rsidRPr="007008AC">
        <w:rPr>
          <w:rFonts w:ascii="Verdana" w:hAnsi="Verdana"/>
          <w:sz w:val="16"/>
          <w:szCs w:val="16"/>
          <w:lang w:eastAsia="fr-FR"/>
        </w:rPr>
        <w:t>-      незаконосъобразен вид процедура за възлагане – проведена е процедура по договаряне без обявление без наличие на предпоставките, визирани в чл. 90 от ЗОП</w:t>
      </w:r>
      <w:r w:rsidR="00047C7F" w:rsidRPr="007008AC">
        <w:rPr>
          <w:rFonts w:ascii="Verdana" w:hAnsi="Verdana"/>
          <w:sz w:val="16"/>
          <w:szCs w:val="16"/>
          <w:lang w:eastAsia="fr-FR"/>
        </w:rPr>
        <w:t>.</w:t>
      </w:r>
    </w:p>
    <w:p w:rsidR="00047C7F" w:rsidRPr="007008AC" w:rsidRDefault="00047C7F" w:rsidP="00FF130F">
      <w:pPr>
        <w:ind w:left="709" w:hanging="425"/>
        <w:jc w:val="both"/>
        <w:rPr>
          <w:rFonts w:ascii="Verdana" w:hAnsi="Verdana"/>
          <w:sz w:val="16"/>
          <w:szCs w:val="16"/>
          <w:lang w:eastAsia="fr-FR"/>
        </w:rPr>
      </w:pPr>
    </w:p>
    <w:tbl>
      <w:tblPr>
        <w:tblW w:w="14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2"/>
        <w:gridCol w:w="46"/>
        <w:gridCol w:w="8287"/>
        <w:gridCol w:w="850"/>
        <w:gridCol w:w="5103"/>
      </w:tblGrid>
      <w:tr w:rsidR="00171313" w:rsidRPr="007008AC" w:rsidTr="007008AC">
        <w:trPr>
          <w:trHeight w:val="523"/>
        </w:trPr>
        <w:tc>
          <w:tcPr>
            <w:tcW w:w="468" w:type="dxa"/>
            <w:gridSpan w:val="2"/>
            <w:shd w:val="clear" w:color="auto" w:fill="CCFFCC"/>
          </w:tcPr>
          <w:p w:rsidR="00171313" w:rsidRPr="007008AC" w:rsidRDefault="00171313">
            <w:pPr>
              <w:outlineLvl w:val="1"/>
              <w:rPr>
                <w:rFonts w:ascii="Verdana" w:hAnsi="Verdana"/>
                <w:b/>
                <w:bCs/>
                <w:iCs/>
                <w:sz w:val="16"/>
                <w:szCs w:val="16"/>
              </w:rPr>
            </w:pPr>
            <w:r w:rsidRPr="007008AC">
              <w:rPr>
                <w:rFonts w:ascii="Verdana" w:hAnsi="Verdana"/>
                <w:b/>
                <w:bCs/>
                <w:iCs/>
                <w:sz w:val="16"/>
                <w:szCs w:val="16"/>
              </w:rPr>
              <w:t>№</w:t>
            </w:r>
          </w:p>
        </w:tc>
        <w:tc>
          <w:tcPr>
            <w:tcW w:w="8287" w:type="dxa"/>
            <w:shd w:val="clear" w:color="auto" w:fill="CCFFCC"/>
          </w:tcPr>
          <w:p w:rsidR="00171313" w:rsidRPr="007008AC" w:rsidRDefault="00171313" w:rsidP="00171313">
            <w:pPr>
              <w:jc w:val="center"/>
              <w:outlineLvl w:val="1"/>
              <w:rPr>
                <w:rFonts w:ascii="Verdana" w:hAnsi="Verdana"/>
                <w:b/>
                <w:bCs/>
                <w:iCs/>
                <w:sz w:val="16"/>
                <w:szCs w:val="16"/>
              </w:rPr>
            </w:pPr>
            <w:r w:rsidRPr="007008AC">
              <w:rPr>
                <w:rFonts w:ascii="Verdana" w:hAnsi="Verdana"/>
                <w:b/>
                <w:bCs/>
                <w:iCs/>
                <w:sz w:val="16"/>
                <w:szCs w:val="16"/>
              </w:rPr>
              <w:t>Въпрос</w:t>
            </w:r>
          </w:p>
        </w:tc>
        <w:tc>
          <w:tcPr>
            <w:tcW w:w="850" w:type="dxa"/>
            <w:shd w:val="clear" w:color="auto" w:fill="CCFFCC"/>
          </w:tcPr>
          <w:p w:rsidR="00171313" w:rsidRPr="007008AC" w:rsidRDefault="00171313">
            <w:pPr>
              <w:outlineLvl w:val="1"/>
              <w:rPr>
                <w:rFonts w:ascii="Verdana" w:hAnsi="Verdana"/>
                <w:b/>
                <w:bCs/>
                <w:iCs/>
                <w:sz w:val="16"/>
                <w:szCs w:val="16"/>
              </w:rPr>
            </w:pPr>
            <w:r w:rsidRPr="007008AC">
              <w:rPr>
                <w:rFonts w:ascii="Verdana" w:hAnsi="Verdana"/>
                <w:b/>
                <w:bCs/>
                <w:iCs/>
                <w:sz w:val="16"/>
                <w:szCs w:val="16"/>
              </w:rPr>
              <w:t>Да/Не/НП</w:t>
            </w:r>
          </w:p>
        </w:tc>
        <w:tc>
          <w:tcPr>
            <w:tcW w:w="5103" w:type="dxa"/>
            <w:shd w:val="clear" w:color="auto" w:fill="CCFFCC"/>
          </w:tcPr>
          <w:p w:rsidR="00171313" w:rsidRPr="007008AC" w:rsidRDefault="00171313" w:rsidP="00171313">
            <w:pPr>
              <w:jc w:val="center"/>
              <w:outlineLvl w:val="1"/>
              <w:rPr>
                <w:rFonts w:ascii="Verdana" w:hAnsi="Verdana"/>
                <w:b/>
                <w:bCs/>
                <w:iCs/>
                <w:sz w:val="16"/>
                <w:szCs w:val="16"/>
              </w:rPr>
            </w:pPr>
            <w:r w:rsidRPr="007008AC">
              <w:rPr>
                <w:rFonts w:ascii="Verdana" w:hAnsi="Verdana"/>
                <w:b/>
                <w:bCs/>
                <w:iCs/>
                <w:sz w:val="16"/>
                <w:szCs w:val="16"/>
              </w:rPr>
              <w:t>Коментар/Референция</w:t>
            </w:r>
          </w:p>
        </w:tc>
      </w:tr>
      <w:tr w:rsidR="004C23F8" w:rsidRPr="007008AC" w:rsidTr="007008AC">
        <w:trPr>
          <w:trHeight w:val="249"/>
        </w:trPr>
        <w:tc>
          <w:tcPr>
            <w:tcW w:w="14708" w:type="dxa"/>
            <w:gridSpan w:val="5"/>
          </w:tcPr>
          <w:p w:rsidR="004C23F8" w:rsidRPr="007008AC" w:rsidRDefault="004C23F8" w:rsidP="004C23F8">
            <w:pPr>
              <w:outlineLvl w:val="1"/>
              <w:rPr>
                <w:rFonts w:ascii="Verdana" w:hAnsi="Verdana"/>
                <w:b/>
                <w:bCs/>
                <w:iCs/>
                <w:sz w:val="16"/>
                <w:szCs w:val="16"/>
              </w:rPr>
            </w:pPr>
            <w:r w:rsidRPr="007008AC">
              <w:rPr>
                <w:rFonts w:ascii="Verdana" w:hAnsi="Verdana"/>
                <w:b/>
                <w:bCs/>
                <w:iCs/>
                <w:sz w:val="16"/>
                <w:szCs w:val="16"/>
              </w:rPr>
              <w:t>I.</w:t>
            </w:r>
            <w:r w:rsidRPr="007008AC">
              <w:rPr>
                <w:rFonts w:ascii="Verdana" w:hAnsi="Verdana"/>
                <w:bCs/>
                <w:iCs/>
                <w:sz w:val="16"/>
                <w:szCs w:val="16"/>
              </w:rPr>
              <w:t xml:space="preserve"> </w:t>
            </w:r>
            <w:r w:rsidRPr="007008AC">
              <w:rPr>
                <w:rFonts w:ascii="Verdana" w:hAnsi="Verdana"/>
                <w:b/>
                <w:bCs/>
                <w:sz w:val="16"/>
                <w:szCs w:val="16"/>
              </w:rPr>
              <w:t>ОТКРИВАНЕ И ОБЯВЯВАНЕ НА ПРОЦЕДУРАТА ЗА ОБЩЕСТВЕНА ПОРЪЧКА</w:t>
            </w:r>
          </w:p>
        </w:tc>
      </w:tr>
      <w:tr w:rsidR="004C23F8" w:rsidRPr="007008AC" w:rsidTr="007008AC">
        <w:trPr>
          <w:trHeight w:val="299"/>
        </w:trPr>
        <w:tc>
          <w:tcPr>
            <w:tcW w:w="14708" w:type="dxa"/>
            <w:gridSpan w:val="5"/>
          </w:tcPr>
          <w:p w:rsidR="004C23F8" w:rsidRPr="007008AC" w:rsidRDefault="004C23F8" w:rsidP="004C23F8">
            <w:pPr>
              <w:outlineLvl w:val="1"/>
              <w:rPr>
                <w:rFonts w:ascii="Verdana" w:hAnsi="Verdana"/>
                <w:b/>
                <w:bCs/>
                <w:iCs/>
                <w:sz w:val="16"/>
                <w:szCs w:val="16"/>
              </w:rPr>
            </w:pPr>
            <w:r w:rsidRPr="007008AC">
              <w:rPr>
                <w:rFonts w:ascii="Verdana" w:hAnsi="Verdana"/>
                <w:b/>
                <w:bCs/>
                <w:iCs/>
                <w:sz w:val="16"/>
                <w:szCs w:val="16"/>
              </w:rPr>
              <w:lastRenderedPageBreak/>
              <w:t>I.1. Обявяване на процедурата</w:t>
            </w:r>
          </w:p>
        </w:tc>
      </w:tr>
      <w:tr w:rsidR="002D140A" w:rsidRPr="007008AC" w:rsidTr="007008AC">
        <w:trPr>
          <w:trHeight w:val="458"/>
        </w:trPr>
        <w:tc>
          <w:tcPr>
            <w:tcW w:w="468" w:type="dxa"/>
            <w:gridSpan w:val="2"/>
          </w:tcPr>
          <w:p w:rsidR="002D140A" w:rsidRPr="007008AC" w:rsidRDefault="00A36E9C" w:rsidP="00002DE6">
            <w:pPr>
              <w:pStyle w:val="Heading2"/>
              <w:keepNext w:val="0"/>
              <w:rPr>
                <w:rFonts w:ascii="Verdana" w:hAnsi="Verdana"/>
                <w:b w:val="0"/>
                <w:bCs/>
                <w:i w:val="0"/>
                <w:iCs/>
                <w:sz w:val="16"/>
                <w:szCs w:val="16"/>
              </w:rPr>
            </w:pPr>
            <w:r w:rsidRPr="007008AC">
              <w:rPr>
                <w:rFonts w:ascii="Verdana" w:hAnsi="Verdana"/>
                <w:b w:val="0"/>
                <w:bCs/>
                <w:i w:val="0"/>
                <w:iCs/>
                <w:sz w:val="16"/>
                <w:szCs w:val="16"/>
              </w:rPr>
              <w:t>15</w:t>
            </w:r>
          </w:p>
        </w:tc>
        <w:tc>
          <w:tcPr>
            <w:tcW w:w="8287" w:type="dxa"/>
            <w:noWrap/>
          </w:tcPr>
          <w:p w:rsidR="002D140A" w:rsidRPr="007008AC" w:rsidRDefault="00DA6C16" w:rsidP="005B5C0D">
            <w:pPr>
              <w:jc w:val="both"/>
              <w:rPr>
                <w:rFonts w:ascii="Verdana" w:hAnsi="Verdana"/>
                <w:b/>
                <w:sz w:val="16"/>
                <w:szCs w:val="16"/>
                <w:lang w:eastAsia="fr-FR"/>
              </w:rPr>
            </w:pPr>
            <w:r w:rsidRPr="007008AC">
              <w:rPr>
                <w:rFonts w:ascii="Verdana" w:hAnsi="Verdana"/>
                <w:b/>
                <w:sz w:val="16"/>
                <w:szCs w:val="16"/>
                <w:lang w:eastAsia="fr-FR"/>
              </w:rPr>
              <w:t xml:space="preserve">Законосъобразен </w:t>
            </w:r>
            <w:r w:rsidR="00A20098" w:rsidRPr="007008AC">
              <w:rPr>
                <w:rFonts w:ascii="Verdana" w:hAnsi="Verdana"/>
                <w:b/>
                <w:sz w:val="16"/>
                <w:szCs w:val="16"/>
                <w:lang w:eastAsia="fr-FR"/>
              </w:rPr>
              <w:t>ли е приложеният ред за възлагане?</w:t>
            </w:r>
          </w:p>
          <w:p w:rsidR="002D140A" w:rsidRPr="007008AC" w:rsidRDefault="00DA6C16" w:rsidP="005B5C0D">
            <w:pPr>
              <w:jc w:val="both"/>
              <w:rPr>
                <w:rFonts w:ascii="Verdana" w:hAnsi="Verdana"/>
                <w:b/>
                <w:sz w:val="16"/>
                <w:szCs w:val="16"/>
                <w:lang w:eastAsia="fr-FR"/>
              </w:rPr>
            </w:pPr>
            <w:r w:rsidRPr="007008AC">
              <w:rPr>
                <w:rFonts w:ascii="Verdana" w:hAnsi="Verdana"/>
                <w:b/>
                <w:sz w:val="16"/>
                <w:szCs w:val="16"/>
                <w:lang w:eastAsia="fr-FR"/>
              </w:rPr>
              <w:t xml:space="preserve">Спазени </w:t>
            </w:r>
            <w:r w:rsidR="00A20098" w:rsidRPr="007008AC">
              <w:rPr>
                <w:rFonts w:ascii="Verdana" w:hAnsi="Verdana"/>
                <w:b/>
                <w:sz w:val="16"/>
                <w:szCs w:val="16"/>
                <w:lang w:eastAsia="fr-FR"/>
              </w:rPr>
              <w:t xml:space="preserve">ли са правилата за определяне на прогнозната стойност на поръчката, включително на чл. 15, ал. 4 и ал. 6 от </w:t>
            </w:r>
            <w:r w:rsidRPr="007008AC">
              <w:rPr>
                <w:rFonts w:ascii="Verdana" w:hAnsi="Verdana"/>
                <w:b/>
                <w:sz w:val="16"/>
                <w:szCs w:val="16"/>
                <w:lang w:eastAsia="fr-FR"/>
              </w:rPr>
              <w:t>ЗОП</w:t>
            </w:r>
            <w:r w:rsidR="00A20098" w:rsidRPr="007008AC">
              <w:rPr>
                <w:rFonts w:ascii="Verdana" w:hAnsi="Verdana"/>
                <w:b/>
                <w:sz w:val="16"/>
                <w:szCs w:val="16"/>
                <w:lang w:eastAsia="fr-FR"/>
              </w:rPr>
              <w:t>?</w:t>
            </w:r>
          </w:p>
          <w:p w:rsidR="002D140A" w:rsidRPr="007008AC" w:rsidRDefault="002D140A" w:rsidP="005B5C0D">
            <w:pPr>
              <w:jc w:val="both"/>
              <w:rPr>
                <w:rFonts w:ascii="Verdana" w:hAnsi="Verdana"/>
                <w:sz w:val="16"/>
                <w:szCs w:val="16"/>
                <w:lang w:eastAsia="fr-FR"/>
              </w:rPr>
            </w:pPr>
            <w:r w:rsidRPr="007008AC">
              <w:rPr>
                <w:rFonts w:ascii="Verdana" w:hAnsi="Verdana"/>
                <w:sz w:val="16"/>
                <w:szCs w:val="16"/>
                <w:lang w:eastAsia="fr-FR"/>
              </w:rPr>
              <w:t>Възложителят прилага процедурите, регламентирани в ЗОП, когато прогнозната стойност на ОП е в рамките на праговете по чл. 14 от ЗОП и праговете по регламентите по чл. 45</w:t>
            </w:r>
            <w:r w:rsidR="000B240A" w:rsidRPr="007008AC">
              <w:rPr>
                <w:rFonts w:ascii="Verdana" w:hAnsi="Verdana"/>
                <w:sz w:val="16"/>
                <w:szCs w:val="16"/>
                <w:lang w:eastAsia="fr-FR"/>
              </w:rPr>
              <w:t>в</w:t>
            </w:r>
            <w:r w:rsidRPr="007008AC">
              <w:rPr>
                <w:rFonts w:ascii="Verdana" w:hAnsi="Verdana"/>
                <w:sz w:val="16"/>
                <w:szCs w:val="16"/>
                <w:lang w:eastAsia="fr-FR"/>
              </w:rPr>
              <w:t xml:space="preserve">, ал. </w:t>
            </w:r>
            <w:r w:rsidR="000B240A" w:rsidRPr="007008AC">
              <w:rPr>
                <w:rFonts w:ascii="Verdana" w:hAnsi="Verdana"/>
                <w:sz w:val="16"/>
                <w:szCs w:val="16"/>
                <w:lang w:eastAsia="fr-FR"/>
              </w:rPr>
              <w:t>2-5</w:t>
            </w:r>
            <w:r w:rsidRPr="007008AC">
              <w:rPr>
                <w:rFonts w:ascii="Verdana" w:hAnsi="Verdana"/>
                <w:sz w:val="16"/>
                <w:szCs w:val="16"/>
                <w:lang w:eastAsia="fr-FR"/>
              </w:rPr>
              <w:t xml:space="preserve"> от ЗОП – открита процедура или открита процедура с обявяване в ЕС.</w:t>
            </w:r>
          </w:p>
          <w:p w:rsidR="002D140A" w:rsidRPr="007008AC" w:rsidRDefault="002D140A" w:rsidP="005B5C0D">
            <w:pPr>
              <w:jc w:val="both"/>
              <w:rPr>
                <w:rFonts w:ascii="Verdana" w:hAnsi="Verdana"/>
                <w:sz w:val="16"/>
                <w:szCs w:val="16"/>
                <w:lang w:eastAsia="fr-FR"/>
              </w:rPr>
            </w:pPr>
            <w:r w:rsidRPr="007008AC">
              <w:rPr>
                <w:rFonts w:ascii="Verdana" w:hAnsi="Verdana"/>
                <w:sz w:val="16"/>
                <w:szCs w:val="16"/>
                <w:lang w:eastAsia="fr-FR"/>
              </w:rPr>
              <w:t>Възложителят е длъжен да не разделя предмета на поръчката на части, за да заобиколи приложимия ред за възлагане по силата на чл. 15, ал. 6 от ЗОП. В случай, че вземе решение за разделено възлагане на дейностите от предмета на поръчката, при всяко отделно възлагане е длъжен да спазва приложимия към общата стойност на поръчката режим.</w:t>
            </w:r>
          </w:p>
          <w:p w:rsidR="002D140A" w:rsidRPr="007008AC" w:rsidRDefault="002D140A" w:rsidP="005B5C0D">
            <w:pPr>
              <w:jc w:val="both"/>
              <w:rPr>
                <w:rFonts w:ascii="Verdana" w:hAnsi="Verdana"/>
                <w:b/>
                <w:sz w:val="16"/>
                <w:szCs w:val="16"/>
                <w:lang w:eastAsia="fr-FR"/>
              </w:rPr>
            </w:pPr>
            <w:r w:rsidRPr="007008AC">
              <w:rPr>
                <w:rFonts w:ascii="Verdana" w:hAnsi="Verdana"/>
                <w:b/>
                <w:sz w:val="16"/>
                <w:szCs w:val="16"/>
                <w:lang w:eastAsia="fr-FR"/>
              </w:rPr>
              <w:t>(чл. 14 от ЗОП и чл. 15, ал. 4 и ал. 6 от ЗОП)</w:t>
            </w:r>
          </w:p>
          <w:p w:rsidR="002D140A" w:rsidRPr="007008AC" w:rsidRDefault="002D140A" w:rsidP="005B5C0D">
            <w:pPr>
              <w:rPr>
                <w:rFonts w:ascii="Verdana" w:hAnsi="Verdana"/>
                <w:b/>
                <w:color w:val="333399"/>
                <w:sz w:val="16"/>
                <w:szCs w:val="16"/>
              </w:rPr>
            </w:pPr>
            <w:r w:rsidRPr="007008AC">
              <w:rPr>
                <w:rFonts w:ascii="Verdana" w:hAnsi="Verdana"/>
                <w:b/>
                <w:color w:val="333399"/>
                <w:sz w:val="16"/>
                <w:szCs w:val="16"/>
              </w:rPr>
              <w:t>т. 1 или 2 от Насоките</w:t>
            </w:r>
          </w:p>
          <w:p w:rsidR="002D140A" w:rsidRPr="007008AC" w:rsidRDefault="002D140A" w:rsidP="005B5C0D">
            <w:pPr>
              <w:jc w:val="both"/>
              <w:rPr>
                <w:rFonts w:ascii="Verdana" w:hAnsi="Verdana"/>
                <w:b/>
                <w:sz w:val="16"/>
                <w:szCs w:val="16"/>
                <w:lang w:eastAsia="fr-FR"/>
              </w:rPr>
            </w:pPr>
            <w:r w:rsidRPr="007008AC">
              <w:rPr>
                <w:rFonts w:ascii="Verdana" w:hAnsi="Verdana"/>
                <w:b/>
                <w:bCs/>
                <w:color w:val="C0504D"/>
                <w:sz w:val="16"/>
                <w:szCs w:val="16"/>
              </w:rPr>
              <w:t xml:space="preserve">Насочващи източници на информация: </w:t>
            </w:r>
            <w:r w:rsidRPr="007008AC">
              <w:rPr>
                <w:rFonts w:ascii="Verdana" w:hAnsi="Verdana"/>
                <w:bCs/>
                <w:color w:val="C0504D"/>
                <w:sz w:val="16"/>
                <w:szCs w:val="16"/>
              </w:rPr>
              <w:t xml:space="preserve">прегледайте обявлението за обществена поръчка в частта за предмета на поръчката и прогнозната й стойност, както и други документи, ако е необходимо. Прегледайте договора за БФП, включително одобрения бюджет. Анализирайте допълнителна информация от </w:t>
            </w:r>
            <w:r w:rsidR="00921771" w:rsidRPr="007008AC">
              <w:rPr>
                <w:rFonts w:ascii="Verdana" w:hAnsi="Verdana"/>
                <w:bCs/>
                <w:color w:val="C0504D"/>
                <w:sz w:val="16"/>
                <w:szCs w:val="16"/>
              </w:rPr>
              <w:t>възложителя</w:t>
            </w:r>
            <w:r w:rsidRPr="007008AC">
              <w:rPr>
                <w:rFonts w:ascii="Verdana" w:hAnsi="Verdana"/>
                <w:bCs/>
                <w:color w:val="C0504D"/>
                <w:sz w:val="16"/>
                <w:szCs w:val="16"/>
              </w:rPr>
              <w:t xml:space="preserve"> за възложените от него обществени поръчки.</w:t>
            </w:r>
          </w:p>
          <w:p w:rsidR="002D140A" w:rsidRPr="007008AC" w:rsidRDefault="002D140A" w:rsidP="000B240A">
            <w:pPr>
              <w:jc w:val="both"/>
              <w:rPr>
                <w:rFonts w:ascii="Verdana" w:hAnsi="Verdana"/>
                <w:b/>
                <w:bCs/>
                <w:sz w:val="16"/>
                <w:szCs w:val="16"/>
              </w:rPr>
            </w:pPr>
            <w:r w:rsidRPr="007008AC">
              <w:rPr>
                <w:rFonts w:ascii="Verdana" w:hAnsi="Verdana"/>
                <w:color w:val="008000"/>
                <w:sz w:val="16"/>
                <w:szCs w:val="16"/>
                <w:lang w:eastAsia="fr-FR"/>
              </w:rPr>
              <w:t>Анализирайте дали прогнозната стойност на поръчката попада в рамките на праговете по чл. 14 от ЗОП /</w:t>
            </w:r>
            <w:r w:rsidR="000B240A" w:rsidRPr="007008AC">
              <w:rPr>
                <w:rFonts w:ascii="Verdana" w:hAnsi="Verdana"/>
                <w:color w:val="008000"/>
                <w:sz w:val="16"/>
                <w:szCs w:val="16"/>
                <w:lang w:eastAsia="fr-FR"/>
              </w:rPr>
              <w:t xml:space="preserve"> </w:t>
            </w:r>
            <w:r w:rsidRPr="007008AC">
              <w:rPr>
                <w:rFonts w:ascii="Verdana" w:hAnsi="Verdana"/>
                <w:color w:val="008000"/>
                <w:sz w:val="16"/>
                <w:szCs w:val="16"/>
                <w:lang w:eastAsia="fr-FR"/>
              </w:rPr>
              <w:t>праговете по чл. 45</w:t>
            </w:r>
            <w:r w:rsidR="000B240A" w:rsidRPr="007008AC">
              <w:rPr>
                <w:rFonts w:ascii="Verdana" w:hAnsi="Verdana"/>
                <w:color w:val="008000"/>
                <w:sz w:val="16"/>
                <w:szCs w:val="16"/>
                <w:lang w:eastAsia="fr-FR"/>
              </w:rPr>
              <w:t>в</w:t>
            </w:r>
            <w:r w:rsidRPr="007008AC">
              <w:rPr>
                <w:rFonts w:ascii="Verdana" w:hAnsi="Verdana"/>
                <w:color w:val="008000"/>
                <w:sz w:val="16"/>
                <w:szCs w:val="16"/>
                <w:lang w:eastAsia="fr-FR"/>
              </w:rPr>
              <w:t xml:space="preserve">, ал. </w:t>
            </w:r>
            <w:r w:rsidR="000B240A" w:rsidRPr="007008AC">
              <w:rPr>
                <w:rFonts w:ascii="Verdana" w:hAnsi="Verdana"/>
                <w:color w:val="008000"/>
                <w:sz w:val="16"/>
                <w:szCs w:val="16"/>
                <w:lang w:eastAsia="fr-FR"/>
              </w:rPr>
              <w:t>2-5</w:t>
            </w:r>
            <w:r w:rsidRPr="007008AC">
              <w:rPr>
                <w:rFonts w:ascii="Verdana" w:hAnsi="Verdana"/>
                <w:color w:val="008000"/>
                <w:sz w:val="16"/>
                <w:szCs w:val="16"/>
                <w:lang w:eastAsia="fr-FR"/>
              </w:rPr>
              <w:t xml:space="preserve"> от ЗОП.</w:t>
            </w:r>
            <w:r w:rsidR="007651F3" w:rsidRPr="007008AC">
              <w:rPr>
                <w:rFonts w:ascii="Verdana" w:hAnsi="Verdana"/>
                <w:color w:val="008000"/>
                <w:sz w:val="16"/>
                <w:szCs w:val="16"/>
                <w:lang w:eastAsia="fr-FR"/>
              </w:rPr>
              <w:t xml:space="preserve"> </w:t>
            </w:r>
            <w:r w:rsidRPr="007008AC">
              <w:rPr>
                <w:rFonts w:ascii="Verdana" w:hAnsi="Verdana"/>
                <w:color w:val="008000"/>
                <w:sz w:val="16"/>
                <w:szCs w:val="16"/>
                <w:lang w:eastAsia="fr-FR"/>
              </w:rPr>
              <w:t>Анализирайте подлежащите на изпълнение дейности по проекта с цел да установите дали са спазени чл. 15, ал. 4 и ал. 6 от ЗОП.</w:t>
            </w:r>
            <w:r w:rsidR="007651F3" w:rsidRPr="007008AC">
              <w:rPr>
                <w:rFonts w:ascii="Verdana" w:hAnsi="Verdana"/>
                <w:color w:val="008000"/>
                <w:sz w:val="16"/>
                <w:szCs w:val="16"/>
                <w:lang w:eastAsia="fr-FR"/>
              </w:rPr>
              <w:t xml:space="preserve"> </w:t>
            </w:r>
            <w:r w:rsidRPr="007008AC">
              <w:rPr>
                <w:rFonts w:ascii="Verdana" w:hAnsi="Verdana"/>
                <w:color w:val="008000"/>
                <w:sz w:val="16"/>
                <w:szCs w:val="16"/>
                <w:lang w:eastAsia="fr-FR"/>
              </w:rPr>
              <w:t>Анализирайте възложените от възложителя дейности с подобен характер през годината с цел да установите дали са спазени изискванията на чл. 15, ал. 4 и ал. 6 от ЗОП.</w:t>
            </w:r>
            <w:r w:rsidR="00233EDB" w:rsidRPr="007008AC">
              <w:rPr>
                <w:rFonts w:ascii="Verdana" w:hAnsi="Verdana"/>
                <w:color w:val="008000"/>
                <w:sz w:val="16"/>
                <w:szCs w:val="16"/>
                <w:lang w:eastAsia="fr-FR"/>
              </w:rPr>
              <w:t xml:space="preserve"> При анализа използвайте</w:t>
            </w:r>
            <w:r w:rsidR="00EA7F97" w:rsidRPr="007008AC">
              <w:rPr>
                <w:rFonts w:ascii="Verdana" w:hAnsi="Verdana"/>
                <w:color w:val="008000"/>
                <w:sz w:val="16"/>
                <w:szCs w:val="16"/>
                <w:lang w:eastAsia="fr-FR"/>
              </w:rPr>
              <w:t xml:space="preserve"> информацията</w:t>
            </w:r>
            <w:r w:rsidR="00233EDB" w:rsidRPr="007008AC">
              <w:rPr>
                <w:rFonts w:ascii="Verdana" w:hAnsi="Verdana"/>
                <w:color w:val="008000"/>
                <w:sz w:val="16"/>
                <w:szCs w:val="16"/>
                <w:lang w:eastAsia="fr-FR"/>
              </w:rPr>
              <w:t>, съдържаща се в попълнената от бенефициента Справка</w:t>
            </w:r>
            <w:r w:rsidR="00EA7F97" w:rsidRPr="007008AC">
              <w:rPr>
                <w:rFonts w:ascii="Verdana" w:hAnsi="Verdana"/>
                <w:color w:val="008000"/>
                <w:sz w:val="16"/>
                <w:szCs w:val="16"/>
                <w:lang w:eastAsia="fr-FR"/>
              </w:rPr>
              <w:t>.</w:t>
            </w:r>
          </w:p>
        </w:tc>
        <w:tc>
          <w:tcPr>
            <w:tcW w:w="850" w:type="dxa"/>
          </w:tcPr>
          <w:p w:rsidR="002D140A" w:rsidRPr="007008AC" w:rsidRDefault="002D140A" w:rsidP="003D5638">
            <w:pPr>
              <w:outlineLvl w:val="1"/>
              <w:rPr>
                <w:rFonts w:ascii="Verdana" w:hAnsi="Verdana"/>
                <w:b/>
                <w:color w:val="0000FF"/>
                <w:sz w:val="16"/>
                <w:szCs w:val="16"/>
              </w:rPr>
            </w:pPr>
          </w:p>
        </w:tc>
        <w:tc>
          <w:tcPr>
            <w:tcW w:w="5103" w:type="dxa"/>
          </w:tcPr>
          <w:p w:rsidR="002D140A" w:rsidRPr="007008AC" w:rsidRDefault="002D140A" w:rsidP="00134CF3">
            <w:pPr>
              <w:outlineLvl w:val="1"/>
              <w:rPr>
                <w:rFonts w:ascii="Verdana" w:hAnsi="Verdana"/>
                <w:sz w:val="16"/>
                <w:szCs w:val="16"/>
              </w:rPr>
            </w:pPr>
          </w:p>
        </w:tc>
      </w:tr>
      <w:tr w:rsidR="002D140A" w:rsidRPr="007008AC" w:rsidTr="007008AC">
        <w:trPr>
          <w:trHeight w:val="458"/>
        </w:trPr>
        <w:tc>
          <w:tcPr>
            <w:tcW w:w="468" w:type="dxa"/>
            <w:gridSpan w:val="2"/>
          </w:tcPr>
          <w:p w:rsidR="002D140A" w:rsidRPr="007008AC" w:rsidRDefault="00CE4E12" w:rsidP="00A36E9C">
            <w:pPr>
              <w:pStyle w:val="Heading2"/>
              <w:keepNext w:val="0"/>
              <w:rPr>
                <w:rFonts w:ascii="Verdana" w:hAnsi="Verdana"/>
                <w:b w:val="0"/>
                <w:bCs/>
                <w:i w:val="0"/>
                <w:iCs/>
                <w:sz w:val="16"/>
                <w:szCs w:val="16"/>
              </w:rPr>
            </w:pPr>
            <w:r w:rsidRPr="007008AC">
              <w:rPr>
                <w:rFonts w:ascii="Verdana" w:hAnsi="Verdana"/>
                <w:b w:val="0"/>
                <w:bCs/>
                <w:i w:val="0"/>
                <w:iCs/>
                <w:sz w:val="16"/>
                <w:szCs w:val="16"/>
              </w:rPr>
              <w:t>1</w:t>
            </w:r>
            <w:r w:rsidR="00A36E9C" w:rsidRPr="007008AC">
              <w:rPr>
                <w:rFonts w:ascii="Verdana" w:hAnsi="Verdana"/>
                <w:b w:val="0"/>
                <w:bCs/>
                <w:i w:val="0"/>
                <w:iCs/>
                <w:sz w:val="16"/>
                <w:szCs w:val="16"/>
              </w:rPr>
              <w:t>6</w:t>
            </w:r>
          </w:p>
        </w:tc>
        <w:tc>
          <w:tcPr>
            <w:tcW w:w="8287" w:type="dxa"/>
            <w:noWrap/>
          </w:tcPr>
          <w:p w:rsidR="002D140A" w:rsidRPr="007008AC" w:rsidRDefault="00A20098">
            <w:pPr>
              <w:jc w:val="both"/>
              <w:rPr>
                <w:rFonts w:ascii="Verdana" w:hAnsi="Verdana"/>
                <w:b/>
                <w:bCs/>
                <w:sz w:val="16"/>
                <w:szCs w:val="16"/>
              </w:rPr>
            </w:pPr>
            <w:r w:rsidRPr="007008AC">
              <w:rPr>
                <w:rFonts w:ascii="Verdana" w:hAnsi="Verdana"/>
                <w:b/>
                <w:bCs/>
                <w:sz w:val="16"/>
                <w:szCs w:val="16"/>
              </w:rPr>
              <w:t>Изпратено ли е обявление за обществената поръчка до съответните институции:</w:t>
            </w:r>
          </w:p>
          <w:p w:rsidR="002D140A" w:rsidRPr="007008AC" w:rsidRDefault="00A20098" w:rsidP="002D140A">
            <w:pPr>
              <w:pStyle w:val="ListParagraph"/>
              <w:numPr>
                <w:ilvl w:val="0"/>
                <w:numId w:val="46"/>
              </w:numPr>
              <w:ind w:left="400" w:hanging="180"/>
              <w:jc w:val="both"/>
              <w:rPr>
                <w:rFonts w:ascii="Verdana" w:hAnsi="Verdana"/>
                <w:b/>
                <w:sz w:val="16"/>
                <w:szCs w:val="16"/>
                <w:lang w:eastAsia="fr-FR"/>
              </w:rPr>
            </w:pPr>
            <w:r w:rsidRPr="007008AC">
              <w:rPr>
                <w:rFonts w:ascii="Verdana" w:hAnsi="Verdana"/>
                <w:b/>
                <w:bCs/>
                <w:sz w:val="16"/>
                <w:szCs w:val="16"/>
              </w:rPr>
              <w:t>за поръчки над праговете по чл. 45</w:t>
            </w:r>
            <w:r w:rsidR="004D5E21" w:rsidRPr="007008AC">
              <w:rPr>
                <w:rFonts w:ascii="Verdana" w:hAnsi="Verdana"/>
                <w:b/>
                <w:bCs/>
                <w:sz w:val="16"/>
                <w:szCs w:val="16"/>
              </w:rPr>
              <w:t>в</w:t>
            </w:r>
            <w:r w:rsidRPr="007008AC">
              <w:rPr>
                <w:rFonts w:ascii="Verdana" w:hAnsi="Verdana"/>
                <w:b/>
                <w:bCs/>
                <w:sz w:val="16"/>
                <w:szCs w:val="16"/>
              </w:rPr>
              <w:t xml:space="preserve"> от ЗОП – до Официален вестник на ЕС и РОП или </w:t>
            </w:r>
          </w:p>
          <w:p w:rsidR="002D140A" w:rsidRPr="007008AC" w:rsidRDefault="00A20098" w:rsidP="002D140A">
            <w:pPr>
              <w:pStyle w:val="ListParagraph"/>
              <w:numPr>
                <w:ilvl w:val="0"/>
                <w:numId w:val="46"/>
              </w:numPr>
              <w:ind w:left="400" w:hanging="180"/>
              <w:jc w:val="both"/>
              <w:rPr>
                <w:rFonts w:ascii="Verdana" w:hAnsi="Verdana"/>
                <w:b/>
                <w:bCs/>
                <w:sz w:val="16"/>
                <w:szCs w:val="16"/>
              </w:rPr>
            </w:pPr>
            <w:r w:rsidRPr="007008AC">
              <w:rPr>
                <w:rFonts w:ascii="Verdana" w:hAnsi="Verdana"/>
                <w:b/>
                <w:bCs/>
                <w:sz w:val="16"/>
                <w:szCs w:val="16"/>
              </w:rPr>
              <w:t>за поръчки под праговете по чл. 45</w:t>
            </w:r>
            <w:r w:rsidR="004D5E21" w:rsidRPr="007008AC">
              <w:rPr>
                <w:rFonts w:ascii="Verdana" w:hAnsi="Verdana"/>
                <w:b/>
                <w:bCs/>
                <w:sz w:val="16"/>
                <w:szCs w:val="16"/>
              </w:rPr>
              <w:t>в</w:t>
            </w:r>
            <w:r w:rsidRPr="007008AC">
              <w:rPr>
                <w:rFonts w:ascii="Verdana" w:hAnsi="Verdana"/>
                <w:b/>
                <w:bCs/>
                <w:sz w:val="16"/>
                <w:szCs w:val="16"/>
              </w:rPr>
              <w:t xml:space="preserve"> от ЗОП –</w:t>
            </w:r>
            <w:r w:rsidR="004D5E21" w:rsidRPr="007008AC">
              <w:rPr>
                <w:rFonts w:ascii="Verdana" w:hAnsi="Verdana"/>
                <w:b/>
                <w:bCs/>
                <w:sz w:val="16"/>
                <w:szCs w:val="16"/>
              </w:rPr>
              <w:t xml:space="preserve"> </w:t>
            </w:r>
            <w:r w:rsidRPr="007008AC">
              <w:rPr>
                <w:rFonts w:ascii="Verdana" w:hAnsi="Verdana"/>
                <w:b/>
                <w:bCs/>
                <w:sz w:val="16"/>
                <w:szCs w:val="16"/>
              </w:rPr>
              <w:t>само до РОП?</w:t>
            </w:r>
          </w:p>
          <w:p w:rsidR="001C1203" w:rsidRPr="007008AC" w:rsidRDefault="00784B9B" w:rsidP="00133734">
            <w:pPr>
              <w:pStyle w:val="ListParagraph"/>
              <w:ind w:left="0"/>
              <w:jc w:val="both"/>
              <w:rPr>
                <w:rFonts w:ascii="Verdana" w:hAnsi="Verdana"/>
                <w:b/>
                <w:bCs/>
                <w:sz w:val="16"/>
                <w:szCs w:val="16"/>
              </w:rPr>
            </w:pPr>
            <w:r w:rsidRPr="007008AC">
              <w:rPr>
                <w:rFonts w:ascii="Verdana" w:hAnsi="Verdana"/>
                <w:b/>
                <w:bCs/>
                <w:sz w:val="16"/>
                <w:szCs w:val="16"/>
              </w:rPr>
              <w:t>Спазено ли е изискването за времето на изпращане на обявлението до съответните институции, а именно:</w:t>
            </w:r>
          </w:p>
          <w:p w:rsidR="001C1203" w:rsidRPr="007008AC" w:rsidRDefault="001C1203" w:rsidP="00133734">
            <w:pPr>
              <w:pStyle w:val="ListParagraph"/>
              <w:ind w:left="0"/>
              <w:jc w:val="both"/>
              <w:rPr>
                <w:rFonts w:ascii="Verdana" w:hAnsi="Verdana"/>
                <w:b/>
                <w:bCs/>
                <w:sz w:val="16"/>
                <w:szCs w:val="16"/>
              </w:rPr>
            </w:pPr>
            <w:r w:rsidRPr="007008AC">
              <w:rPr>
                <w:rFonts w:ascii="Verdana" w:hAnsi="Verdana"/>
                <w:b/>
                <w:bCs/>
                <w:sz w:val="16"/>
                <w:szCs w:val="16"/>
              </w:rPr>
              <w:t>-</w:t>
            </w:r>
            <w:r w:rsidR="004D5E21" w:rsidRPr="007008AC">
              <w:rPr>
                <w:rFonts w:ascii="Verdana" w:hAnsi="Verdana"/>
                <w:b/>
                <w:bCs/>
                <w:sz w:val="16"/>
                <w:szCs w:val="16"/>
              </w:rPr>
              <w:t xml:space="preserve"> </w:t>
            </w:r>
            <w:r w:rsidR="00784B9B" w:rsidRPr="007008AC">
              <w:rPr>
                <w:rFonts w:ascii="Verdana" w:hAnsi="Verdana"/>
                <w:b/>
                <w:bCs/>
                <w:sz w:val="16"/>
                <w:szCs w:val="16"/>
              </w:rPr>
              <w:t xml:space="preserve">до ОВ на ЕС </w:t>
            </w:r>
            <w:r w:rsidR="00B25C12" w:rsidRPr="007008AC">
              <w:rPr>
                <w:rFonts w:ascii="Verdana" w:hAnsi="Verdana"/>
                <w:b/>
                <w:bCs/>
                <w:sz w:val="16"/>
                <w:szCs w:val="16"/>
              </w:rPr>
              <w:t>не по-</w:t>
            </w:r>
            <w:r w:rsidR="00784B9B" w:rsidRPr="007008AC">
              <w:rPr>
                <w:rFonts w:ascii="Verdana" w:hAnsi="Verdana"/>
                <w:b/>
                <w:bCs/>
                <w:sz w:val="16"/>
                <w:szCs w:val="16"/>
              </w:rPr>
              <w:t>късно о</w:t>
            </w:r>
            <w:r w:rsidR="00B25C12" w:rsidRPr="007008AC">
              <w:rPr>
                <w:rFonts w:ascii="Verdana" w:hAnsi="Verdana"/>
                <w:b/>
                <w:bCs/>
                <w:sz w:val="16"/>
                <w:szCs w:val="16"/>
              </w:rPr>
              <w:t>т</w:t>
            </w:r>
            <w:r w:rsidR="00784B9B" w:rsidRPr="007008AC">
              <w:rPr>
                <w:rFonts w:ascii="Verdana" w:hAnsi="Verdana"/>
                <w:b/>
                <w:bCs/>
                <w:sz w:val="16"/>
                <w:szCs w:val="16"/>
              </w:rPr>
              <w:t xml:space="preserve"> изпращането му до </w:t>
            </w:r>
            <w:r w:rsidR="00B25C12" w:rsidRPr="007008AC">
              <w:rPr>
                <w:rFonts w:ascii="Verdana" w:hAnsi="Verdana"/>
                <w:b/>
                <w:bCs/>
                <w:sz w:val="16"/>
                <w:szCs w:val="16"/>
              </w:rPr>
              <w:t>РОП</w:t>
            </w:r>
            <w:r w:rsidRPr="007008AC">
              <w:rPr>
                <w:rFonts w:ascii="Verdana" w:hAnsi="Verdana"/>
                <w:b/>
                <w:bCs/>
                <w:sz w:val="16"/>
                <w:szCs w:val="16"/>
              </w:rPr>
              <w:t>;</w:t>
            </w:r>
          </w:p>
          <w:p w:rsidR="00784B9B" w:rsidRPr="007008AC" w:rsidRDefault="001C1203" w:rsidP="00133734">
            <w:pPr>
              <w:pStyle w:val="ListParagraph"/>
              <w:ind w:left="0"/>
              <w:jc w:val="both"/>
              <w:rPr>
                <w:rFonts w:ascii="Verdana" w:hAnsi="Verdana"/>
                <w:b/>
                <w:bCs/>
                <w:sz w:val="16"/>
                <w:szCs w:val="16"/>
              </w:rPr>
            </w:pPr>
            <w:r w:rsidRPr="007008AC">
              <w:rPr>
                <w:rFonts w:ascii="Verdana" w:hAnsi="Verdana"/>
                <w:b/>
                <w:bCs/>
                <w:sz w:val="16"/>
                <w:szCs w:val="16"/>
              </w:rPr>
              <w:t>- до ОВ на ЕС и РОП преди публикуването му на профила на купувача</w:t>
            </w:r>
            <w:r w:rsidR="00AE7315" w:rsidRPr="007008AC">
              <w:rPr>
                <w:rFonts w:ascii="Verdana" w:hAnsi="Verdana"/>
                <w:b/>
                <w:bCs/>
                <w:sz w:val="16"/>
                <w:szCs w:val="16"/>
              </w:rPr>
              <w:t>?</w:t>
            </w:r>
            <w:r w:rsidR="00784B9B" w:rsidRPr="007008AC">
              <w:rPr>
                <w:rFonts w:ascii="Verdana" w:hAnsi="Verdana"/>
                <w:b/>
                <w:bCs/>
                <w:sz w:val="16"/>
                <w:szCs w:val="16"/>
              </w:rPr>
              <w:t xml:space="preserve">  </w:t>
            </w:r>
          </w:p>
          <w:p w:rsidR="002D140A" w:rsidRPr="007008AC" w:rsidRDefault="002D140A" w:rsidP="00792721">
            <w:pPr>
              <w:jc w:val="both"/>
              <w:rPr>
                <w:rFonts w:ascii="Verdana" w:hAnsi="Verdana"/>
                <w:bCs/>
                <w:sz w:val="16"/>
                <w:szCs w:val="16"/>
              </w:rPr>
            </w:pPr>
            <w:r w:rsidRPr="007008AC">
              <w:rPr>
                <w:rFonts w:ascii="Verdana" w:hAnsi="Verdana"/>
                <w:bCs/>
                <w:sz w:val="16"/>
                <w:szCs w:val="16"/>
              </w:rPr>
              <w:t>Задължението за изпращане на обявление до Официален вестник на ЕС възниква, когато обществената поръчка е на стойност над праговете по чл. 45</w:t>
            </w:r>
            <w:r w:rsidR="004D5E21" w:rsidRPr="007008AC">
              <w:rPr>
                <w:rFonts w:ascii="Verdana" w:hAnsi="Verdana"/>
                <w:bCs/>
                <w:sz w:val="16"/>
                <w:szCs w:val="16"/>
              </w:rPr>
              <w:t>в</w:t>
            </w:r>
            <w:r w:rsidRPr="007008AC">
              <w:rPr>
                <w:rFonts w:ascii="Verdana" w:hAnsi="Verdana"/>
                <w:bCs/>
                <w:sz w:val="16"/>
                <w:szCs w:val="16"/>
              </w:rPr>
              <w:t xml:space="preserve"> от ЗОП.</w:t>
            </w:r>
          </w:p>
          <w:p w:rsidR="002D140A" w:rsidRPr="007008AC" w:rsidRDefault="002D140A" w:rsidP="00792721">
            <w:pPr>
              <w:jc w:val="both"/>
              <w:rPr>
                <w:rFonts w:ascii="Verdana" w:hAnsi="Verdana"/>
                <w:bCs/>
                <w:sz w:val="16"/>
                <w:szCs w:val="16"/>
              </w:rPr>
            </w:pPr>
            <w:r w:rsidRPr="007008AC">
              <w:rPr>
                <w:rFonts w:ascii="Verdana" w:hAnsi="Verdana"/>
                <w:bCs/>
                <w:sz w:val="16"/>
                <w:szCs w:val="16"/>
              </w:rPr>
              <w:t>Задължението за изпращане на обявление до РОП възниква, когато обществената поръчка е на стойност над праговете по чл. 14, ал. 1 от ЗОП.</w:t>
            </w:r>
          </w:p>
          <w:p w:rsidR="002D140A" w:rsidRPr="007008AC" w:rsidRDefault="002D140A" w:rsidP="00792721">
            <w:pPr>
              <w:jc w:val="both"/>
              <w:rPr>
                <w:rFonts w:ascii="Verdana" w:hAnsi="Verdana"/>
                <w:bCs/>
                <w:sz w:val="16"/>
                <w:szCs w:val="16"/>
              </w:rPr>
            </w:pPr>
            <w:r w:rsidRPr="007008AC">
              <w:rPr>
                <w:rFonts w:ascii="Verdana" w:hAnsi="Verdana"/>
                <w:b/>
                <w:bCs/>
                <w:sz w:val="16"/>
                <w:szCs w:val="16"/>
              </w:rPr>
              <w:t xml:space="preserve">Важно! </w:t>
            </w:r>
            <w:r w:rsidRPr="007008AC">
              <w:rPr>
                <w:rFonts w:ascii="Verdana" w:hAnsi="Verdana"/>
                <w:bCs/>
                <w:sz w:val="16"/>
                <w:szCs w:val="16"/>
              </w:rPr>
              <w:t xml:space="preserve">При електронно подаване на информацията АОП може да изпрати обявлението и до ОВ на ЕС, ако са спазени изискванията на чл. 40а, ал. 2 от ППЗОП. </w:t>
            </w:r>
          </w:p>
          <w:p w:rsidR="00EB6825" w:rsidRPr="007008AC" w:rsidRDefault="002D140A" w:rsidP="00792721">
            <w:pPr>
              <w:jc w:val="both"/>
              <w:rPr>
                <w:rFonts w:ascii="Verdana" w:hAnsi="Verdana"/>
                <w:sz w:val="16"/>
                <w:szCs w:val="16"/>
              </w:rPr>
            </w:pPr>
            <w:r w:rsidRPr="007008AC">
              <w:rPr>
                <w:rFonts w:ascii="Verdana" w:hAnsi="Verdana"/>
                <w:sz w:val="16"/>
                <w:szCs w:val="16"/>
              </w:rPr>
              <w:t>При разлики в датите на изпращане на обявлението до АОП и ОВ на ЕС</w:t>
            </w:r>
            <w:r w:rsidR="006B2C19" w:rsidRPr="007008AC">
              <w:rPr>
                <w:rFonts w:ascii="Verdana" w:hAnsi="Verdana"/>
                <w:sz w:val="16"/>
                <w:szCs w:val="16"/>
              </w:rPr>
              <w:t xml:space="preserve"> да</w:t>
            </w:r>
            <w:r w:rsidRPr="007008AC">
              <w:rPr>
                <w:rFonts w:ascii="Verdana" w:hAnsi="Verdana"/>
                <w:sz w:val="16"/>
                <w:szCs w:val="16"/>
              </w:rPr>
              <w:t xml:space="preserve"> се направи анализ дали е извършено нарушение на чл. 64, ал. 1 от ЗОП и чл. 45</w:t>
            </w:r>
            <w:r w:rsidR="006B2C19" w:rsidRPr="007008AC">
              <w:rPr>
                <w:rFonts w:ascii="Verdana" w:hAnsi="Verdana"/>
                <w:sz w:val="16"/>
                <w:szCs w:val="16"/>
              </w:rPr>
              <w:t>в</w:t>
            </w:r>
            <w:r w:rsidRPr="007008AC">
              <w:rPr>
                <w:rFonts w:ascii="Verdana" w:hAnsi="Verdana"/>
                <w:sz w:val="16"/>
                <w:szCs w:val="16"/>
              </w:rPr>
              <w:t xml:space="preserve">, ал. 10 от ЗОП, т.е. изпълнено ли е задължението за изпращане на обявлението до ОВ на ЕС най-късно с изпращането му </w:t>
            </w:r>
            <w:r w:rsidRPr="007008AC">
              <w:rPr>
                <w:rFonts w:ascii="Verdana" w:hAnsi="Verdana"/>
                <w:sz w:val="16"/>
                <w:szCs w:val="16"/>
              </w:rPr>
              <w:lastRenderedPageBreak/>
              <w:t>АОП.</w:t>
            </w:r>
          </w:p>
          <w:p w:rsidR="002D140A" w:rsidRPr="007008AC" w:rsidRDefault="00EB6825" w:rsidP="00792721">
            <w:pPr>
              <w:jc w:val="both"/>
              <w:rPr>
                <w:rFonts w:ascii="Verdana" w:hAnsi="Verdana"/>
                <w:b/>
                <w:bCs/>
                <w:sz w:val="16"/>
                <w:szCs w:val="16"/>
              </w:rPr>
            </w:pPr>
            <w:r w:rsidRPr="007008AC">
              <w:rPr>
                <w:rFonts w:ascii="Verdana" w:hAnsi="Verdana"/>
                <w:b/>
                <w:bCs/>
                <w:sz w:val="16"/>
                <w:szCs w:val="16"/>
              </w:rPr>
              <w:t xml:space="preserve">Важно! </w:t>
            </w:r>
            <w:r w:rsidRPr="007008AC">
              <w:rPr>
                <w:rFonts w:ascii="Verdana" w:hAnsi="Verdana"/>
                <w:bCs/>
                <w:sz w:val="16"/>
                <w:szCs w:val="16"/>
              </w:rPr>
              <w:t>Възложителите публикуват</w:t>
            </w:r>
            <w:r w:rsidR="008328EC" w:rsidRPr="007008AC">
              <w:rPr>
                <w:rFonts w:ascii="Verdana" w:hAnsi="Verdana"/>
                <w:bCs/>
                <w:sz w:val="16"/>
                <w:szCs w:val="16"/>
              </w:rPr>
              <w:t xml:space="preserve"> документите по чл. 22б, ал. 2 от ЗОП, вкл.</w:t>
            </w:r>
            <w:r w:rsidRPr="007008AC">
              <w:rPr>
                <w:rFonts w:ascii="Verdana" w:hAnsi="Verdana"/>
                <w:bCs/>
                <w:sz w:val="16"/>
                <w:szCs w:val="16"/>
              </w:rPr>
              <w:t xml:space="preserve"> документацията за участие</w:t>
            </w:r>
            <w:r w:rsidR="008328EC" w:rsidRPr="007008AC">
              <w:rPr>
                <w:rFonts w:ascii="Verdana" w:hAnsi="Verdana"/>
                <w:bCs/>
                <w:sz w:val="16"/>
                <w:szCs w:val="16"/>
              </w:rPr>
              <w:t xml:space="preserve"> </w:t>
            </w:r>
            <w:r w:rsidR="006378AF" w:rsidRPr="007008AC">
              <w:rPr>
                <w:rFonts w:ascii="Verdana" w:hAnsi="Verdana"/>
                <w:bCs/>
                <w:sz w:val="16"/>
                <w:szCs w:val="16"/>
              </w:rPr>
              <w:t>(</w:t>
            </w:r>
            <w:r w:rsidR="008328EC" w:rsidRPr="007008AC">
              <w:rPr>
                <w:rFonts w:ascii="Verdana" w:hAnsi="Verdana"/>
                <w:bCs/>
                <w:sz w:val="16"/>
                <w:szCs w:val="16"/>
              </w:rPr>
              <w:t>чл. 28, ал. 6 от ЗОП),</w:t>
            </w:r>
            <w:r w:rsidRPr="007008AC">
              <w:rPr>
                <w:rFonts w:ascii="Verdana" w:hAnsi="Verdana"/>
                <w:bCs/>
                <w:sz w:val="16"/>
                <w:szCs w:val="16"/>
              </w:rPr>
              <w:t xml:space="preserve"> в профила на купувача </w:t>
            </w:r>
            <w:r w:rsidRPr="007008AC">
              <w:rPr>
                <w:rFonts w:ascii="Verdana" w:hAnsi="Verdana"/>
                <w:b/>
                <w:bCs/>
                <w:sz w:val="16"/>
                <w:szCs w:val="16"/>
                <w:u w:val="single"/>
              </w:rPr>
              <w:t>в първия работен ден,</w:t>
            </w:r>
            <w:r w:rsidRPr="007008AC">
              <w:rPr>
                <w:rFonts w:ascii="Verdana" w:hAnsi="Verdana"/>
                <w:bCs/>
                <w:sz w:val="16"/>
                <w:szCs w:val="16"/>
              </w:rPr>
              <w:t xml:space="preserve"> следващ деня на </w:t>
            </w:r>
            <w:r w:rsidRPr="007008AC">
              <w:rPr>
                <w:rFonts w:ascii="Verdana" w:hAnsi="Verdana"/>
                <w:b/>
                <w:bCs/>
                <w:sz w:val="16"/>
                <w:szCs w:val="16"/>
                <w:u w:val="single"/>
              </w:rPr>
              <w:t>публикуването</w:t>
            </w:r>
            <w:r w:rsidRPr="007008AC">
              <w:rPr>
                <w:rFonts w:ascii="Verdana" w:hAnsi="Verdana"/>
                <w:bCs/>
                <w:sz w:val="16"/>
                <w:szCs w:val="16"/>
              </w:rPr>
              <w:t xml:space="preserve"> на обявлението</w:t>
            </w:r>
            <w:r w:rsidR="008328EC" w:rsidRPr="007008AC">
              <w:rPr>
                <w:rFonts w:ascii="Verdana" w:hAnsi="Verdana"/>
                <w:bCs/>
                <w:sz w:val="16"/>
                <w:szCs w:val="16"/>
              </w:rPr>
              <w:t xml:space="preserve"> (чл. 22б, ал. 4 от ЗОП)</w:t>
            </w:r>
            <w:r w:rsidRPr="007008AC">
              <w:rPr>
                <w:rFonts w:ascii="Verdana" w:hAnsi="Verdana"/>
                <w:bCs/>
                <w:sz w:val="16"/>
                <w:szCs w:val="16"/>
              </w:rPr>
              <w:t>. Следователно възложителите нямат право да публикуват документацията за участие в профила на купувача преди обявлението да е публикувано в ОВ на ЕС и</w:t>
            </w:r>
            <w:r w:rsidRPr="007008AC">
              <w:rPr>
                <w:rFonts w:ascii="Verdana" w:hAnsi="Verdana"/>
                <w:sz w:val="16"/>
                <w:szCs w:val="16"/>
              </w:rPr>
              <w:t xml:space="preserve"> </w:t>
            </w:r>
            <w:r w:rsidRPr="007008AC">
              <w:rPr>
                <w:rFonts w:ascii="Verdana" w:hAnsi="Verdana"/>
                <w:bCs/>
                <w:sz w:val="16"/>
                <w:szCs w:val="16"/>
              </w:rPr>
              <w:t xml:space="preserve">РОП. Съгласно чл. 22г, ал. 1 от ЗОП „възложителите утвърждават вътрешни правила за поддържането на профила на купувача, </w:t>
            </w:r>
            <w:r w:rsidRPr="007008AC">
              <w:rPr>
                <w:rFonts w:ascii="Verdana" w:hAnsi="Verdana"/>
                <w:b/>
                <w:bCs/>
                <w:sz w:val="16"/>
                <w:szCs w:val="16"/>
              </w:rPr>
              <w:t>включително за удостоверяването на датата на публикуването на електронните документи в него</w:t>
            </w:r>
            <w:r w:rsidRPr="007008AC">
              <w:rPr>
                <w:rFonts w:ascii="Verdana" w:hAnsi="Verdana"/>
                <w:bCs/>
                <w:sz w:val="16"/>
                <w:szCs w:val="16"/>
              </w:rPr>
              <w:t>, при условията и по реда на Закона за електронното управление“.</w:t>
            </w:r>
          </w:p>
          <w:p w:rsidR="002D140A" w:rsidRPr="007008AC" w:rsidRDefault="002D140A" w:rsidP="00792721">
            <w:pPr>
              <w:jc w:val="both"/>
              <w:rPr>
                <w:rFonts w:ascii="Verdana" w:hAnsi="Verdana"/>
                <w:b/>
                <w:bCs/>
                <w:sz w:val="16"/>
                <w:szCs w:val="16"/>
              </w:rPr>
            </w:pPr>
            <w:r w:rsidRPr="007008AC">
              <w:rPr>
                <w:rFonts w:ascii="Verdana" w:hAnsi="Verdana"/>
                <w:b/>
                <w:bCs/>
                <w:sz w:val="16"/>
                <w:szCs w:val="16"/>
              </w:rPr>
              <w:t>(чл. 45</w:t>
            </w:r>
            <w:r w:rsidR="006B2C19" w:rsidRPr="007008AC">
              <w:rPr>
                <w:rFonts w:ascii="Verdana" w:hAnsi="Verdana"/>
                <w:b/>
                <w:bCs/>
                <w:sz w:val="16"/>
                <w:szCs w:val="16"/>
              </w:rPr>
              <w:t>в</w:t>
            </w:r>
            <w:r w:rsidRPr="007008AC">
              <w:rPr>
                <w:rFonts w:ascii="Verdana" w:hAnsi="Verdana"/>
                <w:b/>
                <w:bCs/>
                <w:sz w:val="16"/>
                <w:szCs w:val="16"/>
              </w:rPr>
              <w:t>, ал. 1 и ал. 10</w:t>
            </w:r>
            <w:r w:rsidR="006B2C19" w:rsidRPr="007008AC">
              <w:rPr>
                <w:rFonts w:ascii="Verdana" w:hAnsi="Verdana"/>
                <w:b/>
                <w:bCs/>
                <w:sz w:val="16"/>
                <w:szCs w:val="16"/>
              </w:rPr>
              <w:t xml:space="preserve">, </w:t>
            </w:r>
            <w:r w:rsidR="008328EC" w:rsidRPr="007008AC">
              <w:rPr>
                <w:rFonts w:ascii="Verdana" w:hAnsi="Verdana"/>
                <w:b/>
                <w:bCs/>
                <w:sz w:val="16"/>
                <w:szCs w:val="16"/>
              </w:rPr>
              <w:t xml:space="preserve">чл. 22б, ал. 4, </w:t>
            </w:r>
            <w:r w:rsidR="006B2C19" w:rsidRPr="007008AC">
              <w:rPr>
                <w:rFonts w:ascii="Verdana" w:hAnsi="Verdana"/>
                <w:b/>
                <w:bCs/>
                <w:sz w:val="16"/>
                <w:szCs w:val="16"/>
              </w:rPr>
              <w:t>чл. 22г, ал. 1 и чл. 28, ал. 6</w:t>
            </w:r>
            <w:r w:rsidRPr="007008AC">
              <w:rPr>
                <w:rFonts w:ascii="Verdana" w:hAnsi="Verdana"/>
                <w:b/>
                <w:bCs/>
                <w:sz w:val="16"/>
                <w:szCs w:val="16"/>
              </w:rPr>
              <w:t xml:space="preserve"> от ЗОП</w:t>
            </w:r>
            <w:r w:rsidRPr="007008AC">
              <w:rPr>
                <w:rFonts w:ascii="Verdana" w:hAnsi="Verdana"/>
                <w:b/>
                <w:sz w:val="16"/>
                <w:szCs w:val="16"/>
              </w:rPr>
              <w:t>)</w:t>
            </w:r>
          </w:p>
          <w:p w:rsidR="002D140A" w:rsidRPr="007008AC" w:rsidRDefault="002D140A" w:rsidP="007B6F72">
            <w:pPr>
              <w:jc w:val="both"/>
              <w:rPr>
                <w:rFonts w:ascii="Verdana" w:hAnsi="Verdana"/>
                <w:b/>
                <w:bCs/>
                <w:sz w:val="16"/>
                <w:szCs w:val="16"/>
              </w:rPr>
            </w:pPr>
            <w:r w:rsidRPr="007008AC">
              <w:rPr>
                <w:rFonts w:ascii="Verdana" w:hAnsi="Verdana"/>
                <w:b/>
                <w:bCs/>
                <w:sz w:val="16"/>
                <w:szCs w:val="16"/>
              </w:rPr>
              <w:t>(чл. 64, ал. 1 от ЗОП)</w:t>
            </w:r>
          </w:p>
          <w:p w:rsidR="002D140A" w:rsidRPr="007008AC" w:rsidRDefault="002D140A" w:rsidP="007B6F72">
            <w:pPr>
              <w:jc w:val="both"/>
              <w:rPr>
                <w:rFonts w:ascii="Verdana" w:hAnsi="Verdana"/>
                <w:b/>
                <w:bCs/>
                <w:sz w:val="16"/>
                <w:szCs w:val="16"/>
              </w:rPr>
            </w:pPr>
            <w:r w:rsidRPr="007008AC">
              <w:rPr>
                <w:rFonts w:ascii="Verdana" w:hAnsi="Verdana"/>
                <w:b/>
                <w:bCs/>
                <w:sz w:val="16"/>
                <w:szCs w:val="16"/>
              </w:rPr>
              <w:t>(чл. 40</w:t>
            </w:r>
            <w:r w:rsidR="006B2C19" w:rsidRPr="007008AC">
              <w:rPr>
                <w:rFonts w:ascii="Verdana" w:hAnsi="Verdana"/>
                <w:b/>
                <w:bCs/>
                <w:sz w:val="16"/>
                <w:szCs w:val="16"/>
              </w:rPr>
              <w:t>а</w:t>
            </w:r>
            <w:r w:rsidRPr="007008AC">
              <w:rPr>
                <w:rFonts w:ascii="Verdana" w:hAnsi="Verdana"/>
                <w:b/>
                <w:bCs/>
                <w:sz w:val="16"/>
                <w:szCs w:val="16"/>
              </w:rPr>
              <w:t>, ал. 2 от ППЗОП)</w:t>
            </w:r>
          </w:p>
          <w:p w:rsidR="002D140A" w:rsidRPr="007008AC" w:rsidRDefault="002D140A" w:rsidP="00596C0A">
            <w:pPr>
              <w:rPr>
                <w:rFonts w:ascii="Verdana" w:hAnsi="Verdana"/>
                <w:b/>
                <w:color w:val="333399"/>
                <w:sz w:val="16"/>
                <w:szCs w:val="16"/>
              </w:rPr>
            </w:pPr>
            <w:r w:rsidRPr="007008AC">
              <w:rPr>
                <w:rFonts w:ascii="Verdana" w:hAnsi="Verdana"/>
                <w:b/>
                <w:color w:val="333399"/>
                <w:sz w:val="16"/>
                <w:szCs w:val="16"/>
              </w:rPr>
              <w:t xml:space="preserve">т. 1 от  Насоките </w:t>
            </w:r>
          </w:p>
          <w:p w:rsidR="002D140A" w:rsidRPr="007008AC" w:rsidRDefault="002D140A">
            <w:pPr>
              <w:jc w:val="both"/>
              <w:rPr>
                <w:rFonts w:ascii="Verdana" w:hAnsi="Verdana"/>
                <w:bCs/>
                <w:color w:val="C0504D"/>
                <w:sz w:val="16"/>
                <w:szCs w:val="16"/>
              </w:rPr>
            </w:pPr>
            <w:r w:rsidRPr="007008AC">
              <w:rPr>
                <w:rFonts w:ascii="Verdana" w:hAnsi="Verdana"/>
                <w:b/>
                <w:bCs/>
                <w:color w:val="C0504D"/>
                <w:sz w:val="16"/>
                <w:szCs w:val="16"/>
              </w:rPr>
              <w:t xml:space="preserve">Насочващи източници на информация: </w:t>
            </w:r>
            <w:r w:rsidRPr="007008AC">
              <w:rPr>
                <w:rFonts w:ascii="Verdana" w:hAnsi="Verdana"/>
                <w:bCs/>
                <w:color w:val="C0504D"/>
                <w:sz w:val="16"/>
                <w:szCs w:val="16"/>
              </w:rPr>
              <w:t>прегледайте обявлението за обществената поръчка в частта относно датата на изпращане на обявлението (т. VІ.5), писма за изпращане до ДВ.</w:t>
            </w:r>
          </w:p>
          <w:p w:rsidR="00092758" w:rsidRPr="007008AC" w:rsidRDefault="00092758" w:rsidP="00092758">
            <w:pPr>
              <w:jc w:val="both"/>
              <w:rPr>
                <w:rFonts w:ascii="Verdana" w:hAnsi="Verdana"/>
                <w:b/>
                <w:color w:val="548DD4"/>
                <w:sz w:val="16"/>
                <w:szCs w:val="16"/>
              </w:rPr>
            </w:pPr>
            <w:r w:rsidRPr="007008AC">
              <w:rPr>
                <w:rFonts w:ascii="Verdana" w:hAnsi="Verdana"/>
                <w:b/>
                <w:color w:val="548DD4"/>
                <w:sz w:val="16"/>
                <w:szCs w:val="16"/>
              </w:rPr>
              <w:t>Използвайте таблица № 1</w:t>
            </w:r>
          </w:p>
          <w:p w:rsidR="002D140A" w:rsidRPr="007008AC" w:rsidRDefault="002D140A">
            <w:pPr>
              <w:jc w:val="both"/>
              <w:rPr>
                <w:rFonts w:ascii="Verdana" w:hAnsi="Verdana"/>
                <w:color w:val="008000"/>
                <w:sz w:val="16"/>
                <w:szCs w:val="16"/>
              </w:rPr>
            </w:pPr>
            <w:r w:rsidRPr="007008AC">
              <w:rPr>
                <w:rFonts w:ascii="Verdana" w:hAnsi="Verdana"/>
                <w:color w:val="008000"/>
                <w:sz w:val="16"/>
                <w:szCs w:val="16"/>
              </w:rPr>
              <w:t>Анализирайте датите на изпращане на обявлението за обществената поръчка до ОВ на  ЕС и до АОП</w:t>
            </w:r>
            <w:r w:rsidR="004C0E48" w:rsidRPr="007008AC">
              <w:rPr>
                <w:rFonts w:ascii="Verdana" w:hAnsi="Verdana"/>
                <w:bCs/>
                <w:sz w:val="16"/>
                <w:szCs w:val="16"/>
              </w:rPr>
              <w:t xml:space="preserve"> </w:t>
            </w:r>
            <w:r w:rsidR="004C0E48" w:rsidRPr="007008AC">
              <w:rPr>
                <w:rFonts w:ascii="Verdana" w:hAnsi="Verdana"/>
                <w:color w:val="008000"/>
                <w:sz w:val="16"/>
                <w:szCs w:val="16"/>
              </w:rPr>
              <w:t>и датата на публикуване на документацията за участие в профила на купувача</w:t>
            </w:r>
            <w:r w:rsidRPr="007008AC">
              <w:rPr>
                <w:rFonts w:ascii="Verdana" w:hAnsi="Verdana"/>
                <w:color w:val="008000"/>
                <w:sz w:val="16"/>
                <w:szCs w:val="16"/>
              </w:rPr>
              <w:t>.</w:t>
            </w:r>
          </w:p>
          <w:p w:rsidR="00AE7315" w:rsidRPr="007008AC" w:rsidRDefault="00AE7315">
            <w:pPr>
              <w:jc w:val="both"/>
              <w:rPr>
                <w:rFonts w:ascii="Verdana" w:hAnsi="Verdana"/>
                <w:color w:val="008000"/>
                <w:sz w:val="16"/>
                <w:szCs w:val="16"/>
              </w:rPr>
            </w:pPr>
            <w:r w:rsidRPr="007008AC">
              <w:rPr>
                <w:rFonts w:ascii="Verdana" w:hAnsi="Verdana"/>
                <w:color w:val="008000"/>
                <w:sz w:val="16"/>
                <w:szCs w:val="16"/>
              </w:rPr>
              <w:t>При разлики в датите на изпращане на обявлението до АОП и ОВ на ЕС е необходимо да се направи анализ дали е извършено нарушение на чл. 64, ал. 1 от ЗОП и чл. 45</w:t>
            </w:r>
            <w:r w:rsidR="004C0E48" w:rsidRPr="007008AC">
              <w:rPr>
                <w:rFonts w:ascii="Verdana" w:hAnsi="Verdana"/>
                <w:color w:val="008000"/>
                <w:sz w:val="16"/>
                <w:szCs w:val="16"/>
              </w:rPr>
              <w:t>в</w:t>
            </w:r>
            <w:r w:rsidRPr="007008AC">
              <w:rPr>
                <w:rFonts w:ascii="Verdana" w:hAnsi="Verdana"/>
                <w:color w:val="008000"/>
                <w:sz w:val="16"/>
                <w:szCs w:val="16"/>
              </w:rPr>
              <w:t xml:space="preserve">, ал. 10 от ЗОП, т.е. изпълнено ли е задължението за изпращане на обявлението до ОВ на ЕС най-късно с изпращането му </w:t>
            </w:r>
            <w:r w:rsidR="004C0E48" w:rsidRPr="007008AC">
              <w:rPr>
                <w:rFonts w:ascii="Verdana" w:hAnsi="Verdana"/>
                <w:color w:val="008000"/>
                <w:sz w:val="16"/>
                <w:szCs w:val="16"/>
              </w:rPr>
              <w:t xml:space="preserve">до </w:t>
            </w:r>
            <w:r w:rsidRPr="007008AC">
              <w:rPr>
                <w:rFonts w:ascii="Verdana" w:hAnsi="Verdana"/>
                <w:color w:val="008000"/>
                <w:sz w:val="16"/>
                <w:szCs w:val="16"/>
              </w:rPr>
              <w:t>АОП.</w:t>
            </w:r>
          </w:p>
          <w:p w:rsidR="00DA6C16" w:rsidRPr="007008AC" w:rsidRDefault="00DA6C16" w:rsidP="004C0E48">
            <w:pPr>
              <w:jc w:val="both"/>
              <w:rPr>
                <w:rFonts w:ascii="Verdana" w:hAnsi="Verdana"/>
                <w:bCs/>
                <w:color w:val="008000"/>
                <w:sz w:val="16"/>
                <w:szCs w:val="16"/>
              </w:rPr>
            </w:pPr>
            <w:r w:rsidRPr="007008AC">
              <w:rPr>
                <w:rFonts w:ascii="Verdana" w:hAnsi="Verdana"/>
                <w:color w:val="008000"/>
                <w:sz w:val="16"/>
                <w:szCs w:val="16"/>
              </w:rPr>
              <w:t xml:space="preserve">Проверката се документира в </w:t>
            </w:r>
            <w:r w:rsidR="004C0E48" w:rsidRPr="007008AC">
              <w:rPr>
                <w:rFonts w:ascii="Verdana" w:hAnsi="Verdana"/>
                <w:color w:val="008000"/>
                <w:sz w:val="16"/>
                <w:szCs w:val="16"/>
              </w:rPr>
              <w:t xml:space="preserve">съответната </w:t>
            </w:r>
            <w:r w:rsidRPr="007008AC">
              <w:rPr>
                <w:rFonts w:ascii="Verdana" w:hAnsi="Verdana"/>
                <w:color w:val="008000"/>
                <w:sz w:val="16"/>
                <w:szCs w:val="16"/>
              </w:rPr>
              <w:t>таблица.</w:t>
            </w:r>
          </w:p>
        </w:tc>
        <w:tc>
          <w:tcPr>
            <w:tcW w:w="850" w:type="dxa"/>
          </w:tcPr>
          <w:p w:rsidR="002D140A" w:rsidRPr="007008AC" w:rsidRDefault="002D140A" w:rsidP="003D5638">
            <w:pPr>
              <w:outlineLvl w:val="1"/>
              <w:rPr>
                <w:rFonts w:ascii="Verdana" w:hAnsi="Verdana"/>
                <w:sz w:val="16"/>
                <w:szCs w:val="16"/>
              </w:rPr>
            </w:pPr>
          </w:p>
        </w:tc>
        <w:tc>
          <w:tcPr>
            <w:tcW w:w="5103" w:type="dxa"/>
          </w:tcPr>
          <w:p w:rsidR="005E1700" w:rsidRPr="007008AC" w:rsidRDefault="005E1700" w:rsidP="00767D48">
            <w:pPr>
              <w:outlineLvl w:val="1"/>
              <w:rPr>
                <w:rFonts w:ascii="Verdana" w:hAnsi="Verdana"/>
                <w:sz w:val="16"/>
                <w:szCs w:val="16"/>
              </w:rPr>
            </w:pPr>
          </w:p>
        </w:tc>
      </w:tr>
      <w:tr w:rsidR="002D140A" w:rsidRPr="007008AC" w:rsidTr="007008AC">
        <w:trPr>
          <w:trHeight w:val="458"/>
        </w:trPr>
        <w:tc>
          <w:tcPr>
            <w:tcW w:w="14708" w:type="dxa"/>
            <w:gridSpan w:val="5"/>
          </w:tcPr>
          <w:p w:rsidR="002D140A" w:rsidRPr="007008AC" w:rsidDel="00DA1A75" w:rsidRDefault="002D140A" w:rsidP="005C3215">
            <w:pPr>
              <w:outlineLvl w:val="1"/>
              <w:rPr>
                <w:rFonts w:ascii="Verdana" w:hAnsi="Verdana"/>
                <w:b/>
                <w:sz w:val="16"/>
                <w:szCs w:val="16"/>
              </w:rPr>
            </w:pPr>
            <w:r w:rsidRPr="007008AC">
              <w:rPr>
                <w:rFonts w:ascii="Verdana" w:hAnsi="Verdana"/>
                <w:b/>
                <w:bCs/>
                <w:iCs/>
                <w:sz w:val="16"/>
                <w:szCs w:val="16"/>
              </w:rPr>
              <w:lastRenderedPageBreak/>
              <w:t>I.</w:t>
            </w:r>
            <w:r w:rsidRPr="007008AC">
              <w:rPr>
                <w:rFonts w:ascii="Verdana" w:hAnsi="Verdana"/>
                <w:b/>
                <w:sz w:val="16"/>
                <w:szCs w:val="16"/>
              </w:rPr>
              <w:t>2. Срок за получаване на офертите</w:t>
            </w:r>
          </w:p>
        </w:tc>
      </w:tr>
      <w:tr w:rsidR="002D140A" w:rsidRPr="007008AC" w:rsidTr="007008AC">
        <w:trPr>
          <w:trHeight w:val="458"/>
        </w:trPr>
        <w:tc>
          <w:tcPr>
            <w:tcW w:w="422" w:type="dxa"/>
          </w:tcPr>
          <w:p w:rsidR="002D140A" w:rsidRPr="007008AC" w:rsidRDefault="00CE4E12" w:rsidP="00A36E9C">
            <w:pPr>
              <w:pStyle w:val="Heading2"/>
              <w:keepNext w:val="0"/>
              <w:rPr>
                <w:rFonts w:ascii="Verdana" w:hAnsi="Verdana"/>
                <w:b w:val="0"/>
                <w:bCs/>
                <w:i w:val="0"/>
                <w:iCs/>
                <w:sz w:val="16"/>
                <w:szCs w:val="16"/>
              </w:rPr>
            </w:pPr>
            <w:r w:rsidRPr="007008AC">
              <w:rPr>
                <w:rFonts w:ascii="Verdana" w:hAnsi="Verdana"/>
                <w:b w:val="0"/>
                <w:bCs/>
                <w:i w:val="0"/>
                <w:iCs/>
                <w:sz w:val="16"/>
                <w:szCs w:val="16"/>
              </w:rPr>
              <w:t>1</w:t>
            </w:r>
            <w:r w:rsidR="00A36E9C" w:rsidRPr="007008AC">
              <w:rPr>
                <w:rFonts w:ascii="Verdana" w:hAnsi="Verdana"/>
                <w:b w:val="0"/>
                <w:bCs/>
                <w:i w:val="0"/>
                <w:iCs/>
                <w:sz w:val="16"/>
                <w:szCs w:val="16"/>
              </w:rPr>
              <w:t>7</w:t>
            </w:r>
          </w:p>
        </w:tc>
        <w:tc>
          <w:tcPr>
            <w:tcW w:w="8333" w:type="dxa"/>
            <w:gridSpan w:val="2"/>
            <w:noWrap/>
          </w:tcPr>
          <w:p w:rsidR="002D140A" w:rsidRPr="007008AC" w:rsidRDefault="00A20098" w:rsidP="008B0074">
            <w:pPr>
              <w:jc w:val="both"/>
              <w:rPr>
                <w:rFonts w:ascii="Verdana" w:hAnsi="Verdana"/>
                <w:b/>
                <w:sz w:val="16"/>
                <w:szCs w:val="16"/>
              </w:rPr>
            </w:pPr>
            <w:r w:rsidRPr="007008AC">
              <w:rPr>
                <w:rFonts w:ascii="Verdana" w:hAnsi="Verdana"/>
                <w:b/>
                <w:sz w:val="16"/>
                <w:szCs w:val="16"/>
              </w:rPr>
              <w:t xml:space="preserve">Срокът за получаване на офертите законосъобразен ли е, включително </w:t>
            </w:r>
            <w:r w:rsidR="00096A1F" w:rsidRPr="007008AC">
              <w:rPr>
                <w:rFonts w:ascii="Verdana" w:hAnsi="Verdana"/>
                <w:b/>
                <w:sz w:val="16"/>
                <w:szCs w:val="16"/>
              </w:rPr>
              <w:t xml:space="preserve">спазени </w:t>
            </w:r>
            <w:r w:rsidRPr="007008AC">
              <w:rPr>
                <w:rFonts w:ascii="Verdana" w:hAnsi="Verdana"/>
                <w:b/>
                <w:sz w:val="16"/>
                <w:szCs w:val="16"/>
              </w:rPr>
              <w:t xml:space="preserve">ли са условията за намаляването му, ако </w:t>
            </w:r>
            <w:r w:rsidR="00096A1F" w:rsidRPr="007008AC">
              <w:rPr>
                <w:rFonts w:ascii="Verdana" w:hAnsi="Verdana"/>
                <w:b/>
                <w:sz w:val="16"/>
                <w:szCs w:val="16"/>
              </w:rPr>
              <w:t>има такова</w:t>
            </w:r>
            <w:r w:rsidR="002D140A" w:rsidRPr="007008AC">
              <w:rPr>
                <w:rFonts w:ascii="Verdana" w:hAnsi="Verdana"/>
                <w:b/>
                <w:sz w:val="16"/>
                <w:szCs w:val="16"/>
              </w:rPr>
              <w:t>?</w:t>
            </w:r>
          </w:p>
          <w:p w:rsidR="005E1700" w:rsidRPr="007008AC" w:rsidRDefault="002D140A" w:rsidP="008B0074">
            <w:pPr>
              <w:jc w:val="both"/>
              <w:rPr>
                <w:rFonts w:ascii="Verdana" w:hAnsi="Verdana"/>
                <w:sz w:val="16"/>
                <w:szCs w:val="16"/>
              </w:rPr>
            </w:pPr>
            <w:r w:rsidRPr="007008AC">
              <w:rPr>
                <w:rFonts w:ascii="Verdana" w:hAnsi="Verdana"/>
                <w:sz w:val="16"/>
                <w:szCs w:val="16"/>
              </w:rPr>
              <w:t xml:space="preserve">Ако срокът за получаване на офертите не е намаляван, между датата на </w:t>
            </w:r>
            <w:r w:rsidRPr="007008AC">
              <w:rPr>
                <w:rFonts w:ascii="Verdana" w:hAnsi="Verdana"/>
                <w:b/>
                <w:sz w:val="16"/>
                <w:szCs w:val="16"/>
              </w:rPr>
              <w:t>ИЗПРАЩАНЕ</w:t>
            </w:r>
            <w:r w:rsidRPr="007008AC">
              <w:rPr>
                <w:rFonts w:ascii="Verdana" w:hAnsi="Verdana"/>
                <w:sz w:val="16"/>
                <w:szCs w:val="16"/>
              </w:rPr>
              <w:t xml:space="preserve"> на обявлението за обществената поръчка и крайната дата за получаване на офертите следва да има минимум 52 дни. За процедури при опростени правила, основният срок за получаване на офертите е минимум 40 дни.</w:t>
            </w:r>
          </w:p>
          <w:p w:rsidR="002D140A" w:rsidRPr="007008AC" w:rsidRDefault="002D140A" w:rsidP="008B0074">
            <w:pPr>
              <w:jc w:val="both"/>
              <w:rPr>
                <w:rFonts w:ascii="Verdana" w:hAnsi="Verdana"/>
                <w:sz w:val="16"/>
                <w:szCs w:val="16"/>
              </w:rPr>
            </w:pPr>
            <w:r w:rsidRPr="007008AC">
              <w:rPr>
                <w:rFonts w:ascii="Verdana" w:hAnsi="Verdana"/>
                <w:b/>
                <w:sz w:val="16"/>
                <w:szCs w:val="16"/>
              </w:rPr>
              <w:t>Внимание!</w:t>
            </w:r>
            <w:r w:rsidRPr="007008AC">
              <w:rPr>
                <w:rFonts w:ascii="Verdana" w:hAnsi="Verdana"/>
                <w:sz w:val="16"/>
                <w:szCs w:val="16"/>
              </w:rPr>
              <w:t xml:space="preserve"> Датата, на която е </w:t>
            </w:r>
            <w:r w:rsidRPr="007008AC">
              <w:rPr>
                <w:rFonts w:ascii="Verdana" w:hAnsi="Verdana"/>
                <w:b/>
                <w:sz w:val="16"/>
                <w:szCs w:val="16"/>
              </w:rPr>
              <w:t>публикувано</w:t>
            </w:r>
            <w:r w:rsidRPr="007008AC">
              <w:rPr>
                <w:rFonts w:ascii="Verdana" w:hAnsi="Verdana"/>
                <w:sz w:val="16"/>
                <w:szCs w:val="16"/>
              </w:rPr>
              <w:t xml:space="preserve"> обявлението в РОП и ОВ на ЕС, е </w:t>
            </w:r>
            <w:r w:rsidRPr="007008AC">
              <w:rPr>
                <w:rFonts w:ascii="Verdana" w:hAnsi="Verdana"/>
                <w:b/>
                <w:sz w:val="16"/>
                <w:szCs w:val="16"/>
              </w:rPr>
              <w:t>БЕЗ ЗНАЧЕНИЕ</w:t>
            </w:r>
            <w:r w:rsidRPr="007008AC">
              <w:rPr>
                <w:rFonts w:ascii="Verdana" w:hAnsi="Verdana"/>
                <w:sz w:val="16"/>
                <w:szCs w:val="16"/>
              </w:rPr>
              <w:t xml:space="preserve"> за изчисляване срока за получаване на офертите.</w:t>
            </w:r>
          </w:p>
          <w:p w:rsidR="002D140A" w:rsidRPr="007008AC" w:rsidRDefault="002D140A" w:rsidP="008B0074">
            <w:pPr>
              <w:jc w:val="both"/>
              <w:rPr>
                <w:rFonts w:ascii="Verdana" w:hAnsi="Verdana"/>
                <w:sz w:val="16"/>
                <w:szCs w:val="16"/>
              </w:rPr>
            </w:pPr>
            <w:r w:rsidRPr="007008AC">
              <w:rPr>
                <w:rFonts w:ascii="Verdana" w:hAnsi="Verdana"/>
                <w:b/>
                <w:sz w:val="16"/>
                <w:szCs w:val="16"/>
              </w:rPr>
              <w:t>Внимание!</w:t>
            </w:r>
            <w:r w:rsidRPr="007008AC">
              <w:rPr>
                <w:rFonts w:ascii="Verdana" w:hAnsi="Verdana"/>
                <w:sz w:val="16"/>
                <w:szCs w:val="16"/>
              </w:rPr>
              <w:t xml:space="preserve"> Основанията за намаляване на срока за получаване на офертите по ал.</w:t>
            </w:r>
            <w:r w:rsidR="00C07789" w:rsidRPr="007008AC">
              <w:rPr>
                <w:rFonts w:ascii="Verdana" w:hAnsi="Verdana"/>
                <w:sz w:val="16"/>
                <w:szCs w:val="16"/>
              </w:rPr>
              <w:t xml:space="preserve"> </w:t>
            </w:r>
            <w:r w:rsidRPr="007008AC">
              <w:rPr>
                <w:rFonts w:ascii="Verdana" w:hAnsi="Verdana"/>
                <w:sz w:val="16"/>
                <w:szCs w:val="16"/>
              </w:rPr>
              <w:t>2 и ал.</w:t>
            </w:r>
            <w:r w:rsidR="00C07789" w:rsidRPr="007008AC">
              <w:rPr>
                <w:rFonts w:ascii="Verdana" w:hAnsi="Verdana"/>
                <w:sz w:val="16"/>
                <w:szCs w:val="16"/>
              </w:rPr>
              <w:t xml:space="preserve"> </w:t>
            </w:r>
            <w:r w:rsidRPr="007008AC">
              <w:rPr>
                <w:rFonts w:ascii="Verdana" w:hAnsi="Verdana"/>
                <w:sz w:val="16"/>
                <w:szCs w:val="16"/>
              </w:rPr>
              <w:t>3 на чл.</w:t>
            </w:r>
            <w:r w:rsidR="00C07789" w:rsidRPr="007008AC">
              <w:rPr>
                <w:rFonts w:ascii="Verdana" w:hAnsi="Verdana"/>
                <w:sz w:val="16"/>
                <w:szCs w:val="16"/>
              </w:rPr>
              <w:t xml:space="preserve"> </w:t>
            </w:r>
            <w:r w:rsidRPr="007008AC">
              <w:rPr>
                <w:rFonts w:ascii="Verdana" w:hAnsi="Verdana"/>
                <w:sz w:val="16"/>
                <w:szCs w:val="16"/>
              </w:rPr>
              <w:t>64 от ЗОП могат да се прилагат едновременно.</w:t>
            </w:r>
          </w:p>
          <w:p w:rsidR="002D140A" w:rsidRPr="007008AC" w:rsidRDefault="002D140A" w:rsidP="008B0074">
            <w:pPr>
              <w:jc w:val="both"/>
              <w:rPr>
                <w:rFonts w:ascii="Verdana" w:hAnsi="Verdana"/>
                <w:b/>
                <w:sz w:val="16"/>
                <w:szCs w:val="16"/>
              </w:rPr>
            </w:pPr>
            <w:r w:rsidRPr="007008AC">
              <w:rPr>
                <w:rFonts w:ascii="Verdana" w:hAnsi="Verdana"/>
                <w:b/>
                <w:sz w:val="16"/>
                <w:szCs w:val="16"/>
              </w:rPr>
              <w:t>(чл. 64 от ЗОП)</w:t>
            </w:r>
          </w:p>
          <w:p w:rsidR="002D140A" w:rsidRPr="007008AC" w:rsidRDefault="002D140A" w:rsidP="00FA744D">
            <w:pPr>
              <w:rPr>
                <w:rFonts w:ascii="Verdana" w:hAnsi="Verdana"/>
                <w:b/>
                <w:color w:val="333399"/>
                <w:sz w:val="16"/>
                <w:szCs w:val="16"/>
              </w:rPr>
            </w:pPr>
            <w:r w:rsidRPr="007008AC">
              <w:rPr>
                <w:rFonts w:ascii="Verdana" w:hAnsi="Verdana"/>
                <w:b/>
                <w:color w:val="333399"/>
                <w:sz w:val="16"/>
                <w:szCs w:val="16"/>
              </w:rPr>
              <w:t xml:space="preserve">т. </w:t>
            </w:r>
            <w:r w:rsidR="00096A1F" w:rsidRPr="007008AC">
              <w:rPr>
                <w:rFonts w:ascii="Verdana" w:hAnsi="Verdana"/>
                <w:b/>
                <w:color w:val="333399"/>
                <w:sz w:val="16"/>
                <w:szCs w:val="16"/>
              </w:rPr>
              <w:t>3</w:t>
            </w:r>
            <w:r w:rsidRPr="007008AC">
              <w:rPr>
                <w:rFonts w:ascii="Verdana" w:hAnsi="Verdana"/>
                <w:b/>
                <w:color w:val="333399"/>
                <w:sz w:val="16"/>
                <w:szCs w:val="16"/>
              </w:rPr>
              <w:t xml:space="preserve"> от  Насоките </w:t>
            </w:r>
          </w:p>
          <w:p w:rsidR="002D140A" w:rsidRPr="007008AC" w:rsidRDefault="002D140A" w:rsidP="00596C0A">
            <w:pPr>
              <w:jc w:val="both"/>
              <w:rPr>
                <w:rFonts w:ascii="Verdana" w:hAnsi="Verdana"/>
                <w:color w:val="C0504D"/>
                <w:sz w:val="16"/>
                <w:szCs w:val="16"/>
              </w:rPr>
            </w:pPr>
            <w:r w:rsidRPr="007008AC">
              <w:rPr>
                <w:rFonts w:ascii="Verdana" w:hAnsi="Verdana"/>
                <w:b/>
                <w:color w:val="C0504D"/>
                <w:sz w:val="16"/>
                <w:szCs w:val="16"/>
              </w:rPr>
              <w:t xml:space="preserve">Насочващи източници на информация: </w:t>
            </w:r>
            <w:r w:rsidRPr="007008AC">
              <w:rPr>
                <w:rFonts w:ascii="Verdana" w:hAnsi="Verdana"/>
                <w:color w:val="C0504D"/>
                <w:sz w:val="16"/>
                <w:szCs w:val="16"/>
              </w:rPr>
              <w:t>прегледайте обявлението за обществената поръчка в частта относно срока за получаване на офертите (т. ІV. 3.4.)</w:t>
            </w:r>
            <w:r w:rsidR="00717CE0" w:rsidRPr="007008AC">
              <w:rPr>
                <w:rFonts w:ascii="Verdana" w:hAnsi="Verdana"/>
                <w:color w:val="C0504D"/>
                <w:sz w:val="16"/>
                <w:szCs w:val="16"/>
              </w:rPr>
              <w:t>,</w:t>
            </w:r>
            <w:r w:rsidRPr="007008AC">
              <w:rPr>
                <w:rFonts w:ascii="Verdana" w:hAnsi="Verdana"/>
                <w:color w:val="C0504D"/>
                <w:sz w:val="16"/>
                <w:szCs w:val="16"/>
              </w:rPr>
              <w:t xml:space="preserve"> датата на изпращане на документа </w:t>
            </w:r>
            <w:r w:rsidRPr="007008AC">
              <w:rPr>
                <w:rFonts w:ascii="Verdana" w:hAnsi="Verdana"/>
                <w:bCs/>
                <w:color w:val="C0504D"/>
                <w:sz w:val="16"/>
                <w:szCs w:val="16"/>
              </w:rPr>
              <w:t>(т. VІ.5)</w:t>
            </w:r>
            <w:r w:rsidR="00717CE0" w:rsidRPr="007008AC">
              <w:rPr>
                <w:rFonts w:ascii="Verdana" w:hAnsi="Verdana"/>
                <w:bCs/>
                <w:color w:val="C0504D"/>
                <w:sz w:val="16"/>
                <w:szCs w:val="16"/>
              </w:rPr>
              <w:t xml:space="preserve">, интернет адреса, на който е осигурен достъпа до документацията за </w:t>
            </w:r>
            <w:r w:rsidR="00717CE0" w:rsidRPr="007008AC">
              <w:rPr>
                <w:rFonts w:ascii="Verdana" w:hAnsi="Verdana"/>
                <w:bCs/>
                <w:color w:val="C0504D"/>
                <w:sz w:val="16"/>
                <w:szCs w:val="16"/>
              </w:rPr>
              <w:lastRenderedPageBreak/>
              <w:t>участие (т. VІ.3)</w:t>
            </w:r>
            <w:r w:rsidRPr="007008AC">
              <w:rPr>
                <w:rFonts w:ascii="Verdana" w:hAnsi="Verdana"/>
                <w:bCs/>
                <w:color w:val="C0504D"/>
                <w:sz w:val="16"/>
                <w:szCs w:val="16"/>
              </w:rPr>
              <w:t>, както и съответното предварително обявление (ако е необходимо), писма, удостоверяващи електронното подаване на документите, доказателства за осигурен  пълен достъп до документацията за участие към момента на публикуване на обявлението</w:t>
            </w:r>
            <w:r w:rsidRPr="007008AC">
              <w:rPr>
                <w:rFonts w:ascii="Verdana" w:hAnsi="Verdana"/>
                <w:color w:val="C0504D"/>
                <w:sz w:val="16"/>
                <w:szCs w:val="16"/>
              </w:rPr>
              <w:t>.</w:t>
            </w:r>
          </w:p>
          <w:p w:rsidR="000127F6" w:rsidRPr="007008AC" w:rsidRDefault="000127F6" w:rsidP="00596C0A">
            <w:pPr>
              <w:jc w:val="both"/>
              <w:rPr>
                <w:rFonts w:ascii="Verdana" w:hAnsi="Verdana"/>
                <w:b/>
                <w:color w:val="548DD4"/>
                <w:sz w:val="16"/>
                <w:szCs w:val="16"/>
              </w:rPr>
            </w:pPr>
            <w:r w:rsidRPr="007008AC">
              <w:rPr>
                <w:rFonts w:ascii="Verdana" w:hAnsi="Verdana"/>
                <w:b/>
                <w:color w:val="548DD4"/>
                <w:sz w:val="16"/>
                <w:szCs w:val="16"/>
              </w:rPr>
              <w:t>Използвайте таблица № 1</w:t>
            </w:r>
          </w:p>
          <w:p w:rsidR="002D140A" w:rsidRPr="007008AC" w:rsidRDefault="002D140A" w:rsidP="00916014">
            <w:pPr>
              <w:outlineLvl w:val="1"/>
              <w:rPr>
                <w:rFonts w:ascii="Verdana" w:hAnsi="Verdana"/>
                <w:color w:val="008000"/>
                <w:sz w:val="16"/>
                <w:szCs w:val="16"/>
              </w:rPr>
            </w:pPr>
            <w:r w:rsidRPr="007008AC">
              <w:rPr>
                <w:rFonts w:ascii="Verdana" w:hAnsi="Verdana"/>
                <w:color w:val="008000"/>
                <w:sz w:val="16"/>
                <w:szCs w:val="16"/>
              </w:rPr>
              <w:t>Анализирайте:</w:t>
            </w:r>
          </w:p>
          <w:p w:rsidR="002D140A" w:rsidRPr="007008AC" w:rsidRDefault="002D140A" w:rsidP="00916014">
            <w:pPr>
              <w:outlineLvl w:val="1"/>
              <w:rPr>
                <w:rFonts w:ascii="Verdana" w:hAnsi="Verdana"/>
                <w:color w:val="008000"/>
                <w:sz w:val="16"/>
                <w:szCs w:val="16"/>
              </w:rPr>
            </w:pPr>
            <w:r w:rsidRPr="007008AC">
              <w:rPr>
                <w:rFonts w:ascii="Verdana" w:hAnsi="Verdana"/>
                <w:color w:val="008000"/>
                <w:sz w:val="16"/>
                <w:szCs w:val="16"/>
              </w:rPr>
              <w:t xml:space="preserve">- дата на изпращане на обявлението за ОП; </w:t>
            </w:r>
          </w:p>
          <w:p w:rsidR="002D140A" w:rsidRPr="007008AC" w:rsidRDefault="002D140A" w:rsidP="00916014">
            <w:pPr>
              <w:outlineLvl w:val="1"/>
              <w:rPr>
                <w:rFonts w:ascii="Verdana" w:hAnsi="Verdana"/>
                <w:color w:val="008000"/>
                <w:sz w:val="16"/>
                <w:szCs w:val="16"/>
              </w:rPr>
            </w:pPr>
            <w:r w:rsidRPr="007008AC">
              <w:rPr>
                <w:rFonts w:ascii="Verdana" w:hAnsi="Verdana"/>
                <w:color w:val="008000"/>
                <w:sz w:val="16"/>
                <w:szCs w:val="16"/>
              </w:rPr>
              <w:t>- крайната дата за получаване на офертите;</w:t>
            </w:r>
          </w:p>
          <w:p w:rsidR="002D140A" w:rsidRPr="007008AC" w:rsidRDefault="002D140A">
            <w:pPr>
              <w:jc w:val="both"/>
              <w:rPr>
                <w:rFonts w:ascii="Verdana" w:hAnsi="Verdana"/>
                <w:color w:val="008000"/>
                <w:sz w:val="16"/>
                <w:szCs w:val="16"/>
              </w:rPr>
            </w:pPr>
            <w:r w:rsidRPr="007008AC">
              <w:rPr>
                <w:rFonts w:ascii="Verdana" w:hAnsi="Verdana"/>
                <w:color w:val="008000"/>
                <w:sz w:val="16"/>
                <w:szCs w:val="16"/>
              </w:rPr>
              <w:t>- броят на календарните дни между двете дати.</w:t>
            </w:r>
          </w:p>
          <w:p w:rsidR="002D140A" w:rsidRPr="007008AC" w:rsidRDefault="002D140A" w:rsidP="00615D08">
            <w:pPr>
              <w:jc w:val="both"/>
              <w:outlineLvl w:val="1"/>
              <w:rPr>
                <w:rFonts w:ascii="Verdana" w:hAnsi="Verdana"/>
                <w:color w:val="008000"/>
                <w:sz w:val="16"/>
                <w:szCs w:val="16"/>
              </w:rPr>
            </w:pPr>
            <w:r w:rsidRPr="007008AC">
              <w:rPr>
                <w:rFonts w:ascii="Verdana" w:hAnsi="Verdana"/>
                <w:b/>
                <w:color w:val="008000"/>
                <w:sz w:val="16"/>
                <w:szCs w:val="16"/>
              </w:rPr>
              <w:t xml:space="preserve">За чл. 64, ал. 2 от ЗОП </w:t>
            </w:r>
            <w:r w:rsidRPr="007008AC">
              <w:rPr>
                <w:rFonts w:ascii="Verdana" w:hAnsi="Verdana"/>
                <w:color w:val="008000"/>
                <w:sz w:val="16"/>
                <w:szCs w:val="16"/>
              </w:rPr>
              <w:t>анализирайте (намаляване на срока от 52</w:t>
            </w:r>
            <w:r w:rsidR="002A4056" w:rsidRPr="007008AC">
              <w:rPr>
                <w:rFonts w:ascii="Verdana" w:hAnsi="Verdana"/>
                <w:color w:val="008000"/>
                <w:sz w:val="16"/>
                <w:szCs w:val="16"/>
              </w:rPr>
              <w:t>/40</w:t>
            </w:r>
            <w:r w:rsidRPr="007008AC">
              <w:rPr>
                <w:rFonts w:ascii="Verdana" w:hAnsi="Verdana"/>
                <w:color w:val="008000"/>
                <w:sz w:val="16"/>
                <w:szCs w:val="16"/>
              </w:rPr>
              <w:t xml:space="preserve"> дни на </w:t>
            </w:r>
            <w:r w:rsidR="005E1700" w:rsidRPr="007008AC">
              <w:rPr>
                <w:rFonts w:ascii="Verdana" w:hAnsi="Verdana"/>
                <w:color w:val="008000"/>
                <w:sz w:val="16"/>
                <w:szCs w:val="16"/>
              </w:rPr>
              <w:t xml:space="preserve">не по-малко от </w:t>
            </w:r>
            <w:r w:rsidRPr="007008AC">
              <w:rPr>
                <w:rFonts w:ascii="Verdana" w:hAnsi="Verdana"/>
                <w:color w:val="008000"/>
                <w:sz w:val="16"/>
                <w:szCs w:val="16"/>
              </w:rPr>
              <w:t xml:space="preserve">36 дни): </w:t>
            </w:r>
          </w:p>
          <w:p w:rsidR="002D140A" w:rsidRPr="007008AC" w:rsidRDefault="002D140A" w:rsidP="00615D08">
            <w:pPr>
              <w:jc w:val="both"/>
              <w:outlineLvl w:val="1"/>
              <w:rPr>
                <w:rFonts w:ascii="Verdana" w:hAnsi="Verdana"/>
                <w:color w:val="008000"/>
                <w:sz w:val="16"/>
                <w:szCs w:val="16"/>
              </w:rPr>
            </w:pPr>
            <w:r w:rsidRPr="007008AC">
              <w:rPr>
                <w:rFonts w:ascii="Verdana" w:hAnsi="Verdana"/>
                <w:color w:val="008000"/>
                <w:sz w:val="16"/>
                <w:szCs w:val="16"/>
              </w:rPr>
              <w:t>- изпратено ли е предварително обявление до АОП, съответно до ОВ на ЕС, ако е приложимо, и дата на изпращането;</w:t>
            </w:r>
          </w:p>
          <w:p w:rsidR="002D140A" w:rsidRPr="007008AC" w:rsidRDefault="002D140A" w:rsidP="00615D08">
            <w:pPr>
              <w:jc w:val="both"/>
              <w:outlineLvl w:val="1"/>
              <w:rPr>
                <w:rFonts w:ascii="Verdana" w:hAnsi="Verdana"/>
                <w:color w:val="008000"/>
                <w:sz w:val="16"/>
                <w:szCs w:val="16"/>
              </w:rPr>
            </w:pPr>
            <w:r w:rsidRPr="007008AC">
              <w:rPr>
                <w:rFonts w:ascii="Verdana" w:hAnsi="Verdana"/>
                <w:color w:val="008000"/>
                <w:sz w:val="16"/>
                <w:szCs w:val="16"/>
              </w:rPr>
              <w:t>- дали предварителното обявление е изпратено между 52 дни и 12 месеца преди датата на изпращане на обявлението за ОП;</w:t>
            </w:r>
          </w:p>
          <w:p w:rsidR="002D140A" w:rsidRPr="007008AC" w:rsidRDefault="002D140A" w:rsidP="00615D08">
            <w:pPr>
              <w:jc w:val="both"/>
              <w:outlineLvl w:val="1"/>
              <w:rPr>
                <w:rFonts w:ascii="Verdana" w:hAnsi="Verdana"/>
                <w:color w:val="008000"/>
                <w:sz w:val="16"/>
                <w:szCs w:val="16"/>
              </w:rPr>
            </w:pPr>
            <w:r w:rsidRPr="007008AC">
              <w:rPr>
                <w:rFonts w:ascii="Verdana" w:hAnsi="Verdana"/>
                <w:color w:val="008000"/>
                <w:sz w:val="16"/>
                <w:szCs w:val="16"/>
              </w:rPr>
              <w:t>- дали предварително</w:t>
            </w:r>
            <w:r w:rsidR="002A4056" w:rsidRPr="007008AC">
              <w:rPr>
                <w:rFonts w:ascii="Verdana" w:hAnsi="Verdana"/>
                <w:color w:val="008000"/>
                <w:sz w:val="16"/>
                <w:szCs w:val="16"/>
              </w:rPr>
              <w:t>то</w:t>
            </w:r>
            <w:r w:rsidRPr="007008AC">
              <w:rPr>
                <w:rFonts w:ascii="Verdana" w:hAnsi="Verdana"/>
                <w:color w:val="008000"/>
                <w:sz w:val="16"/>
                <w:szCs w:val="16"/>
              </w:rPr>
              <w:t xml:space="preserve"> обявление съдържа информация за обществената поръчка, която </w:t>
            </w:r>
            <w:r w:rsidR="002A4056" w:rsidRPr="007008AC">
              <w:rPr>
                <w:rFonts w:ascii="Verdana" w:hAnsi="Verdana"/>
                <w:color w:val="008000"/>
                <w:sz w:val="16"/>
                <w:szCs w:val="16"/>
              </w:rPr>
              <w:t>е налична към момента на изпращането й</w:t>
            </w:r>
            <w:r w:rsidR="00C93E0B" w:rsidRPr="007008AC">
              <w:rPr>
                <w:rFonts w:ascii="Verdana" w:hAnsi="Verdana"/>
                <w:color w:val="008000"/>
                <w:sz w:val="16"/>
                <w:szCs w:val="16"/>
              </w:rPr>
              <w:t xml:space="preserve"> – </w:t>
            </w:r>
            <w:r w:rsidR="002351BB" w:rsidRPr="007008AC">
              <w:rPr>
                <w:rFonts w:ascii="Verdana" w:hAnsi="Verdana"/>
                <w:color w:val="008000"/>
                <w:sz w:val="16"/>
                <w:szCs w:val="16"/>
              </w:rPr>
              <w:t xml:space="preserve">да се провери дали към момента на изпращането </w:t>
            </w:r>
            <w:r w:rsidR="00ED3AF9" w:rsidRPr="007008AC">
              <w:rPr>
                <w:rFonts w:ascii="Verdana" w:hAnsi="Verdana"/>
                <w:color w:val="008000"/>
                <w:sz w:val="16"/>
                <w:szCs w:val="16"/>
              </w:rPr>
              <w:t>е</w:t>
            </w:r>
            <w:r w:rsidR="002351BB" w:rsidRPr="007008AC">
              <w:rPr>
                <w:rFonts w:ascii="Verdana" w:hAnsi="Verdana"/>
                <w:color w:val="008000"/>
                <w:sz w:val="16"/>
                <w:szCs w:val="16"/>
              </w:rPr>
              <w:t xml:space="preserve"> сключен ДБФП. Ако </w:t>
            </w:r>
            <w:r w:rsidR="00ED3AF9" w:rsidRPr="007008AC">
              <w:rPr>
                <w:rFonts w:ascii="Verdana" w:hAnsi="Verdana"/>
                <w:color w:val="008000"/>
                <w:sz w:val="16"/>
                <w:szCs w:val="16"/>
              </w:rPr>
              <w:t>е сключен ДБФП</w:t>
            </w:r>
            <w:r w:rsidR="002351BB" w:rsidRPr="007008AC">
              <w:rPr>
                <w:rFonts w:ascii="Verdana" w:hAnsi="Verdana"/>
                <w:color w:val="008000"/>
                <w:sz w:val="16"/>
                <w:szCs w:val="16"/>
              </w:rPr>
              <w:t xml:space="preserve">, </w:t>
            </w:r>
            <w:r w:rsidR="00C93E0B" w:rsidRPr="007008AC">
              <w:rPr>
                <w:rFonts w:ascii="Verdana" w:hAnsi="Verdana"/>
                <w:color w:val="008000"/>
                <w:sz w:val="16"/>
                <w:szCs w:val="16"/>
              </w:rPr>
              <w:t>да се сравни информацията</w:t>
            </w:r>
            <w:r w:rsidR="002351BB" w:rsidRPr="007008AC">
              <w:rPr>
                <w:rFonts w:ascii="Verdana" w:hAnsi="Verdana"/>
                <w:color w:val="008000"/>
                <w:sz w:val="16"/>
                <w:szCs w:val="16"/>
              </w:rPr>
              <w:t xml:space="preserve"> за предмета на поръчката, прогнозната стойност, количеството и обема</w:t>
            </w:r>
            <w:r w:rsidR="00C93E0B" w:rsidRPr="007008AC">
              <w:rPr>
                <w:rFonts w:ascii="Verdana" w:hAnsi="Verdana"/>
                <w:color w:val="008000"/>
                <w:sz w:val="16"/>
                <w:szCs w:val="16"/>
              </w:rPr>
              <w:t>, съдържаща се в ДБФП (включително бюджета на проекта), и тази, която е посочена в предварителното обявление</w:t>
            </w:r>
            <w:r w:rsidRPr="007008AC">
              <w:rPr>
                <w:rFonts w:ascii="Verdana" w:hAnsi="Verdana"/>
                <w:color w:val="008000"/>
                <w:sz w:val="16"/>
                <w:szCs w:val="16"/>
              </w:rPr>
              <w:t>.</w:t>
            </w:r>
          </w:p>
          <w:p w:rsidR="00467136" w:rsidRPr="007008AC" w:rsidRDefault="004B3F99" w:rsidP="00615D08">
            <w:pPr>
              <w:jc w:val="both"/>
              <w:outlineLvl w:val="1"/>
              <w:rPr>
                <w:rFonts w:ascii="Verdana" w:hAnsi="Verdana"/>
                <w:b/>
                <w:color w:val="008000"/>
                <w:sz w:val="16"/>
                <w:szCs w:val="16"/>
              </w:rPr>
            </w:pPr>
            <w:r w:rsidRPr="007008AC">
              <w:rPr>
                <w:rFonts w:ascii="Verdana" w:hAnsi="Verdana"/>
                <w:b/>
                <w:color w:val="008000"/>
                <w:sz w:val="16"/>
                <w:szCs w:val="16"/>
              </w:rPr>
              <w:t>ВНИМАНИЕ!</w:t>
            </w:r>
            <w:r w:rsidRPr="007008AC">
              <w:rPr>
                <w:rFonts w:ascii="Verdana" w:hAnsi="Verdana"/>
                <w:color w:val="008000"/>
                <w:sz w:val="16"/>
                <w:szCs w:val="16"/>
              </w:rPr>
              <w:t xml:space="preserve"> ПРИ АНАЛИЗА НА ПРЕДВАРИТЕЛНОТО ОБЯВЛЕНИЕ И ОБЯВЛЕНИЕТО ЗА ОП СРАВНЕТЕ ИНФОРМАЦИЯТА ЗА ПРЕДМЕТА НА ПОРЪЧКАТА, ПРОГНОЗНАТА Й СТОЙНОСТ, ОБЕМ И КОЛИЧЕСТВО.</w:t>
            </w:r>
          </w:p>
          <w:p w:rsidR="002D140A" w:rsidRPr="007008AC" w:rsidRDefault="002D140A" w:rsidP="00615D08">
            <w:pPr>
              <w:jc w:val="both"/>
              <w:outlineLvl w:val="1"/>
              <w:rPr>
                <w:rFonts w:ascii="Verdana" w:hAnsi="Verdana"/>
                <w:b/>
                <w:color w:val="008000"/>
                <w:sz w:val="16"/>
                <w:szCs w:val="16"/>
              </w:rPr>
            </w:pPr>
            <w:r w:rsidRPr="007008AC">
              <w:rPr>
                <w:rFonts w:ascii="Verdana" w:hAnsi="Verdana"/>
                <w:b/>
                <w:color w:val="008000"/>
                <w:sz w:val="16"/>
                <w:szCs w:val="16"/>
              </w:rPr>
              <w:t xml:space="preserve">За чл. 64, ал. 3 от ЗОП </w:t>
            </w:r>
            <w:r w:rsidRPr="007008AC">
              <w:rPr>
                <w:rFonts w:ascii="Verdana" w:hAnsi="Verdana"/>
                <w:color w:val="008000"/>
                <w:sz w:val="16"/>
                <w:szCs w:val="16"/>
              </w:rPr>
              <w:t>анализирайте</w:t>
            </w:r>
            <w:r w:rsidRPr="007008AC">
              <w:rPr>
                <w:rFonts w:ascii="Verdana" w:hAnsi="Verdana"/>
                <w:b/>
                <w:color w:val="008000"/>
                <w:sz w:val="16"/>
                <w:szCs w:val="16"/>
              </w:rPr>
              <w:t>:</w:t>
            </w:r>
          </w:p>
          <w:p w:rsidR="002D140A" w:rsidRPr="007008AC" w:rsidRDefault="002D140A" w:rsidP="00615D08">
            <w:pPr>
              <w:jc w:val="both"/>
              <w:outlineLvl w:val="1"/>
              <w:rPr>
                <w:rFonts w:ascii="Verdana" w:hAnsi="Verdana"/>
                <w:color w:val="008000"/>
                <w:sz w:val="16"/>
                <w:szCs w:val="16"/>
              </w:rPr>
            </w:pPr>
            <w:r w:rsidRPr="007008AC">
              <w:rPr>
                <w:rFonts w:ascii="Verdana" w:hAnsi="Verdana"/>
                <w:color w:val="008000"/>
                <w:sz w:val="16"/>
                <w:szCs w:val="16"/>
              </w:rPr>
              <w:t xml:space="preserve">- дали обявлението за ОП е изпратено по електронен път (седем календарни дни) </w:t>
            </w:r>
            <w:r w:rsidRPr="007008AC">
              <w:rPr>
                <w:rFonts w:ascii="Verdana" w:hAnsi="Verdana"/>
                <w:b/>
                <w:color w:val="008000"/>
                <w:sz w:val="16"/>
                <w:szCs w:val="16"/>
              </w:rPr>
              <w:t>и/ или</w:t>
            </w:r>
          </w:p>
          <w:p w:rsidR="002D140A" w:rsidRPr="007008AC" w:rsidRDefault="002D140A" w:rsidP="00615D08">
            <w:pPr>
              <w:jc w:val="both"/>
              <w:rPr>
                <w:rFonts w:ascii="Verdana" w:hAnsi="Verdana"/>
                <w:color w:val="008000"/>
                <w:sz w:val="16"/>
                <w:szCs w:val="16"/>
              </w:rPr>
            </w:pPr>
            <w:r w:rsidRPr="007008AC">
              <w:rPr>
                <w:rFonts w:ascii="Verdana" w:hAnsi="Verdana"/>
                <w:color w:val="008000"/>
                <w:sz w:val="16"/>
                <w:szCs w:val="16"/>
              </w:rPr>
              <w:t xml:space="preserve">- дали от датата на обнародване на обявлението за ОП е предоставен електронен достъп до цялата документацията за участие </w:t>
            </w:r>
            <w:r w:rsidRPr="007008AC">
              <w:rPr>
                <w:rFonts w:ascii="Verdana" w:hAnsi="Verdana"/>
                <w:b/>
                <w:color w:val="008000"/>
                <w:sz w:val="16"/>
                <w:szCs w:val="16"/>
              </w:rPr>
              <w:t>и</w:t>
            </w:r>
          </w:p>
          <w:p w:rsidR="00F96847" w:rsidRPr="007008AC" w:rsidRDefault="002D140A" w:rsidP="0010372E">
            <w:pPr>
              <w:jc w:val="both"/>
              <w:rPr>
                <w:rFonts w:ascii="Verdana" w:hAnsi="Verdana"/>
                <w:color w:val="008000"/>
                <w:sz w:val="16"/>
                <w:szCs w:val="16"/>
              </w:rPr>
            </w:pPr>
            <w:r w:rsidRPr="007008AC">
              <w:rPr>
                <w:rFonts w:ascii="Verdana" w:hAnsi="Verdana"/>
                <w:color w:val="008000"/>
                <w:sz w:val="16"/>
                <w:szCs w:val="16"/>
              </w:rPr>
              <w:t xml:space="preserve">- дали в обявлението </w:t>
            </w:r>
            <w:r w:rsidR="007D7E97" w:rsidRPr="007008AC">
              <w:rPr>
                <w:rFonts w:ascii="Verdana" w:hAnsi="Verdana"/>
                <w:color w:val="008000"/>
                <w:sz w:val="16"/>
                <w:szCs w:val="16"/>
              </w:rPr>
              <w:t xml:space="preserve">е посочено, че до документацията за участие е осигурен електронен достъп, както и  </w:t>
            </w:r>
            <w:r w:rsidRPr="007008AC">
              <w:rPr>
                <w:rFonts w:ascii="Verdana" w:hAnsi="Verdana"/>
                <w:color w:val="008000"/>
                <w:sz w:val="16"/>
                <w:szCs w:val="16"/>
              </w:rPr>
              <w:t>интернет адрес, на който може да бъде намерена документацията за участие (пет календарни дни)</w:t>
            </w:r>
            <w:r w:rsidR="00F96847" w:rsidRPr="007008AC">
              <w:rPr>
                <w:rFonts w:ascii="Verdana" w:hAnsi="Verdana"/>
                <w:color w:val="008000"/>
                <w:sz w:val="16"/>
                <w:szCs w:val="16"/>
              </w:rPr>
              <w:t xml:space="preserve"> и</w:t>
            </w:r>
          </w:p>
          <w:p w:rsidR="000127F6" w:rsidRPr="007008AC" w:rsidRDefault="00F96847" w:rsidP="00F96847">
            <w:pPr>
              <w:jc w:val="both"/>
              <w:rPr>
                <w:rFonts w:ascii="Verdana" w:hAnsi="Verdana"/>
                <w:sz w:val="16"/>
                <w:szCs w:val="16"/>
              </w:rPr>
            </w:pPr>
            <w:r w:rsidRPr="007008AC">
              <w:rPr>
                <w:rFonts w:ascii="Verdana" w:hAnsi="Verdana"/>
                <w:color w:val="008000"/>
                <w:sz w:val="16"/>
                <w:szCs w:val="16"/>
              </w:rPr>
              <w:t>- дали документацията за участие се закупува и е налице изискване за представяне на документ за това като условие за участие в процедурата, а ако не се закупува, достъпът до документацията за участие извън срока за получаването й е ограничен по някакъв начин – например, документацията е свалена от електронната страница на възложителя или др. подобни</w:t>
            </w:r>
            <w:r w:rsidR="002D140A" w:rsidRPr="007008AC">
              <w:rPr>
                <w:rFonts w:ascii="Verdana" w:hAnsi="Verdana"/>
                <w:color w:val="008000"/>
                <w:sz w:val="16"/>
                <w:szCs w:val="16"/>
              </w:rPr>
              <w:t>.</w:t>
            </w:r>
          </w:p>
        </w:tc>
        <w:tc>
          <w:tcPr>
            <w:tcW w:w="850" w:type="dxa"/>
          </w:tcPr>
          <w:p w:rsidR="002D140A" w:rsidRPr="007008AC" w:rsidRDefault="002D140A" w:rsidP="006A1886">
            <w:pPr>
              <w:outlineLvl w:val="1"/>
              <w:rPr>
                <w:rFonts w:ascii="Verdana" w:hAnsi="Verdana"/>
                <w:sz w:val="16"/>
                <w:szCs w:val="16"/>
              </w:rPr>
            </w:pPr>
          </w:p>
        </w:tc>
        <w:tc>
          <w:tcPr>
            <w:tcW w:w="5103" w:type="dxa"/>
          </w:tcPr>
          <w:p w:rsidR="002D140A" w:rsidRPr="007008AC" w:rsidRDefault="002D140A" w:rsidP="0072058E">
            <w:pPr>
              <w:jc w:val="both"/>
              <w:outlineLvl w:val="1"/>
              <w:rPr>
                <w:rFonts w:ascii="Verdana" w:hAnsi="Verdana"/>
                <w:sz w:val="16"/>
                <w:szCs w:val="16"/>
              </w:rPr>
            </w:pPr>
          </w:p>
          <w:p w:rsidR="002D140A" w:rsidRPr="007008AC" w:rsidRDefault="002D140A" w:rsidP="0072058E">
            <w:pPr>
              <w:jc w:val="both"/>
              <w:outlineLvl w:val="1"/>
              <w:rPr>
                <w:rFonts w:ascii="Verdana" w:hAnsi="Verdana"/>
                <w:sz w:val="16"/>
                <w:szCs w:val="16"/>
              </w:rPr>
            </w:pPr>
          </w:p>
        </w:tc>
      </w:tr>
      <w:tr w:rsidR="0073166E" w:rsidRPr="007008AC" w:rsidTr="007008AC">
        <w:trPr>
          <w:trHeight w:val="458"/>
        </w:trPr>
        <w:tc>
          <w:tcPr>
            <w:tcW w:w="422" w:type="dxa"/>
          </w:tcPr>
          <w:p w:rsidR="0073166E" w:rsidRPr="007008AC" w:rsidRDefault="00CE4E12" w:rsidP="00A36E9C">
            <w:pPr>
              <w:pStyle w:val="Heading2"/>
              <w:keepNext w:val="0"/>
              <w:rPr>
                <w:rFonts w:ascii="Verdana" w:hAnsi="Verdana"/>
                <w:b w:val="0"/>
                <w:bCs/>
                <w:i w:val="0"/>
                <w:iCs/>
                <w:sz w:val="16"/>
                <w:szCs w:val="16"/>
              </w:rPr>
            </w:pPr>
            <w:r w:rsidRPr="007008AC">
              <w:rPr>
                <w:rFonts w:ascii="Verdana" w:hAnsi="Verdana"/>
                <w:b w:val="0"/>
                <w:bCs/>
                <w:i w:val="0"/>
                <w:iCs/>
                <w:sz w:val="16"/>
                <w:szCs w:val="16"/>
              </w:rPr>
              <w:lastRenderedPageBreak/>
              <w:t>1</w:t>
            </w:r>
            <w:r w:rsidR="00A36E9C" w:rsidRPr="007008AC">
              <w:rPr>
                <w:rFonts w:ascii="Verdana" w:hAnsi="Verdana"/>
                <w:b w:val="0"/>
                <w:bCs/>
                <w:i w:val="0"/>
                <w:iCs/>
                <w:sz w:val="16"/>
                <w:szCs w:val="16"/>
              </w:rPr>
              <w:t>8</w:t>
            </w:r>
          </w:p>
        </w:tc>
        <w:tc>
          <w:tcPr>
            <w:tcW w:w="8333" w:type="dxa"/>
            <w:gridSpan w:val="2"/>
            <w:noWrap/>
          </w:tcPr>
          <w:p w:rsidR="0073166E" w:rsidRPr="007008AC" w:rsidRDefault="0073166E" w:rsidP="0073166E">
            <w:pPr>
              <w:jc w:val="both"/>
              <w:rPr>
                <w:rFonts w:ascii="Verdana" w:hAnsi="Verdana"/>
                <w:b/>
                <w:sz w:val="16"/>
                <w:szCs w:val="16"/>
              </w:rPr>
            </w:pPr>
            <w:r w:rsidRPr="007008AC">
              <w:rPr>
                <w:rFonts w:ascii="Verdana" w:hAnsi="Verdana"/>
                <w:b/>
                <w:sz w:val="16"/>
                <w:szCs w:val="16"/>
              </w:rPr>
              <w:t xml:space="preserve">Срокът за </w:t>
            </w:r>
            <w:r w:rsidR="00B218A4" w:rsidRPr="007008AC">
              <w:rPr>
                <w:rFonts w:ascii="Verdana" w:hAnsi="Verdana"/>
                <w:b/>
                <w:sz w:val="16"/>
                <w:szCs w:val="16"/>
              </w:rPr>
              <w:t>достъп до</w:t>
            </w:r>
            <w:r w:rsidRPr="007008AC">
              <w:rPr>
                <w:rFonts w:ascii="Verdana" w:hAnsi="Verdana"/>
                <w:b/>
                <w:sz w:val="16"/>
                <w:szCs w:val="16"/>
              </w:rPr>
              <w:t xml:space="preserve"> документацията за участие законосъобразен ли е?</w:t>
            </w:r>
          </w:p>
          <w:p w:rsidR="0073166E" w:rsidRPr="007008AC" w:rsidRDefault="005A21F3" w:rsidP="0073166E">
            <w:pPr>
              <w:jc w:val="both"/>
              <w:rPr>
                <w:rFonts w:ascii="Verdana" w:hAnsi="Verdana"/>
                <w:sz w:val="16"/>
                <w:szCs w:val="16"/>
              </w:rPr>
            </w:pPr>
            <w:r w:rsidRPr="007008AC">
              <w:rPr>
                <w:rFonts w:ascii="Verdana" w:hAnsi="Verdana"/>
                <w:sz w:val="16"/>
                <w:szCs w:val="16"/>
              </w:rPr>
              <w:t>Документацията за участие се публикува в профила на купувача в първия работен ден, следващ деня на публикуването на обявлението</w:t>
            </w:r>
            <w:r w:rsidR="0073166E" w:rsidRPr="007008AC">
              <w:rPr>
                <w:rFonts w:ascii="Verdana" w:hAnsi="Verdana"/>
                <w:sz w:val="16"/>
                <w:szCs w:val="16"/>
              </w:rPr>
              <w:t>.</w:t>
            </w:r>
          </w:p>
          <w:p w:rsidR="005A21F3" w:rsidRPr="007008AC" w:rsidRDefault="005A21F3" w:rsidP="0073166E">
            <w:pPr>
              <w:jc w:val="both"/>
              <w:rPr>
                <w:rFonts w:ascii="Verdana" w:hAnsi="Verdana"/>
                <w:bCs/>
                <w:sz w:val="16"/>
                <w:szCs w:val="16"/>
              </w:rPr>
            </w:pPr>
            <w:r w:rsidRPr="007008AC">
              <w:rPr>
                <w:rFonts w:ascii="Verdana" w:hAnsi="Verdana"/>
                <w:bCs/>
                <w:sz w:val="16"/>
                <w:szCs w:val="16"/>
              </w:rPr>
              <w:t xml:space="preserve">Съгласно чл. 22г, ал. 1 от ЗОП „възложителите утвърждават вътрешни правила за поддържането на профила на купувача, </w:t>
            </w:r>
            <w:r w:rsidRPr="007008AC">
              <w:rPr>
                <w:rFonts w:ascii="Verdana" w:hAnsi="Verdana"/>
                <w:b/>
                <w:bCs/>
                <w:sz w:val="16"/>
                <w:szCs w:val="16"/>
              </w:rPr>
              <w:t>включително за удостоверяването на датата на публикуването на електронните документи в него</w:t>
            </w:r>
            <w:r w:rsidRPr="007008AC">
              <w:rPr>
                <w:rFonts w:ascii="Verdana" w:hAnsi="Verdana"/>
                <w:bCs/>
                <w:sz w:val="16"/>
                <w:szCs w:val="16"/>
              </w:rPr>
              <w:t>, при условията и по реда на Закона за електронното управление“.</w:t>
            </w:r>
          </w:p>
          <w:p w:rsidR="00F51436" w:rsidRPr="007008AC" w:rsidRDefault="00F51436" w:rsidP="0073166E">
            <w:pPr>
              <w:jc w:val="both"/>
              <w:rPr>
                <w:rFonts w:ascii="Verdana" w:hAnsi="Verdana"/>
                <w:bCs/>
                <w:sz w:val="16"/>
                <w:szCs w:val="16"/>
              </w:rPr>
            </w:pPr>
            <w:r w:rsidRPr="007008AC">
              <w:rPr>
                <w:rFonts w:ascii="Verdana" w:hAnsi="Verdana"/>
                <w:b/>
                <w:bCs/>
                <w:sz w:val="16"/>
                <w:szCs w:val="16"/>
              </w:rPr>
              <w:lastRenderedPageBreak/>
              <w:t xml:space="preserve">ВАЖНО! </w:t>
            </w:r>
            <w:r w:rsidRPr="007008AC">
              <w:rPr>
                <w:rFonts w:ascii="Verdana" w:hAnsi="Verdana"/>
                <w:bCs/>
                <w:sz w:val="16"/>
                <w:szCs w:val="16"/>
              </w:rPr>
              <w:t xml:space="preserve">С измененията в ЗОП от 2014 г. отпадна изискването документацията за участие да се получава/закупува до 10 дни (7 дни </w:t>
            </w:r>
            <w:r w:rsidR="006378AF" w:rsidRPr="007008AC">
              <w:rPr>
                <w:rFonts w:ascii="Verdana" w:hAnsi="Verdana"/>
                <w:bCs/>
                <w:sz w:val="16"/>
                <w:szCs w:val="16"/>
              </w:rPr>
              <w:t>за</w:t>
            </w:r>
            <w:r w:rsidRPr="007008AC">
              <w:rPr>
                <w:rFonts w:ascii="Verdana" w:hAnsi="Verdana"/>
                <w:bCs/>
                <w:sz w:val="16"/>
                <w:szCs w:val="16"/>
              </w:rPr>
              <w:t xml:space="preserve"> поръчки </w:t>
            </w:r>
            <w:r w:rsidR="006378AF" w:rsidRPr="007008AC">
              <w:rPr>
                <w:rFonts w:ascii="Verdana" w:hAnsi="Verdana"/>
                <w:bCs/>
                <w:sz w:val="16"/>
                <w:szCs w:val="16"/>
              </w:rPr>
              <w:t>при</w:t>
            </w:r>
            <w:r w:rsidRPr="007008AC">
              <w:rPr>
                <w:rFonts w:ascii="Verdana" w:hAnsi="Verdana"/>
                <w:bCs/>
                <w:sz w:val="16"/>
                <w:szCs w:val="16"/>
              </w:rPr>
              <w:t xml:space="preserve"> опростени правила) преди изтичането на срока за получаване на офертите. </w:t>
            </w:r>
            <w:r w:rsidR="00F80222" w:rsidRPr="007008AC">
              <w:rPr>
                <w:rFonts w:ascii="Verdana" w:hAnsi="Verdana"/>
                <w:bCs/>
                <w:sz w:val="16"/>
                <w:szCs w:val="16"/>
              </w:rPr>
              <w:t>Д</w:t>
            </w:r>
            <w:r w:rsidRPr="007008AC">
              <w:rPr>
                <w:rFonts w:ascii="Verdana" w:hAnsi="Verdana"/>
                <w:bCs/>
                <w:sz w:val="16"/>
                <w:szCs w:val="16"/>
              </w:rPr>
              <w:t xml:space="preserve">окументацията за участие трябва да е достъпна до изтичането на срока за получаване на офертите. </w:t>
            </w:r>
            <w:r w:rsidR="00F80222" w:rsidRPr="007008AC">
              <w:rPr>
                <w:rFonts w:ascii="Verdana" w:hAnsi="Verdana"/>
                <w:bCs/>
                <w:sz w:val="16"/>
                <w:szCs w:val="16"/>
              </w:rPr>
              <w:t xml:space="preserve">Началната </w:t>
            </w:r>
            <w:r w:rsidRPr="007008AC">
              <w:rPr>
                <w:rFonts w:ascii="Verdana" w:hAnsi="Verdana"/>
                <w:bCs/>
                <w:sz w:val="16"/>
                <w:szCs w:val="16"/>
              </w:rPr>
              <w:t>дата за достъп до документацията за участие е по-късна от началната дата на срока за получаване на офертите.</w:t>
            </w:r>
          </w:p>
          <w:p w:rsidR="00FF5F85" w:rsidRPr="007008AC" w:rsidRDefault="00FF5F85" w:rsidP="0073166E">
            <w:pPr>
              <w:jc w:val="both"/>
              <w:rPr>
                <w:rFonts w:ascii="Verdana" w:hAnsi="Verdana"/>
                <w:sz w:val="16"/>
                <w:szCs w:val="16"/>
              </w:rPr>
            </w:pPr>
            <w:r w:rsidRPr="007008AC">
              <w:rPr>
                <w:rFonts w:ascii="Verdana" w:hAnsi="Verdana"/>
                <w:sz w:val="16"/>
                <w:szCs w:val="16"/>
              </w:rPr>
              <w:t>Възложителят няма право да поставя изискване документацията за участие да се получава на място и е длъжен да предостави документацията на всяко лице, поискало това, включително като му я изпрати за негова сметка. В тези случаи възложителят може да изиска от лицата заплащането на документацията, като цената се посочва в обявлението и не може да бъде по-висока от действителните разходи за нейното отпечатване и размножаване.</w:t>
            </w:r>
          </w:p>
          <w:p w:rsidR="0073166E" w:rsidRPr="007008AC" w:rsidRDefault="0073166E" w:rsidP="0073166E">
            <w:pPr>
              <w:jc w:val="both"/>
              <w:rPr>
                <w:rFonts w:ascii="Verdana" w:hAnsi="Verdana"/>
                <w:b/>
                <w:sz w:val="16"/>
                <w:szCs w:val="16"/>
              </w:rPr>
            </w:pPr>
            <w:r w:rsidRPr="007008AC">
              <w:rPr>
                <w:rFonts w:ascii="Verdana" w:hAnsi="Verdana"/>
                <w:b/>
                <w:sz w:val="16"/>
                <w:szCs w:val="16"/>
              </w:rPr>
              <w:t xml:space="preserve">(чл. 28, ал. 6 </w:t>
            </w:r>
            <w:r w:rsidR="00FF5F85" w:rsidRPr="007008AC">
              <w:rPr>
                <w:rFonts w:ascii="Verdana" w:hAnsi="Verdana"/>
                <w:b/>
                <w:sz w:val="16"/>
                <w:szCs w:val="16"/>
              </w:rPr>
              <w:t xml:space="preserve">и 7 </w:t>
            </w:r>
            <w:r w:rsidRPr="007008AC">
              <w:rPr>
                <w:rFonts w:ascii="Verdana" w:hAnsi="Verdana"/>
                <w:b/>
                <w:sz w:val="16"/>
                <w:szCs w:val="16"/>
              </w:rPr>
              <w:t>от ЗОП)</w:t>
            </w:r>
          </w:p>
          <w:p w:rsidR="0073166E" w:rsidRPr="007008AC" w:rsidRDefault="0073166E" w:rsidP="0073166E">
            <w:pPr>
              <w:rPr>
                <w:rFonts w:ascii="Verdana" w:hAnsi="Verdana"/>
                <w:b/>
                <w:color w:val="333399"/>
                <w:sz w:val="16"/>
                <w:szCs w:val="16"/>
              </w:rPr>
            </w:pPr>
            <w:r w:rsidRPr="007008AC">
              <w:rPr>
                <w:rFonts w:ascii="Verdana" w:hAnsi="Verdana"/>
                <w:b/>
                <w:color w:val="333399"/>
                <w:sz w:val="16"/>
                <w:szCs w:val="16"/>
              </w:rPr>
              <w:t xml:space="preserve">т. 4 от  Насоките </w:t>
            </w:r>
          </w:p>
          <w:p w:rsidR="0073166E" w:rsidRPr="007008AC" w:rsidRDefault="0073166E" w:rsidP="00FD636E">
            <w:pPr>
              <w:jc w:val="both"/>
              <w:rPr>
                <w:rFonts w:ascii="Verdana" w:hAnsi="Verdana"/>
                <w:color w:val="C0504D"/>
                <w:sz w:val="16"/>
                <w:szCs w:val="16"/>
              </w:rPr>
            </w:pPr>
            <w:r w:rsidRPr="007008AC">
              <w:rPr>
                <w:rFonts w:ascii="Verdana" w:hAnsi="Verdana"/>
                <w:b/>
                <w:color w:val="C0504D"/>
                <w:sz w:val="16"/>
                <w:szCs w:val="16"/>
              </w:rPr>
              <w:t xml:space="preserve">Насочващи източници на информация: </w:t>
            </w:r>
            <w:r w:rsidRPr="007008AC">
              <w:rPr>
                <w:rFonts w:ascii="Verdana" w:hAnsi="Verdana"/>
                <w:color w:val="C0504D"/>
                <w:sz w:val="16"/>
                <w:szCs w:val="16"/>
              </w:rPr>
              <w:t xml:space="preserve">прегледайте обявлението за обществената поръчка в частта относно срока за получаване на офертите (т. ІV. 3.4.), датата на изпращане на документа </w:t>
            </w:r>
            <w:r w:rsidRPr="007008AC">
              <w:rPr>
                <w:rFonts w:ascii="Verdana" w:hAnsi="Verdana"/>
                <w:bCs/>
                <w:color w:val="C0504D"/>
                <w:sz w:val="16"/>
                <w:szCs w:val="16"/>
              </w:rPr>
              <w:t xml:space="preserve">(т. VІ.5), </w:t>
            </w:r>
            <w:r w:rsidR="002D2FB2" w:rsidRPr="007008AC">
              <w:rPr>
                <w:rFonts w:ascii="Verdana" w:hAnsi="Verdana"/>
                <w:bCs/>
                <w:color w:val="C0504D"/>
                <w:sz w:val="16"/>
                <w:szCs w:val="16"/>
              </w:rPr>
              <w:t>електронният а</w:t>
            </w:r>
            <w:r w:rsidRPr="007008AC">
              <w:rPr>
                <w:rFonts w:ascii="Verdana" w:hAnsi="Verdana"/>
                <w:bCs/>
                <w:color w:val="C0504D"/>
                <w:sz w:val="16"/>
                <w:szCs w:val="16"/>
              </w:rPr>
              <w:t>дрес, на който е осигурен достъпа до документацията за участие (т. VІ.3), както и съответното предварително обявление (ако е необходимо), писма, удостоверяващи електронното подаване на документите, доказателства за осигурен  пълен достъп до документацията за участие към момента на публикуване на обявлението</w:t>
            </w:r>
            <w:r w:rsidRPr="007008AC">
              <w:rPr>
                <w:rFonts w:ascii="Verdana" w:hAnsi="Verdana"/>
                <w:color w:val="C0504D"/>
                <w:sz w:val="16"/>
                <w:szCs w:val="16"/>
              </w:rPr>
              <w:t>.</w:t>
            </w:r>
            <w:r w:rsidR="005A21F3" w:rsidRPr="007008AC">
              <w:rPr>
                <w:rFonts w:ascii="Verdana" w:hAnsi="Verdana"/>
                <w:color w:val="C0504D"/>
                <w:sz w:val="16"/>
                <w:szCs w:val="16"/>
              </w:rPr>
              <w:t xml:space="preserve"> Прегледайте информацията относно публикуването на документацията и др. документи в профила на купувача.</w:t>
            </w:r>
          </w:p>
          <w:p w:rsidR="0073166E" w:rsidRPr="007008AC" w:rsidRDefault="0073166E" w:rsidP="0073166E">
            <w:pPr>
              <w:outlineLvl w:val="1"/>
              <w:rPr>
                <w:rFonts w:ascii="Verdana" w:hAnsi="Verdana"/>
                <w:color w:val="008000"/>
                <w:sz w:val="16"/>
                <w:szCs w:val="16"/>
              </w:rPr>
            </w:pPr>
            <w:r w:rsidRPr="007008AC">
              <w:rPr>
                <w:rFonts w:ascii="Verdana" w:hAnsi="Verdana"/>
                <w:color w:val="008000"/>
                <w:sz w:val="16"/>
                <w:szCs w:val="16"/>
              </w:rPr>
              <w:t>Анализирайте:</w:t>
            </w:r>
          </w:p>
          <w:p w:rsidR="008F31D9" w:rsidRPr="007008AC" w:rsidRDefault="0073166E" w:rsidP="0073166E">
            <w:pPr>
              <w:outlineLvl w:val="1"/>
              <w:rPr>
                <w:rFonts w:ascii="Verdana" w:hAnsi="Verdana"/>
                <w:color w:val="008000"/>
                <w:sz w:val="16"/>
                <w:szCs w:val="16"/>
              </w:rPr>
            </w:pPr>
            <w:r w:rsidRPr="007008AC">
              <w:rPr>
                <w:rFonts w:ascii="Verdana" w:hAnsi="Verdana"/>
                <w:color w:val="008000"/>
                <w:sz w:val="16"/>
                <w:szCs w:val="16"/>
              </w:rPr>
              <w:t xml:space="preserve">- </w:t>
            </w:r>
            <w:r w:rsidR="005A21F3" w:rsidRPr="007008AC">
              <w:rPr>
                <w:rFonts w:ascii="Verdana" w:hAnsi="Verdana"/>
                <w:color w:val="008000"/>
                <w:sz w:val="16"/>
                <w:szCs w:val="16"/>
              </w:rPr>
              <w:t xml:space="preserve">началната дата, в която е осигурен достъп до </w:t>
            </w:r>
            <w:r w:rsidR="008F31D9" w:rsidRPr="007008AC">
              <w:rPr>
                <w:rFonts w:ascii="Verdana" w:hAnsi="Verdana"/>
                <w:color w:val="008000"/>
                <w:sz w:val="16"/>
                <w:szCs w:val="16"/>
              </w:rPr>
              <w:t>документация</w:t>
            </w:r>
            <w:r w:rsidR="005A21F3" w:rsidRPr="007008AC">
              <w:rPr>
                <w:rFonts w:ascii="Verdana" w:hAnsi="Verdana"/>
                <w:color w:val="008000"/>
                <w:sz w:val="16"/>
                <w:szCs w:val="16"/>
              </w:rPr>
              <w:t>та</w:t>
            </w:r>
            <w:r w:rsidR="008F31D9" w:rsidRPr="007008AC">
              <w:rPr>
                <w:rFonts w:ascii="Verdana" w:hAnsi="Verdana"/>
                <w:color w:val="008000"/>
                <w:sz w:val="16"/>
                <w:szCs w:val="16"/>
              </w:rPr>
              <w:t xml:space="preserve"> за участие;</w:t>
            </w:r>
          </w:p>
          <w:p w:rsidR="00723086" w:rsidRPr="007008AC" w:rsidRDefault="00723086" w:rsidP="0073166E">
            <w:pPr>
              <w:outlineLvl w:val="1"/>
              <w:rPr>
                <w:rFonts w:ascii="Verdana" w:hAnsi="Verdana"/>
                <w:color w:val="008000"/>
                <w:sz w:val="16"/>
                <w:szCs w:val="16"/>
              </w:rPr>
            </w:pPr>
            <w:r w:rsidRPr="007008AC">
              <w:rPr>
                <w:rFonts w:ascii="Verdana" w:hAnsi="Verdana"/>
                <w:color w:val="008000"/>
                <w:sz w:val="16"/>
                <w:szCs w:val="16"/>
              </w:rPr>
              <w:t>- крайната дата, в която е бил осигурен достъп до документацията за участие;</w:t>
            </w:r>
          </w:p>
          <w:p w:rsidR="0073166E" w:rsidRPr="007008AC" w:rsidRDefault="008F31D9" w:rsidP="0073166E">
            <w:pPr>
              <w:outlineLvl w:val="1"/>
              <w:rPr>
                <w:rFonts w:ascii="Verdana" w:hAnsi="Verdana"/>
                <w:color w:val="008000"/>
                <w:sz w:val="16"/>
                <w:szCs w:val="16"/>
              </w:rPr>
            </w:pPr>
            <w:r w:rsidRPr="007008AC">
              <w:rPr>
                <w:rFonts w:ascii="Verdana" w:hAnsi="Verdana"/>
                <w:color w:val="008000"/>
                <w:sz w:val="16"/>
                <w:szCs w:val="16"/>
              </w:rPr>
              <w:t xml:space="preserve">- </w:t>
            </w:r>
            <w:r w:rsidR="0073166E" w:rsidRPr="007008AC">
              <w:rPr>
                <w:rFonts w:ascii="Verdana" w:hAnsi="Verdana"/>
                <w:color w:val="008000"/>
                <w:sz w:val="16"/>
                <w:szCs w:val="16"/>
              </w:rPr>
              <w:t>крайната дата за получаване на офертите;</w:t>
            </w:r>
          </w:p>
          <w:p w:rsidR="0073166E" w:rsidRPr="007008AC" w:rsidRDefault="0073166E" w:rsidP="00596C0A">
            <w:pPr>
              <w:jc w:val="both"/>
              <w:rPr>
                <w:rFonts w:ascii="Verdana" w:hAnsi="Verdana"/>
                <w:color w:val="008000"/>
                <w:sz w:val="16"/>
                <w:szCs w:val="16"/>
              </w:rPr>
            </w:pPr>
            <w:r w:rsidRPr="007008AC">
              <w:rPr>
                <w:rFonts w:ascii="Verdana" w:hAnsi="Verdana"/>
                <w:color w:val="008000"/>
                <w:sz w:val="16"/>
                <w:szCs w:val="16"/>
              </w:rPr>
              <w:t>- броят на календарните дни между двете дати.</w:t>
            </w:r>
          </w:p>
          <w:p w:rsidR="00F96847" w:rsidRPr="007008AC" w:rsidRDefault="00F96847" w:rsidP="00596C0A">
            <w:pPr>
              <w:jc w:val="both"/>
              <w:rPr>
                <w:rFonts w:ascii="Verdana" w:hAnsi="Verdana"/>
                <w:color w:val="008000"/>
                <w:sz w:val="16"/>
                <w:szCs w:val="16"/>
              </w:rPr>
            </w:pPr>
            <w:r w:rsidRPr="007008AC">
              <w:rPr>
                <w:rFonts w:ascii="Verdana" w:hAnsi="Verdana"/>
                <w:color w:val="008000"/>
                <w:sz w:val="16"/>
                <w:szCs w:val="16"/>
              </w:rPr>
              <w:t>При съотношение по-малко от 80 % между срока за получаване на офертите и срока за закупуване на документацията за участие формулирайте констатация. Ако срок</w:t>
            </w:r>
            <w:r w:rsidR="00B54C40" w:rsidRPr="007008AC">
              <w:rPr>
                <w:rFonts w:ascii="Verdana" w:hAnsi="Verdana"/>
                <w:color w:val="008000"/>
                <w:sz w:val="16"/>
                <w:szCs w:val="16"/>
              </w:rPr>
              <w:t>ът</w:t>
            </w:r>
            <w:r w:rsidRPr="007008AC">
              <w:rPr>
                <w:rFonts w:ascii="Verdana" w:hAnsi="Verdana"/>
                <w:color w:val="008000"/>
                <w:sz w:val="16"/>
                <w:szCs w:val="16"/>
              </w:rPr>
              <w:t xml:space="preserve"> за получаване на офертите е удължаван, при изчисляване на съотношението е необходимо да вземете предвид удължените срокове.</w:t>
            </w:r>
          </w:p>
          <w:p w:rsidR="00F96847" w:rsidRPr="007008AC" w:rsidRDefault="00F96847" w:rsidP="007570F6">
            <w:pPr>
              <w:jc w:val="both"/>
              <w:rPr>
                <w:rFonts w:ascii="Verdana" w:hAnsi="Verdana"/>
                <w:b/>
                <w:sz w:val="16"/>
                <w:szCs w:val="16"/>
              </w:rPr>
            </w:pPr>
            <w:r w:rsidRPr="007008AC">
              <w:rPr>
                <w:rFonts w:ascii="Verdana" w:hAnsi="Verdana"/>
                <w:color w:val="008000"/>
                <w:sz w:val="16"/>
                <w:szCs w:val="16"/>
              </w:rPr>
              <w:t xml:space="preserve">Финансовото влияние на нарушението се изчислява в зависимост от определеното съотношение по реда на т. 4 от Насоките. Ако съотношението е в рамките на 75 – 80 %, финансовото влияние на нарушението може да се намали на 2 %. </w:t>
            </w:r>
          </w:p>
        </w:tc>
        <w:tc>
          <w:tcPr>
            <w:tcW w:w="850" w:type="dxa"/>
          </w:tcPr>
          <w:p w:rsidR="0073166E" w:rsidRPr="007008AC" w:rsidRDefault="0073166E" w:rsidP="006A1886">
            <w:pPr>
              <w:outlineLvl w:val="1"/>
              <w:rPr>
                <w:rFonts w:ascii="Verdana" w:hAnsi="Verdana"/>
                <w:sz w:val="16"/>
                <w:szCs w:val="16"/>
              </w:rPr>
            </w:pPr>
          </w:p>
        </w:tc>
        <w:tc>
          <w:tcPr>
            <w:tcW w:w="5103" w:type="dxa"/>
          </w:tcPr>
          <w:p w:rsidR="0073166E" w:rsidRPr="007008AC" w:rsidRDefault="0073166E" w:rsidP="0072058E">
            <w:pPr>
              <w:jc w:val="both"/>
              <w:outlineLvl w:val="1"/>
              <w:rPr>
                <w:rFonts w:ascii="Verdana" w:hAnsi="Verdana"/>
                <w:sz w:val="16"/>
                <w:szCs w:val="16"/>
              </w:rPr>
            </w:pPr>
          </w:p>
        </w:tc>
      </w:tr>
      <w:tr w:rsidR="002D140A" w:rsidRPr="007008AC" w:rsidTr="007008AC">
        <w:trPr>
          <w:trHeight w:val="458"/>
        </w:trPr>
        <w:tc>
          <w:tcPr>
            <w:tcW w:w="422" w:type="dxa"/>
          </w:tcPr>
          <w:p w:rsidR="002D140A" w:rsidRPr="007008AC" w:rsidDel="00CE1FF6" w:rsidRDefault="00CE4E12" w:rsidP="00A36E9C">
            <w:pPr>
              <w:pStyle w:val="Heading2"/>
              <w:keepNext w:val="0"/>
              <w:jc w:val="both"/>
              <w:rPr>
                <w:rFonts w:ascii="Verdana" w:hAnsi="Verdana"/>
                <w:b w:val="0"/>
                <w:bCs/>
                <w:i w:val="0"/>
                <w:iCs/>
                <w:sz w:val="16"/>
                <w:szCs w:val="16"/>
              </w:rPr>
            </w:pPr>
            <w:r w:rsidRPr="007008AC">
              <w:rPr>
                <w:rFonts w:ascii="Verdana" w:hAnsi="Verdana"/>
                <w:b w:val="0"/>
                <w:bCs/>
                <w:i w:val="0"/>
                <w:iCs/>
                <w:sz w:val="16"/>
                <w:szCs w:val="16"/>
              </w:rPr>
              <w:lastRenderedPageBreak/>
              <w:t>1</w:t>
            </w:r>
            <w:r w:rsidR="00A36E9C" w:rsidRPr="007008AC">
              <w:rPr>
                <w:rFonts w:ascii="Verdana" w:hAnsi="Verdana"/>
                <w:b w:val="0"/>
                <w:bCs/>
                <w:i w:val="0"/>
                <w:iCs/>
                <w:sz w:val="16"/>
                <w:szCs w:val="16"/>
              </w:rPr>
              <w:t>9</w:t>
            </w:r>
          </w:p>
        </w:tc>
        <w:tc>
          <w:tcPr>
            <w:tcW w:w="8333" w:type="dxa"/>
            <w:gridSpan w:val="2"/>
            <w:noWrap/>
          </w:tcPr>
          <w:p w:rsidR="008A1999" w:rsidRPr="007008AC" w:rsidRDefault="00A20098">
            <w:pPr>
              <w:jc w:val="both"/>
              <w:rPr>
                <w:rFonts w:ascii="Verdana" w:hAnsi="Verdana"/>
                <w:b/>
                <w:sz w:val="16"/>
                <w:szCs w:val="16"/>
              </w:rPr>
            </w:pPr>
            <w:r w:rsidRPr="007008AC">
              <w:rPr>
                <w:rFonts w:ascii="Verdana" w:hAnsi="Verdana"/>
                <w:b/>
                <w:sz w:val="16"/>
                <w:szCs w:val="16"/>
              </w:rPr>
              <w:t xml:space="preserve">В случай, че е извършена промяна в обявлението за </w:t>
            </w:r>
            <w:r w:rsidR="002D140A" w:rsidRPr="007008AC">
              <w:rPr>
                <w:rFonts w:ascii="Verdana" w:hAnsi="Verdana"/>
                <w:b/>
                <w:sz w:val="16"/>
                <w:szCs w:val="16"/>
              </w:rPr>
              <w:t xml:space="preserve">ОП </w:t>
            </w:r>
            <w:r w:rsidRPr="007008AC">
              <w:rPr>
                <w:rFonts w:ascii="Verdana" w:hAnsi="Verdana"/>
                <w:b/>
                <w:sz w:val="16"/>
                <w:szCs w:val="16"/>
              </w:rPr>
              <w:t>и/ или документацията за участие, същата законосъобразна ли е</w:t>
            </w:r>
            <w:r w:rsidR="008A1999" w:rsidRPr="007008AC">
              <w:rPr>
                <w:rFonts w:ascii="Verdana" w:hAnsi="Verdana"/>
                <w:b/>
                <w:sz w:val="16"/>
                <w:szCs w:val="16"/>
              </w:rPr>
              <w:t xml:space="preserve"> по отношение на:</w:t>
            </w:r>
          </w:p>
          <w:p w:rsidR="00A02FA7" w:rsidRPr="007008AC" w:rsidRDefault="008A1999">
            <w:pPr>
              <w:jc w:val="both"/>
              <w:rPr>
                <w:rFonts w:ascii="Verdana" w:hAnsi="Verdana"/>
                <w:b/>
                <w:sz w:val="16"/>
                <w:szCs w:val="16"/>
              </w:rPr>
            </w:pPr>
            <w:r w:rsidRPr="007008AC">
              <w:rPr>
                <w:rFonts w:ascii="Verdana" w:hAnsi="Verdana"/>
                <w:b/>
                <w:sz w:val="16"/>
                <w:szCs w:val="16"/>
              </w:rPr>
              <w:t>- обхвата</w:t>
            </w:r>
            <w:r w:rsidR="00A02FA7" w:rsidRPr="007008AC">
              <w:rPr>
                <w:rFonts w:ascii="Verdana" w:hAnsi="Verdana"/>
                <w:b/>
                <w:sz w:val="16"/>
                <w:szCs w:val="16"/>
              </w:rPr>
              <w:t>,</w:t>
            </w:r>
          </w:p>
          <w:p w:rsidR="008A1999" w:rsidRPr="007008AC" w:rsidRDefault="00A02FA7">
            <w:pPr>
              <w:jc w:val="both"/>
              <w:rPr>
                <w:rFonts w:ascii="Verdana" w:hAnsi="Verdana"/>
                <w:b/>
                <w:sz w:val="16"/>
                <w:szCs w:val="16"/>
              </w:rPr>
            </w:pPr>
            <w:r w:rsidRPr="007008AC">
              <w:rPr>
                <w:rFonts w:ascii="Verdana" w:hAnsi="Verdana"/>
                <w:b/>
                <w:sz w:val="16"/>
                <w:szCs w:val="16"/>
              </w:rPr>
              <w:t>- сроковете за провеждане на процедурата (срок за получаване на офертите, срок за закупуване на документацията за участие, дата за първо публично заседание на комисията)</w:t>
            </w:r>
            <w:r w:rsidR="008A1999" w:rsidRPr="007008AC">
              <w:rPr>
                <w:rFonts w:ascii="Verdana" w:hAnsi="Verdana"/>
                <w:b/>
                <w:sz w:val="16"/>
                <w:szCs w:val="16"/>
              </w:rPr>
              <w:t xml:space="preserve"> и</w:t>
            </w:r>
          </w:p>
          <w:p w:rsidR="002D140A" w:rsidRPr="007008AC" w:rsidRDefault="008A1999">
            <w:pPr>
              <w:jc w:val="both"/>
              <w:rPr>
                <w:rFonts w:ascii="Verdana" w:hAnsi="Verdana"/>
                <w:b/>
                <w:sz w:val="16"/>
                <w:szCs w:val="16"/>
              </w:rPr>
            </w:pPr>
            <w:r w:rsidRPr="007008AC">
              <w:rPr>
                <w:rFonts w:ascii="Verdana" w:hAnsi="Verdana"/>
                <w:b/>
                <w:sz w:val="16"/>
                <w:szCs w:val="16"/>
              </w:rPr>
              <w:t>- начина на обявяване</w:t>
            </w:r>
            <w:r w:rsidR="00E8313B" w:rsidRPr="007008AC">
              <w:rPr>
                <w:rFonts w:ascii="Verdana" w:hAnsi="Verdana"/>
                <w:b/>
                <w:sz w:val="16"/>
                <w:szCs w:val="16"/>
              </w:rPr>
              <w:t xml:space="preserve"> – до ОВ</w:t>
            </w:r>
            <w:r w:rsidR="008C6C80" w:rsidRPr="007008AC">
              <w:rPr>
                <w:rFonts w:ascii="Verdana" w:hAnsi="Verdana"/>
                <w:b/>
                <w:sz w:val="16"/>
                <w:szCs w:val="16"/>
              </w:rPr>
              <w:t xml:space="preserve"> на ЕС</w:t>
            </w:r>
            <w:r w:rsidR="001A62CD" w:rsidRPr="007008AC">
              <w:rPr>
                <w:rFonts w:ascii="Verdana" w:hAnsi="Verdana"/>
                <w:b/>
                <w:sz w:val="16"/>
                <w:szCs w:val="16"/>
              </w:rPr>
              <w:t>,</w:t>
            </w:r>
            <w:r w:rsidR="00E8313B" w:rsidRPr="007008AC">
              <w:rPr>
                <w:rFonts w:ascii="Verdana" w:hAnsi="Verdana"/>
                <w:b/>
                <w:sz w:val="16"/>
                <w:szCs w:val="16"/>
              </w:rPr>
              <w:t xml:space="preserve"> РОП</w:t>
            </w:r>
            <w:r w:rsidR="001A62CD" w:rsidRPr="007008AC">
              <w:rPr>
                <w:rFonts w:ascii="Verdana" w:hAnsi="Verdana"/>
                <w:b/>
                <w:sz w:val="16"/>
                <w:szCs w:val="16"/>
              </w:rPr>
              <w:t xml:space="preserve"> и профила на купувача</w:t>
            </w:r>
            <w:r w:rsidR="00E8313B" w:rsidRPr="007008AC">
              <w:rPr>
                <w:rFonts w:ascii="Verdana" w:hAnsi="Verdana"/>
                <w:b/>
                <w:sz w:val="16"/>
                <w:szCs w:val="16"/>
              </w:rPr>
              <w:t>?</w:t>
            </w:r>
          </w:p>
          <w:p w:rsidR="002D140A" w:rsidRPr="007008AC" w:rsidRDefault="002D140A">
            <w:pPr>
              <w:jc w:val="both"/>
              <w:rPr>
                <w:rFonts w:ascii="Verdana" w:hAnsi="Verdana"/>
                <w:sz w:val="16"/>
                <w:szCs w:val="16"/>
              </w:rPr>
            </w:pPr>
            <w:r w:rsidRPr="007008AC">
              <w:rPr>
                <w:rFonts w:ascii="Verdana" w:hAnsi="Verdana"/>
                <w:sz w:val="16"/>
                <w:szCs w:val="16"/>
              </w:rPr>
              <w:t xml:space="preserve">Съгласно чл. 27а от ЗОП възложителят може да направи </w:t>
            </w:r>
            <w:r w:rsidRPr="007008AC">
              <w:rPr>
                <w:rFonts w:ascii="Verdana" w:hAnsi="Verdana"/>
                <w:b/>
                <w:sz w:val="16"/>
                <w:szCs w:val="16"/>
              </w:rPr>
              <w:t>еднократно</w:t>
            </w:r>
            <w:r w:rsidRPr="007008AC">
              <w:rPr>
                <w:rFonts w:ascii="Verdana" w:hAnsi="Verdana"/>
                <w:sz w:val="16"/>
                <w:szCs w:val="16"/>
              </w:rPr>
              <w:t xml:space="preserve"> промени в обявлението за ОП и/или документацията за участие, свързани с осигуряване на законосъобразното </w:t>
            </w:r>
            <w:r w:rsidRPr="007008AC">
              <w:rPr>
                <w:rFonts w:ascii="Verdana" w:hAnsi="Verdana"/>
                <w:sz w:val="16"/>
                <w:szCs w:val="16"/>
              </w:rPr>
              <w:lastRenderedPageBreak/>
              <w:t>провеждане на процедурата, отстраняване на слабости и/или явна фактическа грешка.</w:t>
            </w:r>
          </w:p>
          <w:p w:rsidR="003218C4" w:rsidRPr="007008AC" w:rsidRDefault="003218C4">
            <w:pPr>
              <w:jc w:val="both"/>
              <w:rPr>
                <w:rFonts w:ascii="Verdana" w:hAnsi="Verdana"/>
                <w:sz w:val="16"/>
                <w:szCs w:val="16"/>
              </w:rPr>
            </w:pPr>
            <w:r w:rsidRPr="007008AC">
              <w:rPr>
                <w:rFonts w:ascii="Verdana" w:hAnsi="Verdana"/>
                <w:sz w:val="16"/>
                <w:szCs w:val="16"/>
              </w:rPr>
              <w:t xml:space="preserve">С решение за промяна се удължават </w:t>
            </w:r>
            <w:r w:rsidRPr="007008AC">
              <w:rPr>
                <w:rFonts w:ascii="Verdana" w:hAnsi="Verdana"/>
                <w:b/>
                <w:sz w:val="16"/>
                <w:szCs w:val="16"/>
              </w:rPr>
              <w:t>и</w:t>
            </w:r>
            <w:r w:rsidRPr="007008AC">
              <w:rPr>
                <w:rFonts w:ascii="Verdana" w:hAnsi="Verdana"/>
                <w:sz w:val="16"/>
                <w:szCs w:val="16"/>
              </w:rPr>
              <w:t xml:space="preserve"> сроковете за провеждане на процедурата (срок за получаване на офертите, дата за публично отваряне на офертите).</w:t>
            </w:r>
          </w:p>
          <w:p w:rsidR="002D140A" w:rsidRPr="007008AC" w:rsidRDefault="002D140A">
            <w:pPr>
              <w:jc w:val="both"/>
              <w:rPr>
                <w:rFonts w:ascii="Verdana" w:hAnsi="Verdana"/>
                <w:sz w:val="16"/>
                <w:szCs w:val="16"/>
              </w:rPr>
            </w:pPr>
            <w:r w:rsidRPr="007008AC">
              <w:rPr>
                <w:rFonts w:ascii="Verdana" w:hAnsi="Verdana"/>
                <w:b/>
                <w:sz w:val="16"/>
                <w:szCs w:val="16"/>
              </w:rPr>
              <w:t xml:space="preserve">Внимание! </w:t>
            </w:r>
            <w:r w:rsidRPr="007008AC">
              <w:rPr>
                <w:rFonts w:ascii="Verdana" w:hAnsi="Verdana"/>
                <w:sz w:val="16"/>
                <w:szCs w:val="16"/>
              </w:rPr>
              <w:t>Повече от една промяна не се допуска</w:t>
            </w:r>
            <w:r w:rsidR="00A02FA7" w:rsidRPr="007008AC">
              <w:rPr>
                <w:rFonts w:ascii="Verdana" w:hAnsi="Verdana"/>
                <w:sz w:val="16"/>
                <w:szCs w:val="16"/>
              </w:rPr>
              <w:t>, когато се отнася до първоначално обявените условия</w:t>
            </w:r>
            <w:r w:rsidRPr="007008AC">
              <w:rPr>
                <w:rFonts w:ascii="Verdana" w:hAnsi="Verdana"/>
                <w:sz w:val="16"/>
                <w:szCs w:val="16"/>
              </w:rPr>
              <w:t xml:space="preserve">. </w:t>
            </w:r>
            <w:r w:rsidR="00A02FA7" w:rsidRPr="007008AC">
              <w:rPr>
                <w:rFonts w:ascii="Verdana" w:hAnsi="Verdana"/>
                <w:sz w:val="16"/>
                <w:szCs w:val="16"/>
              </w:rPr>
              <w:t xml:space="preserve">В случаите, когато се удължават само сроковете за провеждане на процедурата, </w:t>
            </w:r>
            <w:r w:rsidR="00A02FA7" w:rsidRPr="007008AC">
              <w:rPr>
                <w:rFonts w:ascii="Verdana" w:hAnsi="Verdana"/>
                <w:b/>
                <w:sz w:val="16"/>
                <w:szCs w:val="16"/>
                <w:u w:val="single"/>
              </w:rPr>
              <w:t>се допуска повече от едно решение за промяна.</w:t>
            </w:r>
          </w:p>
          <w:p w:rsidR="002D140A" w:rsidRPr="007008AC" w:rsidRDefault="002D140A">
            <w:pPr>
              <w:jc w:val="both"/>
              <w:rPr>
                <w:rFonts w:ascii="Verdana" w:hAnsi="Verdana"/>
                <w:sz w:val="16"/>
                <w:szCs w:val="16"/>
              </w:rPr>
            </w:pPr>
            <w:r w:rsidRPr="007008AC">
              <w:rPr>
                <w:rFonts w:ascii="Verdana" w:hAnsi="Verdana"/>
                <w:sz w:val="16"/>
                <w:szCs w:val="16"/>
              </w:rPr>
              <w:t>Актът, с който се прави промяната, е решение за промяна.</w:t>
            </w:r>
          </w:p>
          <w:p w:rsidR="002D140A" w:rsidRPr="007008AC" w:rsidRDefault="002D140A">
            <w:pPr>
              <w:jc w:val="both"/>
              <w:rPr>
                <w:rFonts w:ascii="Verdana" w:hAnsi="Verdana"/>
                <w:sz w:val="16"/>
                <w:szCs w:val="16"/>
              </w:rPr>
            </w:pPr>
            <w:r w:rsidRPr="007008AC">
              <w:rPr>
                <w:rFonts w:ascii="Verdana" w:hAnsi="Verdana"/>
                <w:sz w:val="16"/>
                <w:szCs w:val="16"/>
              </w:rPr>
              <w:t>Промяната може да обхваща всички изисквания за възлагане на поръчката, с изключение на дейностите и/или доставките по обявения предмет на поръчката, когато се прави до 14 дни от ПУБЛИКУВАНЕ на обявлението.</w:t>
            </w:r>
          </w:p>
          <w:p w:rsidR="003218C4" w:rsidRPr="007008AC" w:rsidRDefault="002D140A">
            <w:pPr>
              <w:jc w:val="both"/>
              <w:rPr>
                <w:rFonts w:ascii="Verdana" w:hAnsi="Verdana"/>
                <w:sz w:val="16"/>
                <w:szCs w:val="16"/>
              </w:rPr>
            </w:pPr>
            <w:r w:rsidRPr="007008AC">
              <w:rPr>
                <w:rFonts w:ascii="Verdana" w:hAnsi="Verdana"/>
                <w:sz w:val="16"/>
                <w:szCs w:val="16"/>
              </w:rPr>
              <w:t>След изтичането на този срок изменението може да се обхваща само срокът за получаване на офертите (чл. 27а, ал. 7 от ЗОП).</w:t>
            </w:r>
          </w:p>
          <w:p w:rsidR="002D140A" w:rsidRPr="007008AC" w:rsidRDefault="003218C4">
            <w:pPr>
              <w:jc w:val="both"/>
              <w:rPr>
                <w:rFonts w:ascii="Verdana" w:hAnsi="Verdana"/>
                <w:sz w:val="16"/>
                <w:szCs w:val="16"/>
              </w:rPr>
            </w:pPr>
            <w:r w:rsidRPr="007008AC">
              <w:rPr>
                <w:rFonts w:ascii="Verdana" w:hAnsi="Verdana"/>
                <w:sz w:val="16"/>
                <w:szCs w:val="16"/>
              </w:rPr>
              <w:t>С решение за промяна се удължават и сроковете за провеждане на процедурата (срок за получаване на офертите, срок за закупуване/ получаване на документацията за участие, дата за публично отваряне на офертите). В чл. 27а, ал. 8 от ЗОП са уредени две хипотези, в които задължително се удължават сроковете за провеждане на процедурата – при недостатъчен срок за получаване на офертите и при недостатъчен срок за отразяване на разяснение</w:t>
            </w:r>
            <w:r w:rsidR="0066547A" w:rsidRPr="007008AC">
              <w:rPr>
                <w:rFonts w:ascii="Verdana" w:hAnsi="Verdana"/>
                <w:sz w:val="16"/>
                <w:szCs w:val="16"/>
              </w:rPr>
              <w:t xml:space="preserve"> на възложителя</w:t>
            </w:r>
            <w:r w:rsidR="00BB6F1E" w:rsidRPr="007008AC">
              <w:rPr>
                <w:rFonts w:ascii="Verdana" w:hAnsi="Verdana"/>
                <w:sz w:val="16"/>
                <w:szCs w:val="16"/>
              </w:rPr>
              <w:t>.</w:t>
            </w:r>
          </w:p>
          <w:p w:rsidR="002D140A" w:rsidRPr="007008AC" w:rsidRDefault="002D140A">
            <w:pPr>
              <w:jc w:val="both"/>
              <w:rPr>
                <w:rFonts w:ascii="Verdana" w:hAnsi="Verdana"/>
                <w:sz w:val="16"/>
                <w:szCs w:val="16"/>
              </w:rPr>
            </w:pPr>
            <w:r w:rsidRPr="007008AC">
              <w:rPr>
                <w:rFonts w:ascii="Verdana" w:hAnsi="Verdana"/>
                <w:b/>
                <w:sz w:val="16"/>
                <w:szCs w:val="16"/>
              </w:rPr>
              <w:t>Внимание!</w:t>
            </w:r>
            <w:r w:rsidRPr="007008AC">
              <w:rPr>
                <w:rFonts w:ascii="Verdana" w:hAnsi="Verdana"/>
                <w:sz w:val="16"/>
                <w:szCs w:val="16"/>
              </w:rPr>
              <w:t xml:space="preserve"> Когато промяната засяга критериите за подбор, изискванията към офертата или изпълнението на поръчката, срокът за получаване на офертите задължително се удължава.</w:t>
            </w:r>
          </w:p>
          <w:p w:rsidR="000A7FDB" w:rsidRPr="007008AC" w:rsidRDefault="000A7FDB">
            <w:pPr>
              <w:jc w:val="both"/>
              <w:rPr>
                <w:rFonts w:ascii="Verdana" w:hAnsi="Verdana"/>
                <w:sz w:val="16"/>
                <w:szCs w:val="16"/>
              </w:rPr>
            </w:pPr>
            <w:r w:rsidRPr="007008AC">
              <w:rPr>
                <w:rFonts w:ascii="Verdana" w:hAnsi="Verdana"/>
                <w:b/>
                <w:sz w:val="16"/>
                <w:szCs w:val="16"/>
              </w:rPr>
              <w:t xml:space="preserve">ВАЖНО! </w:t>
            </w:r>
            <w:r w:rsidRPr="007008AC">
              <w:rPr>
                <w:rFonts w:ascii="Verdana" w:hAnsi="Verdana"/>
                <w:sz w:val="16"/>
                <w:szCs w:val="16"/>
              </w:rPr>
              <w:t>С измененията от 2014 г. решението за промяна и променените документи се публикуват и в профила на купувача в първия работен ден, следващ деня на изпращането им в АОП</w:t>
            </w:r>
            <w:r w:rsidRPr="007008AC">
              <w:rPr>
                <w:rFonts w:ascii="Verdana" w:hAnsi="Verdana"/>
                <w:shadow/>
                <w:sz w:val="16"/>
                <w:szCs w:val="16"/>
              </w:rPr>
              <w:t>.</w:t>
            </w:r>
          </w:p>
          <w:p w:rsidR="002D140A" w:rsidRPr="007008AC" w:rsidRDefault="002D140A" w:rsidP="005279B6">
            <w:pPr>
              <w:jc w:val="both"/>
              <w:rPr>
                <w:rFonts w:ascii="Verdana" w:hAnsi="Verdana"/>
                <w:b/>
                <w:sz w:val="16"/>
                <w:szCs w:val="16"/>
              </w:rPr>
            </w:pPr>
            <w:r w:rsidRPr="007008AC">
              <w:rPr>
                <w:rFonts w:ascii="Verdana" w:hAnsi="Verdana"/>
                <w:b/>
                <w:sz w:val="16"/>
                <w:szCs w:val="16"/>
              </w:rPr>
              <w:t>(чл.</w:t>
            </w:r>
            <w:r w:rsidR="000A7FDB" w:rsidRPr="007008AC">
              <w:rPr>
                <w:rFonts w:ascii="Verdana" w:hAnsi="Verdana"/>
                <w:b/>
                <w:sz w:val="16"/>
                <w:szCs w:val="16"/>
              </w:rPr>
              <w:t xml:space="preserve"> 22б, ал. 2, т. 4, чл.</w:t>
            </w:r>
            <w:r w:rsidRPr="007008AC">
              <w:rPr>
                <w:rFonts w:ascii="Verdana" w:hAnsi="Verdana"/>
                <w:b/>
                <w:sz w:val="16"/>
                <w:szCs w:val="16"/>
              </w:rPr>
              <w:t xml:space="preserve"> 27а</w:t>
            </w:r>
            <w:r w:rsidR="008C6C80" w:rsidRPr="007008AC">
              <w:rPr>
                <w:rFonts w:ascii="Verdana" w:hAnsi="Verdana"/>
                <w:b/>
                <w:sz w:val="16"/>
                <w:szCs w:val="16"/>
              </w:rPr>
              <w:t>,</w:t>
            </w:r>
            <w:r w:rsidR="003218C4" w:rsidRPr="007008AC">
              <w:rPr>
                <w:rFonts w:ascii="Verdana" w:hAnsi="Verdana"/>
                <w:b/>
                <w:sz w:val="16"/>
                <w:szCs w:val="16"/>
              </w:rPr>
              <w:t xml:space="preserve"> чл. 29, ал. </w:t>
            </w:r>
            <w:r w:rsidR="008C6C80" w:rsidRPr="007008AC">
              <w:rPr>
                <w:rFonts w:ascii="Verdana" w:hAnsi="Verdana"/>
                <w:b/>
                <w:sz w:val="16"/>
                <w:szCs w:val="16"/>
              </w:rPr>
              <w:t>3, чл. 45в, ал. 1, т. 4</w:t>
            </w:r>
            <w:r w:rsidRPr="007008AC">
              <w:rPr>
                <w:rFonts w:ascii="Verdana" w:hAnsi="Verdana"/>
                <w:b/>
                <w:sz w:val="16"/>
                <w:szCs w:val="16"/>
              </w:rPr>
              <w:t xml:space="preserve"> от ЗОП)</w:t>
            </w:r>
          </w:p>
          <w:p w:rsidR="002D140A" w:rsidRPr="007008AC" w:rsidRDefault="002D140A" w:rsidP="005279B6">
            <w:pPr>
              <w:rPr>
                <w:rFonts w:ascii="Verdana" w:hAnsi="Verdana"/>
                <w:b/>
                <w:color w:val="333399"/>
                <w:sz w:val="16"/>
                <w:szCs w:val="16"/>
              </w:rPr>
            </w:pPr>
            <w:r w:rsidRPr="007008AC">
              <w:rPr>
                <w:rFonts w:ascii="Verdana" w:hAnsi="Verdana"/>
                <w:b/>
                <w:color w:val="333399"/>
                <w:sz w:val="16"/>
                <w:szCs w:val="16"/>
              </w:rPr>
              <w:t xml:space="preserve">т. </w:t>
            </w:r>
            <w:r w:rsidR="008A1999" w:rsidRPr="007008AC">
              <w:rPr>
                <w:rFonts w:ascii="Verdana" w:hAnsi="Verdana"/>
                <w:b/>
                <w:color w:val="333399"/>
                <w:sz w:val="16"/>
                <w:szCs w:val="16"/>
              </w:rPr>
              <w:t>3, 4 и 5</w:t>
            </w:r>
            <w:r w:rsidRPr="007008AC">
              <w:rPr>
                <w:rFonts w:ascii="Verdana" w:hAnsi="Verdana"/>
                <w:b/>
                <w:color w:val="333399"/>
                <w:sz w:val="16"/>
                <w:szCs w:val="16"/>
              </w:rPr>
              <w:t xml:space="preserve"> от Насоките </w:t>
            </w:r>
          </w:p>
          <w:p w:rsidR="002D140A" w:rsidRPr="007008AC" w:rsidRDefault="002D140A" w:rsidP="005279B6">
            <w:pPr>
              <w:jc w:val="both"/>
              <w:rPr>
                <w:rFonts w:ascii="Verdana" w:hAnsi="Verdana"/>
                <w:color w:val="C0504D"/>
                <w:sz w:val="16"/>
                <w:szCs w:val="16"/>
              </w:rPr>
            </w:pPr>
            <w:r w:rsidRPr="007008AC">
              <w:rPr>
                <w:rFonts w:ascii="Verdana" w:hAnsi="Verdana"/>
                <w:b/>
                <w:color w:val="C0504D"/>
                <w:sz w:val="16"/>
                <w:szCs w:val="16"/>
              </w:rPr>
              <w:t xml:space="preserve">Насочващи източници на информация: </w:t>
            </w:r>
            <w:r w:rsidRPr="007008AC">
              <w:rPr>
                <w:rFonts w:ascii="Verdana" w:hAnsi="Verdana"/>
                <w:color w:val="C0504D"/>
                <w:sz w:val="16"/>
                <w:szCs w:val="16"/>
              </w:rPr>
              <w:t>прегледайте решението за промяна, ако има такова.</w:t>
            </w:r>
          </w:p>
          <w:p w:rsidR="002D140A" w:rsidRPr="007008AC" w:rsidRDefault="002D140A" w:rsidP="005279B6">
            <w:pPr>
              <w:outlineLvl w:val="1"/>
              <w:rPr>
                <w:rFonts w:ascii="Verdana" w:hAnsi="Verdana"/>
                <w:color w:val="008000"/>
                <w:sz w:val="16"/>
                <w:szCs w:val="16"/>
              </w:rPr>
            </w:pPr>
            <w:r w:rsidRPr="007008AC">
              <w:rPr>
                <w:rFonts w:ascii="Verdana" w:hAnsi="Verdana"/>
                <w:color w:val="008000"/>
                <w:sz w:val="16"/>
                <w:szCs w:val="16"/>
              </w:rPr>
              <w:t>Анализирайте:</w:t>
            </w:r>
          </w:p>
          <w:p w:rsidR="002D140A" w:rsidRPr="007008AC" w:rsidRDefault="002D140A" w:rsidP="00133734">
            <w:pPr>
              <w:pStyle w:val="ListParagraph"/>
              <w:numPr>
                <w:ilvl w:val="0"/>
                <w:numId w:val="46"/>
              </w:numPr>
              <w:ind w:left="220" w:hanging="180"/>
              <w:jc w:val="both"/>
              <w:outlineLvl w:val="1"/>
              <w:rPr>
                <w:rFonts w:ascii="Verdana" w:hAnsi="Verdana"/>
                <w:color w:val="008000"/>
                <w:sz w:val="16"/>
                <w:szCs w:val="16"/>
              </w:rPr>
            </w:pPr>
            <w:r w:rsidRPr="007008AC">
              <w:rPr>
                <w:rFonts w:ascii="Verdana" w:hAnsi="Verdana"/>
                <w:color w:val="008000"/>
                <w:sz w:val="16"/>
                <w:szCs w:val="16"/>
              </w:rPr>
              <w:t>актът, с който е направена промяната, и дали същият е изпратен съответно до ОВ на ЕС и РОП или само РОП</w:t>
            </w:r>
            <w:r w:rsidR="007D7E97" w:rsidRPr="007008AC">
              <w:rPr>
                <w:rFonts w:ascii="Verdana" w:hAnsi="Verdana"/>
                <w:color w:val="008000"/>
                <w:sz w:val="16"/>
                <w:szCs w:val="16"/>
              </w:rPr>
              <w:t>. ОБЪРНЕТЕ ВНИМАНИЕ ДАЛИ ЗА ИЗМЕНЕНИЕТО СА УВЕДОМЕНИ ВСИЧКИ ИНСТИТУЦИИ</w:t>
            </w:r>
            <w:r w:rsidR="00492792" w:rsidRPr="007008AC">
              <w:rPr>
                <w:rFonts w:ascii="Verdana" w:hAnsi="Verdana"/>
                <w:color w:val="008000"/>
                <w:sz w:val="16"/>
                <w:szCs w:val="16"/>
              </w:rPr>
              <w:t>, а именно ОВ</w:t>
            </w:r>
            <w:r w:rsidR="008C6C80" w:rsidRPr="007008AC">
              <w:rPr>
                <w:rFonts w:ascii="Verdana" w:hAnsi="Verdana"/>
                <w:color w:val="008000"/>
                <w:sz w:val="16"/>
                <w:szCs w:val="16"/>
              </w:rPr>
              <w:t xml:space="preserve"> на ЕС и</w:t>
            </w:r>
            <w:r w:rsidR="00492792" w:rsidRPr="007008AC">
              <w:rPr>
                <w:rFonts w:ascii="Verdana" w:hAnsi="Verdana"/>
                <w:color w:val="008000"/>
                <w:sz w:val="16"/>
                <w:szCs w:val="16"/>
              </w:rPr>
              <w:t xml:space="preserve"> РОП</w:t>
            </w:r>
            <w:r w:rsidR="000A7FDB" w:rsidRPr="007008AC">
              <w:rPr>
                <w:rFonts w:ascii="Verdana" w:hAnsi="Verdana"/>
                <w:color w:val="008000"/>
                <w:sz w:val="16"/>
                <w:szCs w:val="16"/>
              </w:rPr>
              <w:t>, както и дали решението е публикувано в профила на купувача</w:t>
            </w:r>
            <w:r w:rsidRPr="007008AC">
              <w:rPr>
                <w:rFonts w:ascii="Verdana" w:hAnsi="Verdana"/>
                <w:color w:val="008000"/>
                <w:sz w:val="16"/>
                <w:szCs w:val="16"/>
              </w:rPr>
              <w:t>;</w:t>
            </w:r>
          </w:p>
          <w:p w:rsidR="002D140A" w:rsidRPr="007008AC" w:rsidRDefault="002D140A" w:rsidP="002D140A">
            <w:pPr>
              <w:pStyle w:val="ListParagraph"/>
              <w:numPr>
                <w:ilvl w:val="0"/>
                <w:numId w:val="46"/>
              </w:numPr>
              <w:ind w:left="220" w:hanging="180"/>
              <w:outlineLvl w:val="1"/>
              <w:rPr>
                <w:rFonts w:ascii="Verdana" w:hAnsi="Verdana"/>
                <w:color w:val="008000"/>
                <w:sz w:val="16"/>
                <w:szCs w:val="16"/>
              </w:rPr>
            </w:pPr>
            <w:r w:rsidRPr="007008AC">
              <w:rPr>
                <w:rFonts w:ascii="Verdana" w:hAnsi="Verdana"/>
                <w:color w:val="008000"/>
                <w:sz w:val="16"/>
                <w:szCs w:val="16"/>
              </w:rPr>
              <w:t>датата, на която е направена промяната</w:t>
            </w:r>
            <w:r w:rsidR="00A02FA7" w:rsidRPr="007008AC">
              <w:rPr>
                <w:rFonts w:ascii="Verdana" w:hAnsi="Verdana"/>
                <w:color w:val="008000"/>
                <w:sz w:val="16"/>
                <w:szCs w:val="16"/>
              </w:rPr>
              <w:t>, дали е в правно установените срокове</w:t>
            </w:r>
            <w:r w:rsidRPr="007008AC">
              <w:rPr>
                <w:rFonts w:ascii="Verdana" w:hAnsi="Verdana"/>
                <w:color w:val="008000"/>
                <w:sz w:val="16"/>
                <w:szCs w:val="16"/>
              </w:rPr>
              <w:t>;</w:t>
            </w:r>
          </w:p>
          <w:p w:rsidR="002D140A" w:rsidRPr="007008AC" w:rsidRDefault="002D140A" w:rsidP="002D140A">
            <w:pPr>
              <w:pStyle w:val="ListParagraph"/>
              <w:numPr>
                <w:ilvl w:val="0"/>
                <w:numId w:val="46"/>
              </w:numPr>
              <w:ind w:left="220" w:hanging="180"/>
              <w:outlineLvl w:val="1"/>
              <w:rPr>
                <w:rFonts w:ascii="Verdana" w:hAnsi="Verdana"/>
                <w:color w:val="008000"/>
                <w:sz w:val="16"/>
                <w:szCs w:val="16"/>
              </w:rPr>
            </w:pPr>
            <w:r w:rsidRPr="007008AC">
              <w:rPr>
                <w:rFonts w:ascii="Verdana" w:hAnsi="Verdana"/>
                <w:color w:val="008000"/>
                <w:sz w:val="16"/>
                <w:szCs w:val="16"/>
              </w:rPr>
              <w:t>обхвата на промяната;</w:t>
            </w:r>
          </w:p>
          <w:p w:rsidR="002D140A" w:rsidRPr="007008AC" w:rsidRDefault="0066547A" w:rsidP="00596C0A">
            <w:pPr>
              <w:pStyle w:val="ListParagraph"/>
              <w:numPr>
                <w:ilvl w:val="0"/>
                <w:numId w:val="46"/>
              </w:numPr>
              <w:ind w:left="220" w:hanging="180"/>
              <w:jc w:val="both"/>
              <w:outlineLvl w:val="1"/>
              <w:rPr>
                <w:rFonts w:ascii="Verdana" w:hAnsi="Verdana"/>
                <w:b/>
                <w:sz w:val="16"/>
                <w:szCs w:val="16"/>
              </w:rPr>
            </w:pPr>
            <w:r w:rsidRPr="007008AC">
              <w:rPr>
                <w:rFonts w:ascii="Verdana" w:hAnsi="Verdana"/>
                <w:color w:val="008000"/>
                <w:sz w:val="16"/>
                <w:szCs w:val="16"/>
              </w:rPr>
              <w:t xml:space="preserve">сроковете за провеждане на процедурата след промяната – срок </w:t>
            </w:r>
            <w:r w:rsidR="002D140A" w:rsidRPr="007008AC">
              <w:rPr>
                <w:rFonts w:ascii="Verdana" w:hAnsi="Verdana"/>
                <w:color w:val="008000"/>
                <w:sz w:val="16"/>
                <w:szCs w:val="16"/>
              </w:rPr>
              <w:t>за получаване на офертите</w:t>
            </w:r>
            <w:r w:rsidRPr="007008AC">
              <w:rPr>
                <w:rFonts w:ascii="Verdana" w:hAnsi="Verdana"/>
                <w:color w:val="008000"/>
                <w:sz w:val="16"/>
                <w:szCs w:val="16"/>
              </w:rPr>
              <w:t>, срок за закупуване/получаване на документация за участие, дата за първо публично заседание на комисията за провеждане на процедурата</w:t>
            </w:r>
            <w:r w:rsidR="002D140A" w:rsidRPr="007008AC">
              <w:rPr>
                <w:rFonts w:ascii="Verdana" w:hAnsi="Verdana"/>
                <w:color w:val="008000"/>
                <w:sz w:val="16"/>
                <w:szCs w:val="16"/>
              </w:rPr>
              <w:t>.</w:t>
            </w:r>
            <w:r w:rsidR="00A02FA7" w:rsidRPr="007008AC">
              <w:rPr>
                <w:rFonts w:ascii="Verdana" w:hAnsi="Verdana"/>
                <w:color w:val="008000"/>
                <w:sz w:val="16"/>
                <w:szCs w:val="16"/>
              </w:rPr>
              <w:t xml:space="preserve"> В тази връзка анализирайте дали възложителят е изпълнил задължението си за удължаването им, ако е възникнало за него такова.</w:t>
            </w:r>
          </w:p>
        </w:tc>
        <w:tc>
          <w:tcPr>
            <w:tcW w:w="850" w:type="dxa"/>
          </w:tcPr>
          <w:p w:rsidR="002D140A" w:rsidRPr="007008AC" w:rsidRDefault="002D140A" w:rsidP="007651F3">
            <w:pPr>
              <w:ind w:right="-48"/>
              <w:jc w:val="both"/>
              <w:outlineLvl w:val="1"/>
              <w:rPr>
                <w:rFonts w:ascii="Verdana" w:hAnsi="Verdana"/>
                <w:sz w:val="16"/>
                <w:szCs w:val="16"/>
              </w:rPr>
            </w:pPr>
          </w:p>
        </w:tc>
        <w:tc>
          <w:tcPr>
            <w:tcW w:w="5103" w:type="dxa"/>
          </w:tcPr>
          <w:p w:rsidR="002D140A" w:rsidRPr="007008AC" w:rsidRDefault="002D140A" w:rsidP="005D23AB">
            <w:pPr>
              <w:jc w:val="both"/>
              <w:outlineLvl w:val="1"/>
              <w:rPr>
                <w:rFonts w:ascii="Verdana" w:hAnsi="Verdana"/>
                <w:sz w:val="16"/>
                <w:szCs w:val="16"/>
              </w:rPr>
            </w:pPr>
          </w:p>
        </w:tc>
      </w:tr>
      <w:tr w:rsidR="00E60131" w:rsidRPr="007008AC" w:rsidTr="007008AC">
        <w:trPr>
          <w:trHeight w:val="458"/>
        </w:trPr>
        <w:tc>
          <w:tcPr>
            <w:tcW w:w="422" w:type="dxa"/>
          </w:tcPr>
          <w:p w:rsidR="00E60131" w:rsidRPr="007008AC" w:rsidRDefault="00CE4E12" w:rsidP="00A36E9C">
            <w:pPr>
              <w:pStyle w:val="Heading2"/>
              <w:keepNext w:val="0"/>
              <w:jc w:val="both"/>
              <w:rPr>
                <w:rFonts w:ascii="Verdana" w:hAnsi="Verdana"/>
                <w:b w:val="0"/>
                <w:bCs/>
                <w:i w:val="0"/>
                <w:iCs/>
                <w:sz w:val="16"/>
                <w:szCs w:val="16"/>
              </w:rPr>
            </w:pPr>
            <w:r w:rsidRPr="007008AC">
              <w:rPr>
                <w:rFonts w:ascii="Verdana" w:hAnsi="Verdana"/>
                <w:b w:val="0"/>
                <w:bCs/>
                <w:i w:val="0"/>
                <w:iCs/>
                <w:sz w:val="16"/>
                <w:szCs w:val="16"/>
              </w:rPr>
              <w:lastRenderedPageBreak/>
              <w:t>2</w:t>
            </w:r>
            <w:r w:rsidR="00457B1F" w:rsidRPr="007008AC">
              <w:rPr>
                <w:rFonts w:ascii="Verdana" w:hAnsi="Verdana"/>
                <w:b w:val="0"/>
                <w:bCs/>
                <w:i w:val="0"/>
                <w:iCs/>
                <w:sz w:val="16"/>
                <w:szCs w:val="16"/>
              </w:rPr>
              <w:t>0</w:t>
            </w:r>
          </w:p>
        </w:tc>
        <w:tc>
          <w:tcPr>
            <w:tcW w:w="8333" w:type="dxa"/>
            <w:gridSpan w:val="2"/>
            <w:noWrap/>
          </w:tcPr>
          <w:p w:rsidR="00A42AF4" w:rsidRPr="007008AC" w:rsidRDefault="00A42AF4" w:rsidP="00596C0A">
            <w:pPr>
              <w:jc w:val="both"/>
              <w:rPr>
                <w:rFonts w:ascii="Verdana" w:hAnsi="Verdana"/>
                <w:b/>
                <w:sz w:val="16"/>
                <w:szCs w:val="16"/>
              </w:rPr>
            </w:pPr>
            <w:r w:rsidRPr="007008AC">
              <w:rPr>
                <w:rFonts w:ascii="Verdana" w:hAnsi="Verdana"/>
                <w:b/>
                <w:bCs/>
                <w:sz w:val="16"/>
                <w:szCs w:val="16"/>
              </w:rPr>
              <w:t>Възложителят изпълнил ли е задължението по чл. 27а, ал. 8 от ЗОП за удължаване срока за получаване на офертите?</w:t>
            </w:r>
          </w:p>
          <w:p w:rsidR="00BA6343" w:rsidRPr="007008AC" w:rsidRDefault="00BA6343" w:rsidP="00596C0A">
            <w:pPr>
              <w:jc w:val="both"/>
              <w:rPr>
                <w:rFonts w:ascii="Verdana" w:hAnsi="Verdana"/>
                <w:sz w:val="16"/>
                <w:szCs w:val="16"/>
              </w:rPr>
            </w:pPr>
            <w:r w:rsidRPr="007008AC">
              <w:rPr>
                <w:rFonts w:ascii="Verdana" w:hAnsi="Verdana"/>
                <w:sz w:val="16"/>
                <w:szCs w:val="16"/>
              </w:rPr>
              <w:lastRenderedPageBreak/>
              <w:t>Проверете дали са възникнали предпоставките по чл. 27а, ал. 8 от ЗОП, а именно:</w:t>
            </w:r>
          </w:p>
          <w:p w:rsidR="00BA6343" w:rsidRPr="007008AC" w:rsidRDefault="00BA6343" w:rsidP="00BA6343">
            <w:pPr>
              <w:numPr>
                <w:ilvl w:val="0"/>
                <w:numId w:val="65"/>
              </w:numPr>
              <w:jc w:val="both"/>
              <w:rPr>
                <w:rFonts w:ascii="Verdana" w:hAnsi="Verdana"/>
                <w:sz w:val="16"/>
                <w:szCs w:val="16"/>
              </w:rPr>
            </w:pPr>
            <w:r w:rsidRPr="007008AC">
              <w:rPr>
                <w:rFonts w:ascii="Verdana" w:hAnsi="Verdana"/>
                <w:sz w:val="16"/>
                <w:szCs w:val="16"/>
              </w:rPr>
              <w:t>дали първоначално определеният срок е недостатъчен за изготвяне на офертите, включително поради необходимост от разглеждане на място на допълнителни документи към документацията или оглед на мястото на изпълнение;</w:t>
            </w:r>
          </w:p>
          <w:p w:rsidR="00BA6343" w:rsidRPr="007008AC" w:rsidRDefault="00BA6343" w:rsidP="00BA6343">
            <w:pPr>
              <w:numPr>
                <w:ilvl w:val="0"/>
                <w:numId w:val="65"/>
              </w:numPr>
              <w:jc w:val="both"/>
              <w:rPr>
                <w:rFonts w:ascii="Verdana" w:hAnsi="Verdana"/>
                <w:sz w:val="16"/>
                <w:szCs w:val="16"/>
              </w:rPr>
            </w:pPr>
            <w:r w:rsidRPr="007008AC">
              <w:rPr>
                <w:rFonts w:ascii="Verdana" w:hAnsi="Verdana"/>
                <w:sz w:val="16"/>
                <w:szCs w:val="16"/>
              </w:rPr>
              <w:t>дали от предоставяне на разяснението от възложителя до крайния срок за получаване на офертите остават по-малко от 6 дни, а за поръчки при опростени правила – най-малко три дни.</w:t>
            </w:r>
          </w:p>
          <w:p w:rsidR="008156C4" w:rsidRPr="007008AC" w:rsidRDefault="008156C4" w:rsidP="008156C4">
            <w:pPr>
              <w:jc w:val="both"/>
              <w:rPr>
                <w:rFonts w:ascii="Verdana" w:hAnsi="Verdana"/>
                <w:sz w:val="16"/>
                <w:szCs w:val="16"/>
              </w:rPr>
            </w:pPr>
            <w:r w:rsidRPr="007008AC">
              <w:rPr>
                <w:rFonts w:ascii="Verdana" w:hAnsi="Verdana"/>
                <w:b/>
                <w:bCs/>
                <w:sz w:val="16"/>
                <w:szCs w:val="16"/>
              </w:rPr>
              <w:t>Отговор НП</w:t>
            </w:r>
            <w:r w:rsidRPr="007008AC">
              <w:rPr>
                <w:rFonts w:ascii="Verdana" w:hAnsi="Verdana"/>
                <w:sz w:val="16"/>
                <w:szCs w:val="16"/>
              </w:rPr>
              <w:t xml:space="preserve"> се поставя само ако при провеждане на процедурата срокът за получаване на офертите е удължаван на основание чл. 27а, ал. 8 от ЗОП.</w:t>
            </w:r>
          </w:p>
          <w:p w:rsidR="008156C4" w:rsidRPr="007008AC" w:rsidRDefault="008156C4" w:rsidP="008156C4">
            <w:pPr>
              <w:jc w:val="both"/>
              <w:rPr>
                <w:rFonts w:ascii="Verdana" w:hAnsi="Verdana"/>
                <w:sz w:val="16"/>
                <w:szCs w:val="16"/>
              </w:rPr>
            </w:pPr>
            <w:r w:rsidRPr="007008AC">
              <w:rPr>
                <w:rFonts w:ascii="Verdana" w:hAnsi="Verdana"/>
                <w:b/>
                <w:bCs/>
                <w:sz w:val="16"/>
                <w:szCs w:val="16"/>
              </w:rPr>
              <w:t>Целта на проверката е да се установи дали за възложителя е възникнало задължение за удължаване на срока за получаване на офертите.</w:t>
            </w:r>
          </w:p>
          <w:p w:rsidR="001C7C35" w:rsidRPr="007008AC" w:rsidRDefault="001C7C35" w:rsidP="00596C0A">
            <w:pPr>
              <w:jc w:val="both"/>
              <w:rPr>
                <w:rFonts w:ascii="Verdana" w:hAnsi="Verdana"/>
                <w:b/>
                <w:sz w:val="16"/>
                <w:szCs w:val="16"/>
              </w:rPr>
            </w:pPr>
            <w:r w:rsidRPr="007008AC">
              <w:rPr>
                <w:rFonts w:ascii="Verdana" w:hAnsi="Verdana"/>
                <w:b/>
                <w:sz w:val="16"/>
                <w:szCs w:val="16"/>
              </w:rPr>
              <w:t>(чл. 27а, ал. 8 от ЗОП)</w:t>
            </w:r>
          </w:p>
          <w:p w:rsidR="00F44DED" w:rsidRPr="007008AC" w:rsidRDefault="00F44DED" w:rsidP="00F44DED">
            <w:pPr>
              <w:jc w:val="both"/>
              <w:rPr>
                <w:rFonts w:ascii="Verdana" w:hAnsi="Verdana"/>
                <w:b/>
                <w:color w:val="C0504D"/>
                <w:sz w:val="16"/>
                <w:szCs w:val="16"/>
              </w:rPr>
            </w:pPr>
            <w:r w:rsidRPr="007008AC">
              <w:rPr>
                <w:rFonts w:ascii="Verdana" w:hAnsi="Verdana"/>
                <w:b/>
                <w:color w:val="C0504D"/>
                <w:sz w:val="16"/>
                <w:szCs w:val="16"/>
              </w:rPr>
              <w:t xml:space="preserve">Насочващи източници на информация: </w:t>
            </w:r>
            <w:r w:rsidRPr="007008AC">
              <w:rPr>
                <w:rFonts w:ascii="Verdana" w:hAnsi="Verdana"/>
                <w:color w:val="C0504D"/>
                <w:sz w:val="16"/>
                <w:szCs w:val="16"/>
              </w:rPr>
              <w:t>писма до възложителя с искане за удължаване на срока, други документи, сочещи необходимост от удължаване на сроковете;</w:t>
            </w:r>
            <w:r w:rsidRPr="007008AC">
              <w:rPr>
                <w:rFonts w:ascii="Verdana" w:hAnsi="Verdana"/>
                <w:b/>
                <w:color w:val="C0504D"/>
                <w:sz w:val="16"/>
                <w:szCs w:val="16"/>
              </w:rPr>
              <w:t xml:space="preserve"> </w:t>
            </w:r>
            <w:r w:rsidRPr="007008AC">
              <w:rPr>
                <w:rFonts w:ascii="Verdana" w:hAnsi="Verdana"/>
                <w:color w:val="C0504D"/>
                <w:sz w:val="16"/>
                <w:szCs w:val="16"/>
              </w:rPr>
              <w:t>дадени разяснения от възложителя.</w:t>
            </w:r>
          </w:p>
          <w:p w:rsidR="00F44DED" w:rsidRPr="007008AC" w:rsidRDefault="00F44DED" w:rsidP="00F44DED">
            <w:pPr>
              <w:rPr>
                <w:rFonts w:ascii="Verdana" w:hAnsi="Verdana"/>
                <w:b/>
                <w:color w:val="333399"/>
                <w:sz w:val="16"/>
                <w:szCs w:val="16"/>
              </w:rPr>
            </w:pPr>
            <w:r w:rsidRPr="007008AC">
              <w:rPr>
                <w:rFonts w:ascii="Verdana" w:hAnsi="Verdana"/>
                <w:b/>
                <w:color w:val="333399"/>
                <w:sz w:val="16"/>
                <w:szCs w:val="16"/>
              </w:rPr>
              <w:t>т. 3, 4 и 5 от  Насоките</w:t>
            </w:r>
          </w:p>
          <w:p w:rsidR="00F44DED" w:rsidRPr="007008AC" w:rsidRDefault="00F44DED" w:rsidP="00FD636E">
            <w:pPr>
              <w:jc w:val="both"/>
              <w:outlineLvl w:val="1"/>
              <w:rPr>
                <w:rFonts w:ascii="Verdana" w:hAnsi="Verdana"/>
                <w:color w:val="008000"/>
                <w:sz w:val="16"/>
                <w:szCs w:val="16"/>
              </w:rPr>
            </w:pPr>
            <w:r w:rsidRPr="007008AC">
              <w:rPr>
                <w:rFonts w:ascii="Verdana" w:hAnsi="Verdana"/>
                <w:color w:val="008000"/>
                <w:sz w:val="16"/>
                <w:szCs w:val="16"/>
              </w:rPr>
              <w:t>Анализирайте:</w:t>
            </w:r>
          </w:p>
          <w:p w:rsidR="00F44DED" w:rsidRPr="007008AC" w:rsidRDefault="00F44DED" w:rsidP="00FD636E">
            <w:pPr>
              <w:jc w:val="both"/>
              <w:outlineLvl w:val="1"/>
              <w:rPr>
                <w:rFonts w:ascii="Verdana" w:hAnsi="Verdana"/>
                <w:b/>
                <w:color w:val="008000"/>
                <w:sz w:val="16"/>
                <w:szCs w:val="16"/>
                <w:u w:val="single"/>
              </w:rPr>
            </w:pPr>
            <w:r w:rsidRPr="007008AC">
              <w:rPr>
                <w:rFonts w:ascii="Verdana" w:hAnsi="Verdana"/>
                <w:b/>
                <w:color w:val="008000"/>
                <w:sz w:val="16"/>
                <w:szCs w:val="16"/>
                <w:u w:val="single"/>
              </w:rPr>
              <w:t>За чл. 27а, ал. 8, т. 1</w:t>
            </w:r>
            <w:r w:rsidR="00404440" w:rsidRPr="007008AC">
              <w:rPr>
                <w:rFonts w:ascii="Verdana" w:hAnsi="Verdana"/>
                <w:b/>
                <w:color w:val="008000"/>
                <w:sz w:val="16"/>
                <w:szCs w:val="16"/>
                <w:u w:val="single"/>
              </w:rPr>
              <w:t xml:space="preserve"> от ЗОП</w:t>
            </w:r>
            <w:r w:rsidRPr="007008AC">
              <w:rPr>
                <w:rFonts w:ascii="Verdana" w:hAnsi="Verdana"/>
                <w:b/>
                <w:color w:val="008000"/>
                <w:sz w:val="16"/>
                <w:szCs w:val="16"/>
                <w:u w:val="single"/>
              </w:rPr>
              <w:t>:</w:t>
            </w:r>
          </w:p>
          <w:p w:rsidR="00F44DED" w:rsidRPr="007008AC" w:rsidRDefault="00F44DED" w:rsidP="00FD636E">
            <w:pPr>
              <w:jc w:val="both"/>
              <w:outlineLvl w:val="1"/>
              <w:rPr>
                <w:rFonts w:ascii="Verdana" w:hAnsi="Verdana"/>
                <w:color w:val="008000"/>
                <w:sz w:val="16"/>
                <w:szCs w:val="16"/>
              </w:rPr>
            </w:pPr>
            <w:r w:rsidRPr="007008AC">
              <w:rPr>
                <w:rFonts w:ascii="Verdana" w:hAnsi="Verdana"/>
                <w:color w:val="008000"/>
                <w:sz w:val="16"/>
                <w:szCs w:val="16"/>
              </w:rPr>
              <w:t>- дали е налице потребност от разглеждане на място на допълнителни документи към документацията за участие и/или оглед на мястото на изпълнение на поръчката (потребността е налице, ако са постъпили искания от заинтересовани лица за удължаване на срока);</w:t>
            </w:r>
          </w:p>
          <w:p w:rsidR="00F44DED" w:rsidRPr="007008AC" w:rsidRDefault="00F44DED" w:rsidP="00FD636E">
            <w:pPr>
              <w:jc w:val="both"/>
              <w:outlineLvl w:val="1"/>
              <w:rPr>
                <w:rFonts w:ascii="Verdana" w:hAnsi="Verdana"/>
                <w:color w:val="008000"/>
                <w:sz w:val="16"/>
                <w:szCs w:val="16"/>
              </w:rPr>
            </w:pPr>
            <w:r w:rsidRPr="007008AC">
              <w:rPr>
                <w:rFonts w:ascii="Verdana" w:hAnsi="Verdana"/>
                <w:b/>
                <w:color w:val="008000"/>
                <w:sz w:val="16"/>
                <w:szCs w:val="16"/>
                <w:u w:val="single"/>
              </w:rPr>
              <w:t>За чл. 27а, ал. 8, т. 2</w:t>
            </w:r>
            <w:r w:rsidR="00404440" w:rsidRPr="007008AC">
              <w:rPr>
                <w:rFonts w:ascii="Verdana" w:hAnsi="Verdana"/>
                <w:b/>
                <w:color w:val="008000"/>
                <w:sz w:val="16"/>
                <w:szCs w:val="16"/>
                <w:u w:val="single"/>
              </w:rPr>
              <w:t xml:space="preserve"> от ЗОП</w:t>
            </w:r>
            <w:r w:rsidRPr="007008AC">
              <w:rPr>
                <w:rFonts w:ascii="Verdana" w:hAnsi="Verdana"/>
                <w:b/>
                <w:color w:val="008000"/>
                <w:sz w:val="16"/>
                <w:szCs w:val="16"/>
                <w:u w:val="single"/>
              </w:rPr>
              <w:t>:</w:t>
            </w:r>
          </w:p>
          <w:p w:rsidR="00F44DED" w:rsidRPr="007008AC" w:rsidRDefault="00F44DED" w:rsidP="00596C0A">
            <w:pPr>
              <w:jc w:val="both"/>
              <w:rPr>
                <w:rFonts w:ascii="Verdana" w:hAnsi="Verdana"/>
                <w:color w:val="008000"/>
                <w:sz w:val="16"/>
                <w:szCs w:val="16"/>
              </w:rPr>
            </w:pPr>
            <w:r w:rsidRPr="007008AC">
              <w:rPr>
                <w:rFonts w:ascii="Verdana" w:hAnsi="Verdana"/>
                <w:color w:val="008000"/>
                <w:sz w:val="16"/>
                <w:szCs w:val="16"/>
              </w:rPr>
              <w:t>- дата, на която са изпратени разясненията по документацията за участие;</w:t>
            </w:r>
          </w:p>
          <w:p w:rsidR="001C7C35" w:rsidRPr="007008AC" w:rsidRDefault="00404440" w:rsidP="00573425">
            <w:pPr>
              <w:jc w:val="both"/>
              <w:rPr>
                <w:rFonts w:ascii="Verdana" w:hAnsi="Verdana"/>
                <w:sz w:val="16"/>
                <w:szCs w:val="16"/>
              </w:rPr>
            </w:pPr>
            <w:r w:rsidRPr="007008AC">
              <w:rPr>
                <w:rFonts w:ascii="Verdana" w:hAnsi="Verdana"/>
                <w:color w:val="008000"/>
                <w:sz w:val="16"/>
                <w:szCs w:val="16"/>
              </w:rPr>
              <w:t>-</w:t>
            </w:r>
            <w:r w:rsidR="00F44DED" w:rsidRPr="007008AC">
              <w:rPr>
                <w:rFonts w:ascii="Verdana" w:hAnsi="Verdana"/>
                <w:color w:val="008000"/>
                <w:sz w:val="16"/>
                <w:szCs w:val="16"/>
              </w:rPr>
              <w:t xml:space="preserve"> броят на дн</w:t>
            </w:r>
            <w:r w:rsidRPr="007008AC">
              <w:rPr>
                <w:rFonts w:ascii="Verdana" w:hAnsi="Verdana"/>
                <w:color w:val="008000"/>
                <w:sz w:val="16"/>
                <w:szCs w:val="16"/>
              </w:rPr>
              <w:t xml:space="preserve">ите между датата на изпращане на разяснението </w:t>
            </w:r>
            <w:r w:rsidR="00F44DED" w:rsidRPr="007008AC">
              <w:rPr>
                <w:rFonts w:ascii="Verdana" w:hAnsi="Verdana"/>
                <w:color w:val="008000"/>
                <w:sz w:val="16"/>
                <w:szCs w:val="16"/>
              </w:rPr>
              <w:t>и датата, на която изтича срок</w:t>
            </w:r>
            <w:r w:rsidRPr="007008AC">
              <w:rPr>
                <w:rFonts w:ascii="Verdana" w:hAnsi="Verdana"/>
                <w:color w:val="008000"/>
                <w:sz w:val="16"/>
                <w:szCs w:val="16"/>
              </w:rPr>
              <w:t>ът</w:t>
            </w:r>
            <w:r w:rsidR="00F44DED" w:rsidRPr="007008AC">
              <w:rPr>
                <w:rFonts w:ascii="Verdana" w:hAnsi="Verdana"/>
                <w:color w:val="008000"/>
                <w:sz w:val="16"/>
                <w:szCs w:val="16"/>
              </w:rPr>
              <w:t xml:space="preserve"> за получаване на офертите.</w:t>
            </w:r>
          </w:p>
        </w:tc>
        <w:tc>
          <w:tcPr>
            <w:tcW w:w="850" w:type="dxa"/>
          </w:tcPr>
          <w:p w:rsidR="00E60131" w:rsidRPr="007008AC" w:rsidRDefault="00E60131" w:rsidP="007651F3">
            <w:pPr>
              <w:ind w:right="-48"/>
              <w:jc w:val="both"/>
              <w:outlineLvl w:val="1"/>
              <w:rPr>
                <w:rFonts w:ascii="Verdana" w:hAnsi="Verdana"/>
                <w:b/>
                <w:sz w:val="16"/>
                <w:szCs w:val="16"/>
              </w:rPr>
            </w:pPr>
          </w:p>
        </w:tc>
        <w:tc>
          <w:tcPr>
            <w:tcW w:w="5103" w:type="dxa"/>
          </w:tcPr>
          <w:p w:rsidR="00E60131" w:rsidRPr="007008AC" w:rsidRDefault="00E60131" w:rsidP="005D23AB">
            <w:pPr>
              <w:jc w:val="both"/>
              <w:outlineLvl w:val="1"/>
              <w:rPr>
                <w:rFonts w:ascii="Verdana" w:hAnsi="Verdana"/>
                <w:sz w:val="16"/>
                <w:szCs w:val="16"/>
              </w:rPr>
            </w:pPr>
          </w:p>
        </w:tc>
      </w:tr>
      <w:tr w:rsidR="002D140A" w:rsidRPr="007008AC" w:rsidTr="007008AC">
        <w:trPr>
          <w:trHeight w:val="363"/>
        </w:trPr>
        <w:tc>
          <w:tcPr>
            <w:tcW w:w="14708" w:type="dxa"/>
            <w:gridSpan w:val="5"/>
          </w:tcPr>
          <w:p w:rsidR="002D140A" w:rsidRPr="007008AC" w:rsidRDefault="002D140A">
            <w:pPr>
              <w:outlineLvl w:val="1"/>
              <w:rPr>
                <w:rFonts w:ascii="Verdana" w:hAnsi="Verdana"/>
                <w:b/>
                <w:sz w:val="16"/>
                <w:szCs w:val="16"/>
              </w:rPr>
            </w:pPr>
            <w:r w:rsidRPr="007008AC">
              <w:rPr>
                <w:rFonts w:ascii="Verdana" w:hAnsi="Verdana"/>
                <w:b/>
                <w:bCs/>
                <w:iCs/>
                <w:sz w:val="16"/>
                <w:szCs w:val="16"/>
              </w:rPr>
              <w:lastRenderedPageBreak/>
              <w:t xml:space="preserve">I.3 Условия за възлагане на обществената поръчка </w:t>
            </w:r>
          </w:p>
        </w:tc>
      </w:tr>
      <w:tr w:rsidR="002D140A" w:rsidRPr="007008AC" w:rsidTr="007008AC">
        <w:trPr>
          <w:trHeight w:val="270"/>
        </w:trPr>
        <w:tc>
          <w:tcPr>
            <w:tcW w:w="422" w:type="dxa"/>
          </w:tcPr>
          <w:p w:rsidR="002D140A" w:rsidRPr="007008AC" w:rsidRDefault="00457B1F" w:rsidP="00457B1F">
            <w:pPr>
              <w:pStyle w:val="Heading2"/>
              <w:keepNext w:val="0"/>
              <w:jc w:val="both"/>
              <w:rPr>
                <w:rFonts w:ascii="Verdana" w:hAnsi="Verdana"/>
                <w:b w:val="0"/>
                <w:bCs/>
                <w:i w:val="0"/>
                <w:iCs/>
                <w:sz w:val="16"/>
                <w:szCs w:val="16"/>
              </w:rPr>
            </w:pPr>
            <w:r w:rsidRPr="007008AC">
              <w:rPr>
                <w:rFonts w:ascii="Verdana" w:hAnsi="Verdana"/>
                <w:b w:val="0"/>
                <w:bCs/>
                <w:i w:val="0"/>
                <w:iCs/>
                <w:sz w:val="16"/>
                <w:szCs w:val="16"/>
              </w:rPr>
              <w:t>21</w:t>
            </w:r>
          </w:p>
        </w:tc>
        <w:tc>
          <w:tcPr>
            <w:tcW w:w="8333" w:type="dxa"/>
            <w:gridSpan w:val="2"/>
            <w:noWrap/>
          </w:tcPr>
          <w:p w:rsidR="002D140A" w:rsidRPr="007008AC" w:rsidRDefault="00AC5135" w:rsidP="00C952AF">
            <w:pPr>
              <w:jc w:val="both"/>
              <w:rPr>
                <w:rFonts w:ascii="Verdana" w:hAnsi="Verdana"/>
                <w:b/>
                <w:sz w:val="16"/>
                <w:szCs w:val="16"/>
                <w:lang w:eastAsia="fr-FR"/>
              </w:rPr>
            </w:pPr>
            <w:r w:rsidRPr="007008AC">
              <w:rPr>
                <w:rFonts w:ascii="Verdana" w:hAnsi="Verdana"/>
                <w:b/>
                <w:sz w:val="16"/>
                <w:szCs w:val="16"/>
                <w:lang w:eastAsia="fr-FR"/>
              </w:rPr>
              <w:t>Обявлението за обществена поръчка съдържа ли изискуемата информация по чл. 25, ал. 2 и ал. 3 от ЗОП:</w:t>
            </w:r>
          </w:p>
          <w:p w:rsidR="00941919" w:rsidRPr="007008AC" w:rsidRDefault="00155CAF" w:rsidP="00AC2F22">
            <w:pPr>
              <w:numPr>
                <w:ilvl w:val="0"/>
                <w:numId w:val="38"/>
              </w:numPr>
              <w:tabs>
                <w:tab w:val="clear" w:pos="720"/>
              </w:tabs>
              <w:ind w:left="429"/>
              <w:jc w:val="both"/>
              <w:rPr>
                <w:rFonts w:ascii="Verdana" w:hAnsi="Verdana"/>
                <w:sz w:val="16"/>
                <w:szCs w:val="16"/>
                <w:lang w:eastAsia="fr-FR"/>
              </w:rPr>
            </w:pPr>
            <w:r w:rsidRPr="007008AC">
              <w:rPr>
                <w:rFonts w:ascii="Verdana" w:hAnsi="Verdana"/>
                <w:sz w:val="16"/>
                <w:szCs w:val="16"/>
                <w:lang w:eastAsia="fr-FR"/>
              </w:rPr>
              <w:t xml:space="preserve">обект, предмет и </w:t>
            </w:r>
            <w:r w:rsidR="007570F6" w:rsidRPr="007008AC">
              <w:rPr>
                <w:rFonts w:ascii="Verdana" w:hAnsi="Verdana"/>
                <w:b/>
                <w:sz w:val="16"/>
                <w:szCs w:val="16"/>
                <w:lang w:eastAsia="fr-FR"/>
              </w:rPr>
              <w:t>ПРОГНОЗНА СТОЙНОСТ</w:t>
            </w:r>
            <w:r w:rsidR="007570F6" w:rsidRPr="007008AC">
              <w:rPr>
                <w:rFonts w:ascii="Verdana" w:hAnsi="Verdana"/>
                <w:sz w:val="16"/>
                <w:szCs w:val="16"/>
                <w:lang w:eastAsia="fr-FR"/>
              </w:rPr>
              <w:t xml:space="preserve"> </w:t>
            </w:r>
            <w:r w:rsidRPr="007008AC">
              <w:rPr>
                <w:rFonts w:ascii="Verdana" w:hAnsi="Verdana"/>
                <w:sz w:val="16"/>
                <w:szCs w:val="16"/>
                <w:lang w:eastAsia="fr-FR"/>
              </w:rPr>
              <w:t xml:space="preserve">на поръчката, както и </w:t>
            </w:r>
            <w:r w:rsidR="007570F6" w:rsidRPr="007008AC">
              <w:rPr>
                <w:rFonts w:ascii="Verdana" w:hAnsi="Verdana"/>
                <w:b/>
                <w:sz w:val="16"/>
                <w:szCs w:val="16"/>
                <w:lang w:eastAsia="fr-FR"/>
              </w:rPr>
              <w:t>КОЛИЧЕСТВО ИЛИ ОБЕМ</w:t>
            </w:r>
            <w:r w:rsidRPr="007008AC">
              <w:rPr>
                <w:rFonts w:ascii="Verdana" w:hAnsi="Verdana"/>
                <w:sz w:val="16"/>
                <w:szCs w:val="16"/>
                <w:lang w:eastAsia="fr-FR"/>
              </w:rPr>
              <w:t>, включително на обособените позиции</w:t>
            </w:r>
            <w:r w:rsidR="004C7340" w:rsidRPr="007008AC">
              <w:rPr>
                <w:rFonts w:ascii="Verdana" w:hAnsi="Verdana"/>
                <w:sz w:val="16"/>
                <w:szCs w:val="16"/>
                <w:lang w:eastAsia="fr-FR"/>
              </w:rPr>
              <w:t>;</w:t>
            </w:r>
          </w:p>
          <w:p w:rsidR="002D140A" w:rsidRPr="007008AC" w:rsidRDefault="002D140A" w:rsidP="00155CAF">
            <w:pPr>
              <w:numPr>
                <w:ilvl w:val="0"/>
                <w:numId w:val="38"/>
              </w:numPr>
              <w:tabs>
                <w:tab w:val="clear" w:pos="720"/>
                <w:tab w:val="num" w:pos="400"/>
              </w:tabs>
              <w:ind w:left="429"/>
              <w:jc w:val="both"/>
              <w:rPr>
                <w:rFonts w:ascii="Verdana" w:hAnsi="Verdana"/>
                <w:sz w:val="16"/>
                <w:szCs w:val="16"/>
                <w:lang w:eastAsia="fr-FR"/>
              </w:rPr>
            </w:pPr>
            <w:r w:rsidRPr="007008AC">
              <w:rPr>
                <w:rFonts w:ascii="Verdana" w:hAnsi="Verdana"/>
                <w:sz w:val="16"/>
                <w:szCs w:val="16"/>
                <w:lang w:eastAsia="fr-FR"/>
              </w:rPr>
              <w:t>размер на гаранциите за участие и изпълнение;</w:t>
            </w:r>
          </w:p>
          <w:p w:rsidR="002D140A" w:rsidRPr="007008AC" w:rsidRDefault="002D140A" w:rsidP="00155CAF">
            <w:pPr>
              <w:numPr>
                <w:ilvl w:val="0"/>
                <w:numId w:val="38"/>
              </w:numPr>
              <w:tabs>
                <w:tab w:val="clear" w:pos="720"/>
                <w:tab w:val="num" w:pos="400"/>
              </w:tabs>
              <w:ind w:left="429"/>
              <w:jc w:val="both"/>
              <w:rPr>
                <w:rFonts w:ascii="Verdana" w:hAnsi="Verdana"/>
                <w:sz w:val="16"/>
                <w:szCs w:val="16"/>
                <w:lang w:eastAsia="fr-FR"/>
              </w:rPr>
            </w:pPr>
            <w:r w:rsidRPr="007008AC">
              <w:rPr>
                <w:rFonts w:ascii="Verdana" w:hAnsi="Verdana"/>
                <w:sz w:val="16"/>
                <w:szCs w:val="16"/>
                <w:lang w:eastAsia="fr-FR"/>
              </w:rPr>
              <w:t>критерий за оценка на офертите и показателите за оценка при критерий „икономически най-изгодна оферта“;</w:t>
            </w:r>
          </w:p>
          <w:p w:rsidR="002D140A" w:rsidRPr="007008AC" w:rsidRDefault="002D140A" w:rsidP="00155CAF">
            <w:pPr>
              <w:numPr>
                <w:ilvl w:val="0"/>
                <w:numId w:val="38"/>
              </w:numPr>
              <w:tabs>
                <w:tab w:val="clear" w:pos="720"/>
                <w:tab w:val="num" w:pos="400"/>
              </w:tabs>
              <w:ind w:left="429"/>
              <w:jc w:val="both"/>
              <w:rPr>
                <w:rFonts w:ascii="Verdana" w:hAnsi="Verdana"/>
                <w:sz w:val="16"/>
                <w:szCs w:val="16"/>
                <w:lang w:eastAsia="fr-FR"/>
              </w:rPr>
            </w:pPr>
            <w:r w:rsidRPr="007008AC">
              <w:rPr>
                <w:rFonts w:ascii="Verdana" w:hAnsi="Verdana"/>
                <w:sz w:val="16"/>
                <w:szCs w:val="16"/>
                <w:lang w:eastAsia="fr-FR"/>
              </w:rPr>
              <w:t>възможност за предоставяне на варианти на офертите (ако е приложимо за случая);</w:t>
            </w:r>
          </w:p>
          <w:p w:rsidR="002D140A" w:rsidRPr="007008AC" w:rsidRDefault="002D140A" w:rsidP="00155CAF">
            <w:pPr>
              <w:numPr>
                <w:ilvl w:val="0"/>
                <w:numId w:val="38"/>
              </w:numPr>
              <w:tabs>
                <w:tab w:val="clear" w:pos="720"/>
                <w:tab w:val="num" w:pos="400"/>
              </w:tabs>
              <w:ind w:left="429"/>
              <w:jc w:val="both"/>
              <w:rPr>
                <w:rFonts w:ascii="Verdana" w:hAnsi="Verdana"/>
                <w:sz w:val="16"/>
                <w:szCs w:val="16"/>
                <w:lang w:eastAsia="fr-FR"/>
              </w:rPr>
            </w:pPr>
            <w:r w:rsidRPr="007008AC">
              <w:rPr>
                <w:rFonts w:ascii="Verdana" w:hAnsi="Verdana"/>
                <w:sz w:val="16"/>
                <w:szCs w:val="16"/>
                <w:lang w:eastAsia="fr-FR"/>
              </w:rPr>
              <w:t>възможност за предоставяне на оферти за една или няколко обособени позиции;</w:t>
            </w:r>
          </w:p>
          <w:p w:rsidR="002D140A" w:rsidRPr="007008AC" w:rsidRDefault="002D140A" w:rsidP="00155CAF">
            <w:pPr>
              <w:numPr>
                <w:ilvl w:val="0"/>
                <w:numId w:val="38"/>
              </w:numPr>
              <w:tabs>
                <w:tab w:val="clear" w:pos="720"/>
                <w:tab w:val="num" w:pos="400"/>
              </w:tabs>
              <w:ind w:left="429"/>
              <w:jc w:val="both"/>
              <w:rPr>
                <w:rFonts w:ascii="Verdana" w:hAnsi="Verdana"/>
                <w:sz w:val="16"/>
                <w:szCs w:val="16"/>
                <w:lang w:eastAsia="fr-FR"/>
              </w:rPr>
            </w:pPr>
            <w:r w:rsidRPr="007008AC">
              <w:rPr>
                <w:rFonts w:ascii="Verdana" w:hAnsi="Verdana"/>
                <w:sz w:val="16"/>
                <w:szCs w:val="16"/>
                <w:lang w:eastAsia="fr-FR"/>
              </w:rPr>
              <w:t>място и срок за закупуване на документацията за участие;</w:t>
            </w:r>
          </w:p>
          <w:p w:rsidR="002D140A" w:rsidRPr="007008AC" w:rsidRDefault="002D140A" w:rsidP="00155CAF">
            <w:pPr>
              <w:numPr>
                <w:ilvl w:val="0"/>
                <w:numId w:val="38"/>
              </w:numPr>
              <w:tabs>
                <w:tab w:val="clear" w:pos="720"/>
                <w:tab w:val="num" w:pos="400"/>
              </w:tabs>
              <w:ind w:left="429"/>
              <w:jc w:val="both"/>
              <w:rPr>
                <w:rFonts w:ascii="Verdana" w:hAnsi="Verdana"/>
                <w:sz w:val="16"/>
                <w:szCs w:val="16"/>
                <w:lang w:eastAsia="fr-FR"/>
              </w:rPr>
            </w:pPr>
            <w:r w:rsidRPr="007008AC">
              <w:rPr>
                <w:rFonts w:ascii="Verdana" w:hAnsi="Verdana"/>
                <w:sz w:val="16"/>
                <w:szCs w:val="16"/>
                <w:lang w:eastAsia="fr-FR"/>
              </w:rPr>
              <w:t>място и срок за получаване на офертите и изменения в срока, ако има такива;</w:t>
            </w:r>
          </w:p>
          <w:p w:rsidR="002D140A" w:rsidRPr="007008AC" w:rsidRDefault="002D140A" w:rsidP="00155CAF">
            <w:pPr>
              <w:numPr>
                <w:ilvl w:val="0"/>
                <w:numId w:val="38"/>
              </w:numPr>
              <w:tabs>
                <w:tab w:val="clear" w:pos="720"/>
                <w:tab w:val="num" w:pos="400"/>
              </w:tabs>
              <w:ind w:left="429"/>
              <w:jc w:val="both"/>
              <w:rPr>
                <w:rFonts w:ascii="Verdana" w:hAnsi="Verdana"/>
                <w:sz w:val="16"/>
                <w:szCs w:val="16"/>
                <w:lang w:eastAsia="fr-FR"/>
              </w:rPr>
            </w:pPr>
            <w:r w:rsidRPr="007008AC">
              <w:rPr>
                <w:rFonts w:ascii="Verdana" w:hAnsi="Verdana"/>
                <w:sz w:val="16"/>
                <w:szCs w:val="16"/>
                <w:lang w:eastAsia="fr-FR"/>
              </w:rPr>
              <w:t>място и дата на отваряне на офертите;</w:t>
            </w:r>
          </w:p>
          <w:p w:rsidR="002D140A" w:rsidRPr="007008AC" w:rsidRDefault="002D140A" w:rsidP="00155CAF">
            <w:pPr>
              <w:numPr>
                <w:ilvl w:val="0"/>
                <w:numId w:val="38"/>
              </w:numPr>
              <w:tabs>
                <w:tab w:val="clear" w:pos="720"/>
                <w:tab w:val="num" w:pos="400"/>
              </w:tabs>
              <w:ind w:left="429"/>
              <w:jc w:val="both"/>
              <w:rPr>
                <w:rFonts w:ascii="Verdana" w:hAnsi="Verdana"/>
                <w:sz w:val="16"/>
                <w:szCs w:val="16"/>
                <w:lang w:eastAsia="fr-FR"/>
              </w:rPr>
            </w:pPr>
            <w:r w:rsidRPr="007008AC">
              <w:rPr>
                <w:rFonts w:ascii="Verdana" w:hAnsi="Verdana"/>
                <w:sz w:val="16"/>
                <w:szCs w:val="16"/>
                <w:lang w:eastAsia="fr-FR"/>
              </w:rPr>
              <w:t>изисквания за създаване на юридическо лице при участници обединения (ако е приложимо);</w:t>
            </w:r>
          </w:p>
          <w:p w:rsidR="002D140A" w:rsidRPr="007008AC" w:rsidRDefault="002D140A" w:rsidP="00155CAF">
            <w:pPr>
              <w:numPr>
                <w:ilvl w:val="0"/>
                <w:numId w:val="38"/>
              </w:numPr>
              <w:tabs>
                <w:tab w:val="clear" w:pos="720"/>
                <w:tab w:val="num" w:pos="400"/>
              </w:tabs>
              <w:ind w:left="429"/>
              <w:jc w:val="both"/>
              <w:rPr>
                <w:rFonts w:ascii="Verdana" w:hAnsi="Verdana"/>
                <w:sz w:val="16"/>
                <w:szCs w:val="16"/>
                <w:lang w:eastAsia="fr-FR"/>
              </w:rPr>
            </w:pPr>
            <w:r w:rsidRPr="007008AC">
              <w:rPr>
                <w:rFonts w:ascii="Verdana" w:hAnsi="Verdana"/>
                <w:sz w:val="16"/>
                <w:szCs w:val="16"/>
                <w:lang w:eastAsia="fr-FR"/>
              </w:rPr>
              <w:lastRenderedPageBreak/>
              <w:t>дали поръчката е свързана с проект на ЕС?</w:t>
            </w:r>
          </w:p>
          <w:p w:rsidR="007570F6" w:rsidRPr="007008AC" w:rsidRDefault="007570F6" w:rsidP="00133734">
            <w:pPr>
              <w:jc w:val="both"/>
              <w:rPr>
                <w:rFonts w:ascii="Verdana" w:hAnsi="Verdana"/>
                <w:sz w:val="16"/>
                <w:szCs w:val="16"/>
                <w:lang w:eastAsia="fr-FR"/>
              </w:rPr>
            </w:pPr>
            <w:r w:rsidRPr="007008AC">
              <w:rPr>
                <w:rFonts w:ascii="Verdana" w:hAnsi="Verdana"/>
                <w:b/>
                <w:sz w:val="16"/>
                <w:szCs w:val="16"/>
                <w:lang w:eastAsia="fr-FR"/>
              </w:rPr>
              <w:t xml:space="preserve">ВНИМАНИЕ! </w:t>
            </w:r>
            <w:r w:rsidRPr="007008AC">
              <w:rPr>
                <w:rFonts w:ascii="Verdana" w:hAnsi="Verdana"/>
                <w:sz w:val="16"/>
                <w:szCs w:val="16"/>
                <w:lang w:eastAsia="fr-FR"/>
              </w:rPr>
              <w:t xml:space="preserve">ПРОГНОЗНАТА СТОЙНОСТ на поръчката е </w:t>
            </w:r>
            <w:r w:rsidRPr="007008AC">
              <w:rPr>
                <w:rFonts w:ascii="Verdana" w:hAnsi="Verdana"/>
                <w:b/>
                <w:i/>
                <w:sz w:val="16"/>
                <w:szCs w:val="16"/>
                <w:lang w:eastAsia="fr-FR"/>
              </w:rPr>
              <w:t>ЗАДЪЛЖИТЕЛЕН</w:t>
            </w:r>
            <w:r w:rsidRPr="007008AC">
              <w:rPr>
                <w:rFonts w:ascii="Verdana" w:hAnsi="Verdana"/>
                <w:sz w:val="16"/>
                <w:szCs w:val="16"/>
                <w:lang w:eastAsia="fr-FR"/>
              </w:rPr>
              <w:t xml:space="preserve"> елемент </w:t>
            </w:r>
            <w:r w:rsidR="00F80222" w:rsidRPr="007008AC">
              <w:rPr>
                <w:rFonts w:ascii="Verdana" w:hAnsi="Verdana"/>
                <w:sz w:val="16"/>
                <w:szCs w:val="16"/>
                <w:lang w:eastAsia="fr-FR"/>
              </w:rPr>
              <w:t>от</w:t>
            </w:r>
            <w:r w:rsidRPr="007008AC">
              <w:rPr>
                <w:rFonts w:ascii="Verdana" w:hAnsi="Verdana"/>
                <w:sz w:val="16"/>
                <w:szCs w:val="16"/>
                <w:lang w:eastAsia="fr-FR"/>
              </w:rPr>
              <w:t xml:space="preserve"> обявлението за обществена поръчка.</w:t>
            </w:r>
          </w:p>
          <w:p w:rsidR="002D140A" w:rsidRPr="007008AC" w:rsidRDefault="002D140A" w:rsidP="00F81223">
            <w:pPr>
              <w:jc w:val="both"/>
              <w:rPr>
                <w:rFonts w:ascii="Verdana" w:hAnsi="Verdana"/>
                <w:b/>
                <w:sz w:val="16"/>
                <w:szCs w:val="16"/>
                <w:lang w:eastAsia="fr-FR"/>
              </w:rPr>
            </w:pPr>
            <w:r w:rsidRPr="007008AC">
              <w:rPr>
                <w:rFonts w:ascii="Verdana" w:hAnsi="Verdana"/>
                <w:b/>
                <w:sz w:val="16"/>
                <w:szCs w:val="16"/>
                <w:lang w:eastAsia="fr-FR"/>
              </w:rPr>
              <w:t>(чл.</w:t>
            </w:r>
            <w:r w:rsidR="00000FE6" w:rsidRPr="007008AC">
              <w:rPr>
                <w:rFonts w:ascii="Verdana" w:hAnsi="Verdana"/>
                <w:b/>
                <w:sz w:val="16"/>
                <w:szCs w:val="16"/>
                <w:lang w:eastAsia="fr-FR"/>
              </w:rPr>
              <w:t xml:space="preserve"> 22б, ал. 2, т. 2 и т. 3, чл.</w:t>
            </w:r>
            <w:r w:rsidRPr="007008AC">
              <w:rPr>
                <w:rFonts w:ascii="Verdana" w:hAnsi="Verdana"/>
                <w:b/>
                <w:sz w:val="16"/>
                <w:szCs w:val="16"/>
                <w:lang w:eastAsia="fr-FR"/>
              </w:rPr>
              <w:t xml:space="preserve"> 25, ал. 2 и ал. 3 от ЗОП)</w:t>
            </w:r>
          </w:p>
          <w:p w:rsidR="002D140A" w:rsidRPr="007008AC" w:rsidRDefault="002D140A">
            <w:pPr>
              <w:jc w:val="both"/>
              <w:rPr>
                <w:rFonts w:ascii="Verdana" w:hAnsi="Verdana"/>
                <w:bCs/>
                <w:color w:val="C0504D"/>
                <w:sz w:val="16"/>
                <w:szCs w:val="16"/>
              </w:rPr>
            </w:pPr>
            <w:r w:rsidRPr="007008AC">
              <w:rPr>
                <w:rFonts w:ascii="Verdana" w:hAnsi="Verdana"/>
                <w:b/>
                <w:color w:val="C0504D"/>
                <w:sz w:val="16"/>
                <w:szCs w:val="16"/>
              </w:rPr>
              <w:t xml:space="preserve">Насочващи източници на информация: </w:t>
            </w:r>
            <w:r w:rsidRPr="007008AC">
              <w:rPr>
                <w:rFonts w:ascii="Verdana" w:hAnsi="Verdana"/>
                <w:color w:val="C0504D"/>
                <w:sz w:val="16"/>
                <w:szCs w:val="16"/>
              </w:rPr>
              <w:t>прегледайте обявлението за обществената поръчка</w:t>
            </w:r>
            <w:r w:rsidRPr="007008AC">
              <w:rPr>
                <w:rFonts w:ascii="Verdana" w:hAnsi="Verdana"/>
                <w:bCs/>
                <w:color w:val="C0504D"/>
                <w:sz w:val="16"/>
                <w:szCs w:val="16"/>
              </w:rPr>
              <w:t>.</w:t>
            </w:r>
          </w:p>
          <w:p w:rsidR="00492792" w:rsidRPr="007008AC" w:rsidRDefault="00492792" w:rsidP="00FD636E">
            <w:pPr>
              <w:rPr>
                <w:rFonts w:ascii="Verdana" w:hAnsi="Verdana"/>
                <w:b/>
                <w:color w:val="333399"/>
                <w:sz w:val="16"/>
                <w:szCs w:val="16"/>
              </w:rPr>
            </w:pPr>
            <w:r w:rsidRPr="007008AC">
              <w:rPr>
                <w:rFonts w:ascii="Verdana" w:hAnsi="Verdana"/>
                <w:b/>
                <w:color w:val="333399"/>
                <w:sz w:val="16"/>
                <w:szCs w:val="16"/>
              </w:rPr>
              <w:t>т. 8 от  Насоките</w:t>
            </w:r>
          </w:p>
          <w:p w:rsidR="00941919" w:rsidRPr="007008AC" w:rsidRDefault="004C7340" w:rsidP="007E79A9">
            <w:pPr>
              <w:jc w:val="both"/>
              <w:rPr>
                <w:rFonts w:ascii="Verdana" w:hAnsi="Verdana"/>
                <w:color w:val="008000"/>
                <w:sz w:val="16"/>
                <w:szCs w:val="16"/>
              </w:rPr>
            </w:pPr>
            <w:r w:rsidRPr="007008AC">
              <w:rPr>
                <w:rFonts w:ascii="Verdana" w:hAnsi="Verdana"/>
                <w:color w:val="008000"/>
                <w:sz w:val="16"/>
                <w:szCs w:val="16"/>
              </w:rPr>
              <w:t>Във всеки случай, в който се установи, че в обявлението липсват</w:t>
            </w:r>
            <w:r w:rsidR="00941919" w:rsidRPr="007008AC">
              <w:rPr>
                <w:rFonts w:ascii="Verdana" w:hAnsi="Verdana"/>
                <w:color w:val="008000"/>
                <w:sz w:val="16"/>
                <w:szCs w:val="16"/>
              </w:rPr>
              <w:t xml:space="preserve"> </w:t>
            </w:r>
            <w:r w:rsidRPr="007008AC">
              <w:rPr>
                <w:rFonts w:ascii="Verdana" w:hAnsi="Verdana"/>
                <w:color w:val="008000"/>
                <w:sz w:val="16"/>
                <w:szCs w:val="16"/>
              </w:rPr>
              <w:t>количество или обем на поръчката, следва да се изведе нарушение на чл. 25, ал. 2, т. 3 от ЗОП и да се анализира финансовото влияние на нарушението в съответствие с т. 8 от Насоките.</w:t>
            </w:r>
          </w:p>
          <w:p w:rsidR="00000FE6" w:rsidRPr="007008AC" w:rsidRDefault="00000FE6" w:rsidP="00AC2F22">
            <w:pPr>
              <w:jc w:val="both"/>
              <w:rPr>
                <w:rFonts w:ascii="Verdana" w:hAnsi="Verdana"/>
                <w:color w:val="C2D69B"/>
                <w:sz w:val="16"/>
                <w:szCs w:val="16"/>
                <w:lang w:eastAsia="fr-FR"/>
              </w:rPr>
            </w:pPr>
            <w:r w:rsidRPr="007008AC">
              <w:rPr>
                <w:rFonts w:ascii="Verdana" w:hAnsi="Verdana"/>
                <w:color w:val="008000"/>
                <w:sz w:val="16"/>
                <w:szCs w:val="16"/>
              </w:rPr>
              <w:t>Анализирайте дали са налице разлики в информа</w:t>
            </w:r>
            <w:r w:rsidR="00A2552A" w:rsidRPr="007008AC">
              <w:rPr>
                <w:rFonts w:ascii="Verdana" w:hAnsi="Verdana"/>
                <w:color w:val="008000"/>
                <w:sz w:val="16"/>
                <w:szCs w:val="16"/>
              </w:rPr>
              <w:t>цията, съдържаща се в обявленията</w:t>
            </w:r>
            <w:r w:rsidRPr="007008AC">
              <w:rPr>
                <w:rFonts w:ascii="Verdana" w:hAnsi="Verdana"/>
                <w:color w:val="008000"/>
                <w:sz w:val="16"/>
                <w:szCs w:val="16"/>
              </w:rPr>
              <w:t>, изпратен</w:t>
            </w:r>
            <w:r w:rsidR="00A2552A" w:rsidRPr="007008AC">
              <w:rPr>
                <w:rFonts w:ascii="Verdana" w:hAnsi="Verdana"/>
                <w:color w:val="008000"/>
                <w:sz w:val="16"/>
                <w:szCs w:val="16"/>
              </w:rPr>
              <w:t>и</w:t>
            </w:r>
            <w:r w:rsidRPr="007008AC">
              <w:rPr>
                <w:rFonts w:ascii="Verdana" w:hAnsi="Verdana"/>
                <w:color w:val="008000"/>
                <w:sz w:val="16"/>
                <w:szCs w:val="16"/>
              </w:rPr>
              <w:t xml:space="preserve"> до ОВ на ЕС и до РОП, както и в документацията за участие, публикувана в профила на купувача.</w:t>
            </w:r>
          </w:p>
        </w:tc>
        <w:tc>
          <w:tcPr>
            <w:tcW w:w="850" w:type="dxa"/>
          </w:tcPr>
          <w:p w:rsidR="002D140A" w:rsidRPr="007008AC" w:rsidRDefault="002D140A" w:rsidP="00F46410">
            <w:pPr>
              <w:outlineLvl w:val="1"/>
              <w:rPr>
                <w:rFonts w:ascii="Verdana" w:hAnsi="Verdana"/>
                <w:sz w:val="16"/>
                <w:szCs w:val="16"/>
              </w:rPr>
            </w:pPr>
          </w:p>
        </w:tc>
        <w:tc>
          <w:tcPr>
            <w:tcW w:w="5103" w:type="dxa"/>
          </w:tcPr>
          <w:p w:rsidR="002D140A" w:rsidRPr="007008AC" w:rsidRDefault="002D140A" w:rsidP="00F81223">
            <w:pPr>
              <w:jc w:val="both"/>
              <w:outlineLvl w:val="1"/>
              <w:rPr>
                <w:rFonts w:ascii="Verdana" w:hAnsi="Verdana"/>
                <w:sz w:val="16"/>
                <w:szCs w:val="16"/>
              </w:rPr>
            </w:pPr>
          </w:p>
        </w:tc>
      </w:tr>
      <w:tr w:rsidR="002D140A" w:rsidRPr="007008AC" w:rsidTr="007008AC">
        <w:trPr>
          <w:trHeight w:val="270"/>
        </w:trPr>
        <w:tc>
          <w:tcPr>
            <w:tcW w:w="422" w:type="dxa"/>
          </w:tcPr>
          <w:p w:rsidR="002D140A" w:rsidRPr="007008AC" w:rsidDel="00DB5461" w:rsidRDefault="00CE4E12" w:rsidP="00457B1F">
            <w:pPr>
              <w:pStyle w:val="Heading2"/>
              <w:keepNext w:val="0"/>
              <w:jc w:val="both"/>
              <w:rPr>
                <w:rFonts w:ascii="Verdana" w:hAnsi="Verdana"/>
                <w:b w:val="0"/>
                <w:bCs/>
                <w:i w:val="0"/>
                <w:iCs/>
                <w:sz w:val="16"/>
                <w:szCs w:val="16"/>
              </w:rPr>
            </w:pPr>
            <w:r w:rsidRPr="007008AC">
              <w:rPr>
                <w:rFonts w:ascii="Verdana" w:hAnsi="Verdana"/>
                <w:b w:val="0"/>
                <w:bCs/>
                <w:i w:val="0"/>
                <w:iCs/>
                <w:sz w:val="16"/>
                <w:szCs w:val="16"/>
              </w:rPr>
              <w:lastRenderedPageBreak/>
              <w:t>2</w:t>
            </w:r>
            <w:r w:rsidR="00457B1F" w:rsidRPr="007008AC">
              <w:rPr>
                <w:rFonts w:ascii="Verdana" w:hAnsi="Verdana"/>
                <w:b w:val="0"/>
                <w:bCs/>
                <w:i w:val="0"/>
                <w:iCs/>
                <w:sz w:val="16"/>
                <w:szCs w:val="16"/>
              </w:rPr>
              <w:t>2</w:t>
            </w:r>
          </w:p>
        </w:tc>
        <w:tc>
          <w:tcPr>
            <w:tcW w:w="8333" w:type="dxa"/>
            <w:gridSpan w:val="2"/>
            <w:noWrap/>
          </w:tcPr>
          <w:p w:rsidR="002D140A" w:rsidRPr="007008AC" w:rsidRDefault="00AC5135" w:rsidP="00C952AF">
            <w:pPr>
              <w:jc w:val="both"/>
              <w:rPr>
                <w:rFonts w:ascii="Verdana" w:hAnsi="Verdana"/>
                <w:b/>
                <w:sz w:val="16"/>
                <w:szCs w:val="16"/>
                <w:lang w:eastAsia="fr-FR"/>
              </w:rPr>
            </w:pPr>
            <w:r w:rsidRPr="007008AC">
              <w:rPr>
                <w:rFonts w:ascii="Verdana" w:hAnsi="Verdana"/>
                <w:b/>
                <w:sz w:val="16"/>
                <w:szCs w:val="16"/>
                <w:lang w:eastAsia="fr-FR"/>
              </w:rPr>
              <w:t xml:space="preserve">Законосъобразни ли са размерите на гаранцията за участие и гаранцията за изпълнение, посочени в обявлението за </w:t>
            </w:r>
            <w:r w:rsidR="002D140A" w:rsidRPr="007008AC">
              <w:rPr>
                <w:rFonts w:ascii="Verdana" w:hAnsi="Verdana"/>
                <w:b/>
                <w:sz w:val="16"/>
                <w:szCs w:val="16"/>
                <w:lang w:eastAsia="fr-FR"/>
              </w:rPr>
              <w:t>ОП?</w:t>
            </w:r>
          </w:p>
          <w:p w:rsidR="002D140A" w:rsidRPr="007008AC" w:rsidRDefault="002D140A" w:rsidP="00C952AF">
            <w:pPr>
              <w:jc w:val="both"/>
              <w:rPr>
                <w:rFonts w:ascii="Verdana" w:hAnsi="Verdana"/>
                <w:sz w:val="16"/>
                <w:szCs w:val="16"/>
                <w:lang w:eastAsia="fr-FR"/>
              </w:rPr>
            </w:pPr>
            <w:r w:rsidRPr="007008AC">
              <w:rPr>
                <w:rFonts w:ascii="Verdana" w:hAnsi="Verdana"/>
                <w:sz w:val="16"/>
                <w:szCs w:val="16"/>
                <w:lang w:eastAsia="fr-FR"/>
              </w:rPr>
              <w:t>Гаранцията за участие следва да не надхвърля 1% от прогнозната стойност на поръчката.</w:t>
            </w:r>
          </w:p>
          <w:p w:rsidR="002D140A" w:rsidRPr="007008AC" w:rsidRDefault="002D140A" w:rsidP="00C952AF">
            <w:pPr>
              <w:jc w:val="both"/>
              <w:rPr>
                <w:rFonts w:ascii="Verdana" w:hAnsi="Verdana"/>
                <w:sz w:val="16"/>
                <w:szCs w:val="16"/>
                <w:lang w:eastAsia="fr-FR"/>
              </w:rPr>
            </w:pPr>
            <w:r w:rsidRPr="007008AC">
              <w:rPr>
                <w:rFonts w:ascii="Verdana" w:hAnsi="Verdana"/>
                <w:sz w:val="16"/>
                <w:szCs w:val="16"/>
                <w:lang w:eastAsia="fr-FR"/>
              </w:rPr>
              <w:t>Гаранцията за изпълнение следва да не надвишава повече от 5 % от стойността на договора.</w:t>
            </w:r>
          </w:p>
          <w:p w:rsidR="000C1983" w:rsidRPr="007008AC" w:rsidRDefault="000C1983" w:rsidP="00C952AF">
            <w:pPr>
              <w:jc w:val="both"/>
              <w:rPr>
                <w:rFonts w:ascii="Verdana" w:hAnsi="Verdana"/>
                <w:sz w:val="16"/>
                <w:szCs w:val="16"/>
                <w:lang w:eastAsia="fr-FR"/>
              </w:rPr>
            </w:pPr>
            <w:r w:rsidRPr="007008AC">
              <w:rPr>
                <w:rFonts w:ascii="Verdana" w:hAnsi="Verdana"/>
                <w:sz w:val="16"/>
                <w:szCs w:val="16"/>
                <w:lang w:eastAsia="fr-FR"/>
              </w:rPr>
              <w:t xml:space="preserve">В случаите по чл. 16г </w:t>
            </w:r>
            <w:r w:rsidR="00080569" w:rsidRPr="007008AC">
              <w:rPr>
                <w:rFonts w:ascii="Verdana" w:hAnsi="Verdana"/>
                <w:sz w:val="16"/>
                <w:szCs w:val="16"/>
                <w:lang w:eastAsia="fr-FR"/>
              </w:rPr>
              <w:t xml:space="preserve">от ЗОП </w:t>
            </w:r>
            <w:r w:rsidRPr="007008AC">
              <w:rPr>
                <w:rFonts w:ascii="Verdana" w:hAnsi="Verdana"/>
                <w:sz w:val="16"/>
                <w:szCs w:val="16"/>
                <w:lang w:eastAsia="fr-FR"/>
              </w:rPr>
              <w:t>възложителят не изисква гаранции за участие и за изпълнение от специализираните предприятия или кооперации на хора с увреждания.</w:t>
            </w:r>
          </w:p>
          <w:p w:rsidR="002D140A" w:rsidRPr="007008AC" w:rsidRDefault="002D140A" w:rsidP="00C952AF">
            <w:pPr>
              <w:jc w:val="both"/>
              <w:rPr>
                <w:rFonts w:ascii="Verdana" w:hAnsi="Verdana"/>
                <w:sz w:val="16"/>
                <w:szCs w:val="16"/>
                <w:lang w:eastAsia="fr-FR"/>
              </w:rPr>
            </w:pPr>
            <w:r w:rsidRPr="007008AC">
              <w:rPr>
                <w:rFonts w:ascii="Verdana" w:hAnsi="Verdana"/>
                <w:b/>
                <w:sz w:val="16"/>
                <w:szCs w:val="16"/>
                <w:lang w:eastAsia="fr-FR"/>
              </w:rPr>
              <w:t>(чл. 59, ал. 2 и ал. 3 от ЗОП)</w:t>
            </w:r>
          </w:p>
          <w:p w:rsidR="002D140A" w:rsidRPr="007008AC" w:rsidRDefault="002D140A" w:rsidP="00FD636E">
            <w:pPr>
              <w:rPr>
                <w:rFonts w:ascii="Verdana" w:hAnsi="Verdana"/>
                <w:sz w:val="16"/>
                <w:szCs w:val="16"/>
                <w:lang w:eastAsia="fr-FR"/>
              </w:rPr>
            </w:pPr>
            <w:r w:rsidRPr="007008AC">
              <w:rPr>
                <w:rFonts w:ascii="Verdana" w:hAnsi="Verdana"/>
                <w:b/>
                <w:color w:val="000080"/>
                <w:sz w:val="16"/>
                <w:szCs w:val="16"/>
              </w:rPr>
              <w:t xml:space="preserve">т. </w:t>
            </w:r>
            <w:r w:rsidR="003F556E" w:rsidRPr="007008AC">
              <w:rPr>
                <w:rFonts w:ascii="Verdana" w:hAnsi="Verdana"/>
                <w:b/>
                <w:color w:val="000080"/>
                <w:sz w:val="16"/>
                <w:szCs w:val="16"/>
              </w:rPr>
              <w:t xml:space="preserve">9 </w:t>
            </w:r>
            <w:r w:rsidRPr="007008AC">
              <w:rPr>
                <w:rFonts w:ascii="Verdana" w:hAnsi="Verdana"/>
                <w:b/>
                <w:color w:val="000080"/>
                <w:sz w:val="16"/>
                <w:szCs w:val="16"/>
              </w:rPr>
              <w:t xml:space="preserve">от  Насоките </w:t>
            </w:r>
          </w:p>
          <w:p w:rsidR="002D140A" w:rsidRPr="007008AC" w:rsidRDefault="002D140A" w:rsidP="00C952AF">
            <w:pPr>
              <w:jc w:val="both"/>
              <w:rPr>
                <w:rFonts w:ascii="Verdana" w:hAnsi="Verdana"/>
                <w:sz w:val="16"/>
                <w:szCs w:val="16"/>
                <w:lang w:eastAsia="fr-FR"/>
              </w:rPr>
            </w:pPr>
            <w:r w:rsidRPr="007008AC">
              <w:rPr>
                <w:rFonts w:ascii="Verdana" w:hAnsi="Verdana"/>
                <w:b/>
                <w:color w:val="C0504D"/>
                <w:sz w:val="16"/>
                <w:szCs w:val="16"/>
              </w:rPr>
              <w:t xml:space="preserve">Насочващи източници на информация: </w:t>
            </w:r>
            <w:r w:rsidRPr="007008AC">
              <w:rPr>
                <w:rFonts w:ascii="Verdana" w:hAnsi="Verdana"/>
                <w:color w:val="C0504D"/>
                <w:sz w:val="16"/>
                <w:szCs w:val="16"/>
              </w:rPr>
              <w:t>прегледайте обявлението за обществената поръчка</w:t>
            </w:r>
            <w:r w:rsidR="00012FB0" w:rsidRPr="007008AC">
              <w:rPr>
                <w:rFonts w:ascii="Verdana" w:hAnsi="Verdana"/>
                <w:color w:val="C0504D"/>
                <w:sz w:val="16"/>
                <w:szCs w:val="16"/>
              </w:rPr>
              <w:t xml:space="preserve"> (ІІІ.1.1)</w:t>
            </w:r>
            <w:r w:rsidRPr="007008AC">
              <w:rPr>
                <w:rFonts w:ascii="Verdana" w:hAnsi="Verdana"/>
                <w:bCs/>
                <w:color w:val="C0504D"/>
                <w:sz w:val="16"/>
                <w:szCs w:val="16"/>
              </w:rPr>
              <w:t>.</w:t>
            </w:r>
          </w:p>
          <w:p w:rsidR="002D140A" w:rsidRPr="007008AC" w:rsidRDefault="002D140A" w:rsidP="00C952AF">
            <w:pPr>
              <w:jc w:val="both"/>
              <w:rPr>
                <w:rFonts w:ascii="Verdana" w:hAnsi="Verdana"/>
                <w:b/>
                <w:color w:val="008000"/>
                <w:sz w:val="16"/>
                <w:szCs w:val="16"/>
                <w:lang w:eastAsia="fr-FR"/>
              </w:rPr>
            </w:pPr>
            <w:r w:rsidRPr="007008AC">
              <w:rPr>
                <w:rFonts w:ascii="Verdana" w:hAnsi="Verdana"/>
                <w:color w:val="008000"/>
                <w:sz w:val="16"/>
                <w:szCs w:val="16"/>
                <w:lang w:eastAsia="fr-FR"/>
              </w:rPr>
              <w:t>Преценете дали гаранцията за участие и гаранцията за изпълнение са определени в допустимите размери по чл. 59, ал. 2 и ал. 3 от ЗОП. Преценката за законосъобразността на размера им се прави по всяка обособена позиция поотделно (ако има такива).</w:t>
            </w:r>
          </w:p>
        </w:tc>
        <w:tc>
          <w:tcPr>
            <w:tcW w:w="850" w:type="dxa"/>
          </w:tcPr>
          <w:p w:rsidR="002D140A" w:rsidRPr="007008AC" w:rsidRDefault="002D140A" w:rsidP="00F46410">
            <w:pPr>
              <w:outlineLvl w:val="1"/>
              <w:rPr>
                <w:rFonts w:ascii="Verdana" w:hAnsi="Verdana"/>
                <w:sz w:val="16"/>
                <w:szCs w:val="16"/>
              </w:rPr>
            </w:pPr>
          </w:p>
        </w:tc>
        <w:tc>
          <w:tcPr>
            <w:tcW w:w="5103" w:type="dxa"/>
          </w:tcPr>
          <w:p w:rsidR="002D140A" w:rsidRPr="007008AC" w:rsidRDefault="002D140A" w:rsidP="00F81223">
            <w:pPr>
              <w:jc w:val="both"/>
              <w:outlineLvl w:val="1"/>
              <w:rPr>
                <w:rFonts w:ascii="Verdana" w:hAnsi="Verdana"/>
                <w:sz w:val="16"/>
                <w:szCs w:val="16"/>
              </w:rPr>
            </w:pPr>
          </w:p>
        </w:tc>
      </w:tr>
      <w:tr w:rsidR="002D140A" w:rsidRPr="007008AC" w:rsidTr="007008AC">
        <w:trPr>
          <w:trHeight w:val="270"/>
        </w:trPr>
        <w:tc>
          <w:tcPr>
            <w:tcW w:w="422" w:type="dxa"/>
          </w:tcPr>
          <w:p w:rsidR="002D140A" w:rsidRPr="007008AC" w:rsidRDefault="00CE4E12" w:rsidP="00457B1F">
            <w:pPr>
              <w:pStyle w:val="Heading2"/>
              <w:keepNext w:val="0"/>
              <w:jc w:val="both"/>
              <w:rPr>
                <w:rFonts w:ascii="Verdana" w:hAnsi="Verdana"/>
                <w:b w:val="0"/>
                <w:bCs/>
                <w:i w:val="0"/>
                <w:iCs/>
                <w:sz w:val="16"/>
                <w:szCs w:val="16"/>
              </w:rPr>
            </w:pPr>
            <w:r w:rsidRPr="007008AC">
              <w:rPr>
                <w:rFonts w:ascii="Verdana" w:hAnsi="Verdana"/>
                <w:b w:val="0"/>
                <w:bCs/>
                <w:i w:val="0"/>
                <w:iCs/>
                <w:sz w:val="16"/>
                <w:szCs w:val="16"/>
              </w:rPr>
              <w:t>2</w:t>
            </w:r>
            <w:r w:rsidR="00457B1F" w:rsidRPr="007008AC">
              <w:rPr>
                <w:rFonts w:ascii="Verdana" w:hAnsi="Verdana"/>
                <w:b w:val="0"/>
                <w:bCs/>
                <w:i w:val="0"/>
                <w:iCs/>
                <w:sz w:val="16"/>
                <w:szCs w:val="16"/>
              </w:rPr>
              <w:t>3</w:t>
            </w:r>
          </w:p>
        </w:tc>
        <w:tc>
          <w:tcPr>
            <w:tcW w:w="8333" w:type="dxa"/>
            <w:gridSpan w:val="2"/>
            <w:noWrap/>
          </w:tcPr>
          <w:p w:rsidR="002D140A" w:rsidRPr="007008AC" w:rsidRDefault="00AC5135" w:rsidP="00DF6AD1">
            <w:pPr>
              <w:jc w:val="both"/>
              <w:rPr>
                <w:rFonts w:ascii="Verdana" w:hAnsi="Verdana"/>
                <w:b/>
                <w:sz w:val="16"/>
                <w:szCs w:val="16"/>
                <w:lang w:eastAsia="fr-FR"/>
              </w:rPr>
            </w:pPr>
            <w:r w:rsidRPr="007008AC">
              <w:rPr>
                <w:rFonts w:ascii="Verdana" w:hAnsi="Verdana"/>
                <w:b/>
                <w:sz w:val="16"/>
                <w:szCs w:val="16"/>
                <w:lang w:eastAsia="fr-FR"/>
              </w:rPr>
              <w:t xml:space="preserve">Предметът на обществената поръчка, посочен в обявлението за </w:t>
            </w:r>
            <w:r w:rsidR="002D140A" w:rsidRPr="007008AC">
              <w:rPr>
                <w:rFonts w:ascii="Verdana" w:hAnsi="Verdana"/>
                <w:b/>
                <w:sz w:val="16"/>
                <w:szCs w:val="16"/>
                <w:lang w:eastAsia="fr-FR"/>
              </w:rPr>
              <w:t xml:space="preserve">ОП </w:t>
            </w:r>
            <w:r w:rsidRPr="007008AC">
              <w:rPr>
                <w:rFonts w:ascii="Verdana" w:hAnsi="Verdana"/>
                <w:b/>
                <w:sz w:val="16"/>
                <w:szCs w:val="16"/>
                <w:lang w:eastAsia="fr-FR"/>
              </w:rPr>
              <w:t>и документацията за участие, и заложените изисквания в техническите спецификации осигуряват ли спазване на принципите за свободна и лоялна конкуренция, равен достъп и недопускане на дискриминация на лицата</w:t>
            </w:r>
            <w:r w:rsidR="002D140A" w:rsidRPr="007008AC">
              <w:rPr>
                <w:rFonts w:ascii="Verdana" w:hAnsi="Verdana"/>
                <w:b/>
                <w:sz w:val="16"/>
                <w:szCs w:val="16"/>
                <w:lang w:eastAsia="fr-FR"/>
              </w:rPr>
              <w:t>?</w:t>
            </w:r>
          </w:p>
          <w:p w:rsidR="002D140A" w:rsidRPr="007008AC" w:rsidRDefault="002D140A" w:rsidP="00A453BF">
            <w:pPr>
              <w:jc w:val="both"/>
              <w:rPr>
                <w:rFonts w:ascii="Verdana" w:hAnsi="Verdana"/>
                <w:sz w:val="16"/>
                <w:szCs w:val="16"/>
                <w:lang w:eastAsia="fr-FR"/>
              </w:rPr>
            </w:pPr>
            <w:r w:rsidRPr="007008AC">
              <w:rPr>
                <w:rFonts w:ascii="Verdana" w:hAnsi="Verdana"/>
                <w:sz w:val="16"/>
                <w:szCs w:val="16"/>
                <w:lang w:eastAsia="fr-FR"/>
              </w:rPr>
              <w:t>Възложителят е длъжен да формулира предмета на ОП в обявлението за ОП и останалата част от документацията за участие достатъчно пълно, ясно и без да използва дискриминационни елементи (пр. когато предметът е зададен твърде общо или неизчерпателно, е невъзможно да се идентифицират конкретните дейности,  подлежащи на изпълнение).</w:t>
            </w:r>
          </w:p>
          <w:p w:rsidR="002D140A" w:rsidRPr="007008AC" w:rsidRDefault="002D140A" w:rsidP="00A453BF">
            <w:pPr>
              <w:jc w:val="both"/>
              <w:rPr>
                <w:rFonts w:ascii="Verdana" w:hAnsi="Verdana"/>
                <w:sz w:val="16"/>
                <w:szCs w:val="16"/>
                <w:lang w:eastAsia="fr-FR"/>
              </w:rPr>
            </w:pPr>
            <w:r w:rsidRPr="007008AC">
              <w:rPr>
                <w:rFonts w:ascii="Verdana" w:hAnsi="Verdana"/>
                <w:b/>
                <w:sz w:val="16"/>
                <w:szCs w:val="16"/>
                <w:lang w:eastAsia="fr-FR"/>
              </w:rPr>
              <w:t xml:space="preserve">Внимание! </w:t>
            </w:r>
            <w:r w:rsidRPr="007008AC">
              <w:rPr>
                <w:rFonts w:ascii="Verdana" w:hAnsi="Verdana"/>
                <w:sz w:val="16"/>
                <w:szCs w:val="16"/>
                <w:lang w:eastAsia="fr-FR"/>
              </w:rPr>
              <w:t>Когато предметът е обособен в позиции, е необходимо да се направи задълбочен анализ доколко групирането на дейностите по позициите (и в рамките на една позиция също) е дискриминационно.</w:t>
            </w:r>
          </w:p>
          <w:p w:rsidR="002D140A" w:rsidRPr="007008AC" w:rsidRDefault="002D140A" w:rsidP="00E5111A">
            <w:pPr>
              <w:jc w:val="both"/>
              <w:rPr>
                <w:rFonts w:ascii="Verdana" w:hAnsi="Verdana"/>
                <w:b/>
                <w:sz w:val="16"/>
                <w:szCs w:val="16"/>
                <w:lang w:eastAsia="fr-FR"/>
              </w:rPr>
            </w:pPr>
            <w:r w:rsidRPr="007008AC">
              <w:rPr>
                <w:rFonts w:ascii="Verdana" w:hAnsi="Verdana"/>
                <w:sz w:val="16"/>
                <w:szCs w:val="16"/>
                <w:lang w:eastAsia="fr-FR"/>
              </w:rPr>
              <w:t>Възложителят трябва да определи техническите спецификации, съобразявайки се с изискванията на чл. 30 от ЗОП и § 1, т.  30 и т. 31 от ДР на ЗОП.</w:t>
            </w:r>
          </w:p>
          <w:p w:rsidR="002D140A" w:rsidRPr="007008AC" w:rsidRDefault="002D140A" w:rsidP="00E5111A">
            <w:pPr>
              <w:jc w:val="both"/>
              <w:rPr>
                <w:rFonts w:ascii="Verdana" w:hAnsi="Verdana"/>
                <w:sz w:val="16"/>
                <w:szCs w:val="16"/>
                <w:lang w:eastAsia="fr-FR"/>
              </w:rPr>
            </w:pPr>
            <w:r w:rsidRPr="007008AC">
              <w:rPr>
                <w:rFonts w:ascii="Verdana" w:hAnsi="Verdana"/>
                <w:sz w:val="16"/>
                <w:szCs w:val="16"/>
                <w:lang w:eastAsia="fr-FR"/>
              </w:rPr>
              <w:t>Техническите спецификации трябва да дават възможност за равен достъп на лицата за участие в процедурата и да не създават необосновани пречки пред конкуренцията.</w:t>
            </w:r>
          </w:p>
          <w:p w:rsidR="002D140A" w:rsidRPr="007008AC" w:rsidRDefault="002D140A" w:rsidP="00E5111A">
            <w:pPr>
              <w:jc w:val="both"/>
              <w:rPr>
                <w:rFonts w:ascii="Verdana" w:hAnsi="Verdana"/>
                <w:sz w:val="16"/>
                <w:szCs w:val="16"/>
                <w:lang w:eastAsia="fr-FR"/>
              </w:rPr>
            </w:pPr>
            <w:r w:rsidRPr="007008AC">
              <w:rPr>
                <w:rFonts w:ascii="Verdana" w:hAnsi="Verdana"/>
                <w:sz w:val="16"/>
                <w:szCs w:val="16"/>
                <w:lang w:eastAsia="fr-FR"/>
              </w:rPr>
              <w:lastRenderedPageBreak/>
              <w:t>Техническите спецификации не трябва да се определят чрез посочване на конкретен модел, източник, процес, търговска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w:t>
            </w:r>
          </w:p>
          <w:p w:rsidR="002D140A" w:rsidRPr="007008AC" w:rsidRDefault="002D140A" w:rsidP="00E5111A">
            <w:pPr>
              <w:jc w:val="both"/>
              <w:rPr>
                <w:rFonts w:ascii="Verdana" w:hAnsi="Verdana"/>
                <w:sz w:val="16"/>
                <w:szCs w:val="16"/>
                <w:lang w:eastAsia="fr-FR"/>
              </w:rPr>
            </w:pPr>
            <w:r w:rsidRPr="007008AC">
              <w:rPr>
                <w:rFonts w:ascii="Verdana" w:hAnsi="Verdana"/>
                <w:b/>
                <w:sz w:val="16"/>
                <w:szCs w:val="16"/>
                <w:lang w:eastAsia="fr-FR"/>
              </w:rPr>
              <w:t xml:space="preserve">Важно! </w:t>
            </w:r>
            <w:r w:rsidRPr="007008AC">
              <w:rPr>
                <w:rFonts w:ascii="Verdana" w:hAnsi="Verdana"/>
                <w:sz w:val="16"/>
                <w:szCs w:val="16"/>
                <w:lang w:eastAsia="fr-FR"/>
              </w:rPr>
              <w:t>Технически спецификации се изготвят при всички обекти обществени поръчки – доставки, услуги и строителство. В тази връзка за справка § 1, т.  30 и т. 31 от ДР на ЗОП.</w:t>
            </w:r>
          </w:p>
          <w:p w:rsidR="002D140A" w:rsidRPr="007008AC" w:rsidRDefault="002D140A" w:rsidP="00C952AF">
            <w:pPr>
              <w:jc w:val="both"/>
              <w:rPr>
                <w:rFonts w:ascii="Verdana" w:hAnsi="Verdana"/>
                <w:b/>
                <w:sz w:val="16"/>
                <w:szCs w:val="16"/>
                <w:lang w:eastAsia="fr-FR"/>
              </w:rPr>
            </w:pPr>
            <w:r w:rsidRPr="007008AC">
              <w:rPr>
                <w:rFonts w:ascii="Verdana" w:hAnsi="Verdana"/>
                <w:b/>
                <w:sz w:val="16"/>
                <w:szCs w:val="16"/>
                <w:lang w:eastAsia="fr-FR"/>
              </w:rPr>
              <w:t>(чл. 2 във връзка с чл. 25, ал. 5 от ЗОП)</w:t>
            </w:r>
          </w:p>
          <w:p w:rsidR="002D140A" w:rsidRPr="007008AC" w:rsidRDefault="002D140A" w:rsidP="00C952AF">
            <w:pPr>
              <w:jc w:val="both"/>
              <w:rPr>
                <w:rFonts w:ascii="Verdana" w:hAnsi="Verdana"/>
                <w:b/>
                <w:sz w:val="16"/>
                <w:szCs w:val="16"/>
                <w:lang w:eastAsia="fr-FR"/>
              </w:rPr>
            </w:pPr>
            <w:r w:rsidRPr="007008AC">
              <w:rPr>
                <w:rFonts w:ascii="Verdana" w:hAnsi="Verdana"/>
                <w:b/>
                <w:sz w:val="16"/>
                <w:szCs w:val="16"/>
                <w:lang w:eastAsia="fr-FR"/>
              </w:rPr>
              <w:t>(чл. 30 от ЗОП и § 1, т.  30 и т. 31 от ДР на ЗОП)</w:t>
            </w:r>
          </w:p>
          <w:p w:rsidR="002D140A" w:rsidRPr="007008AC" w:rsidRDefault="002D140A" w:rsidP="00C004A0">
            <w:pPr>
              <w:jc w:val="both"/>
              <w:rPr>
                <w:rFonts w:ascii="Verdana" w:hAnsi="Verdana"/>
                <w:b/>
                <w:sz w:val="16"/>
                <w:szCs w:val="16"/>
                <w:lang w:eastAsia="fr-FR"/>
              </w:rPr>
            </w:pPr>
            <w:r w:rsidRPr="007008AC">
              <w:rPr>
                <w:rFonts w:ascii="Verdana" w:hAnsi="Verdana"/>
                <w:b/>
                <w:sz w:val="16"/>
                <w:szCs w:val="16"/>
                <w:lang w:eastAsia="fr-FR"/>
              </w:rPr>
              <w:t>(чл. 32, ал. 1 и ал. 2 от ЗОП)</w:t>
            </w:r>
          </w:p>
          <w:p w:rsidR="002D140A" w:rsidRPr="007008AC" w:rsidRDefault="002D140A" w:rsidP="00C952AF">
            <w:pPr>
              <w:jc w:val="both"/>
              <w:rPr>
                <w:rFonts w:ascii="Verdana" w:hAnsi="Verdana"/>
                <w:color w:val="C0504D"/>
                <w:sz w:val="16"/>
                <w:szCs w:val="16"/>
              </w:rPr>
            </w:pPr>
            <w:r w:rsidRPr="007008AC">
              <w:rPr>
                <w:rFonts w:ascii="Verdana" w:hAnsi="Verdana"/>
                <w:b/>
                <w:color w:val="C0504D"/>
                <w:sz w:val="16"/>
                <w:szCs w:val="16"/>
              </w:rPr>
              <w:t xml:space="preserve">Насочващи източници на информация: </w:t>
            </w:r>
            <w:r w:rsidRPr="007008AC">
              <w:rPr>
                <w:rFonts w:ascii="Verdana" w:hAnsi="Verdana"/>
                <w:color w:val="C0504D"/>
                <w:sz w:val="16"/>
                <w:szCs w:val="16"/>
              </w:rPr>
              <w:t>прегледайте обявлението за обществената поръчка в частта относно обекта на поръчката (т. ІІ.1.1., ІІ. 1.2., ІІ.2.1.), както и документацията за участие в частта относно описанието на предмета на поръчката, техническите спецификации</w:t>
            </w:r>
            <w:r w:rsidR="00BB3CA0" w:rsidRPr="007008AC">
              <w:rPr>
                <w:rFonts w:ascii="Verdana" w:hAnsi="Verdana"/>
                <w:color w:val="C0504D"/>
                <w:sz w:val="16"/>
                <w:szCs w:val="16"/>
              </w:rPr>
              <w:t xml:space="preserve"> (включително количествени сметки и др.)</w:t>
            </w:r>
            <w:r w:rsidRPr="007008AC">
              <w:rPr>
                <w:rFonts w:ascii="Verdana" w:hAnsi="Verdana"/>
                <w:color w:val="C0504D"/>
                <w:sz w:val="16"/>
                <w:szCs w:val="16"/>
              </w:rPr>
              <w:t>, изискванията относно вариантите на офертите (ако е приложимо), проекта на договор.</w:t>
            </w:r>
          </w:p>
          <w:p w:rsidR="002D140A" w:rsidRPr="007008AC" w:rsidRDefault="002D140A" w:rsidP="00FD636E">
            <w:pPr>
              <w:rPr>
                <w:rFonts w:ascii="Verdana" w:hAnsi="Verdana"/>
                <w:b/>
                <w:sz w:val="16"/>
                <w:szCs w:val="16"/>
                <w:lang w:eastAsia="fr-FR"/>
              </w:rPr>
            </w:pPr>
            <w:r w:rsidRPr="007008AC">
              <w:rPr>
                <w:rFonts w:ascii="Verdana" w:hAnsi="Verdana"/>
                <w:b/>
                <w:color w:val="000080"/>
                <w:sz w:val="16"/>
                <w:szCs w:val="16"/>
              </w:rPr>
              <w:t xml:space="preserve">т. </w:t>
            </w:r>
            <w:r w:rsidR="003F556E" w:rsidRPr="007008AC">
              <w:rPr>
                <w:rFonts w:ascii="Verdana" w:hAnsi="Verdana"/>
                <w:b/>
                <w:color w:val="000080"/>
                <w:sz w:val="16"/>
                <w:szCs w:val="16"/>
              </w:rPr>
              <w:t>11 и 12</w:t>
            </w:r>
            <w:r w:rsidRPr="007008AC">
              <w:rPr>
                <w:rFonts w:ascii="Verdana" w:hAnsi="Verdana"/>
                <w:b/>
                <w:color w:val="000080"/>
                <w:sz w:val="16"/>
                <w:szCs w:val="16"/>
              </w:rPr>
              <w:t xml:space="preserve"> от  Насоките</w:t>
            </w:r>
            <w:r w:rsidRPr="007008AC">
              <w:rPr>
                <w:rFonts w:ascii="Verdana" w:hAnsi="Verdana"/>
                <w:b/>
                <w:color w:val="333399"/>
                <w:sz w:val="16"/>
                <w:szCs w:val="16"/>
              </w:rPr>
              <w:t xml:space="preserve"> </w:t>
            </w:r>
          </w:p>
          <w:p w:rsidR="002D140A" w:rsidRPr="007008AC" w:rsidRDefault="002D140A">
            <w:pPr>
              <w:jc w:val="both"/>
              <w:rPr>
                <w:rFonts w:ascii="Verdana" w:hAnsi="Verdana"/>
                <w:color w:val="008000"/>
                <w:sz w:val="16"/>
                <w:szCs w:val="16"/>
              </w:rPr>
            </w:pPr>
            <w:r w:rsidRPr="007008AC">
              <w:rPr>
                <w:rFonts w:ascii="Verdana" w:hAnsi="Verdana"/>
                <w:color w:val="008000"/>
                <w:sz w:val="16"/>
                <w:szCs w:val="16"/>
              </w:rPr>
              <w:t xml:space="preserve">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w:t>
            </w:r>
          </w:p>
          <w:p w:rsidR="002D140A" w:rsidRPr="007008AC" w:rsidRDefault="002D140A">
            <w:pPr>
              <w:jc w:val="both"/>
              <w:rPr>
                <w:rFonts w:ascii="Verdana" w:hAnsi="Verdana"/>
                <w:b/>
                <w:sz w:val="16"/>
                <w:szCs w:val="16"/>
                <w:lang w:eastAsia="fr-FR"/>
              </w:rPr>
            </w:pPr>
            <w:r w:rsidRPr="007008AC">
              <w:rPr>
                <w:rFonts w:ascii="Verdana" w:hAnsi="Verdana"/>
                <w:color w:val="008000"/>
                <w:sz w:val="16"/>
                <w:szCs w:val="16"/>
              </w:rPr>
              <w:t xml:space="preserve">Анализирайте техническите спецификации, за да оцените дали са приложени изискванията на цитираните правни норми. </w:t>
            </w:r>
          </w:p>
        </w:tc>
        <w:tc>
          <w:tcPr>
            <w:tcW w:w="850" w:type="dxa"/>
          </w:tcPr>
          <w:p w:rsidR="002D140A" w:rsidRPr="007008AC" w:rsidRDefault="002D140A" w:rsidP="00F46410">
            <w:pPr>
              <w:outlineLvl w:val="1"/>
              <w:rPr>
                <w:rFonts w:ascii="Verdana" w:hAnsi="Verdana"/>
                <w:sz w:val="16"/>
                <w:szCs w:val="16"/>
              </w:rPr>
            </w:pPr>
          </w:p>
        </w:tc>
        <w:tc>
          <w:tcPr>
            <w:tcW w:w="5103" w:type="dxa"/>
          </w:tcPr>
          <w:p w:rsidR="002D140A" w:rsidRPr="007008AC" w:rsidRDefault="002D140A" w:rsidP="00F81223">
            <w:pPr>
              <w:jc w:val="both"/>
              <w:outlineLvl w:val="1"/>
              <w:rPr>
                <w:rFonts w:ascii="Verdana" w:hAnsi="Verdana"/>
                <w:sz w:val="16"/>
                <w:szCs w:val="16"/>
              </w:rPr>
            </w:pPr>
          </w:p>
        </w:tc>
      </w:tr>
      <w:tr w:rsidR="002D140A" w:rsidRPr="007008AC" w:rsidTr="007008AC">
        <w:trPr>
          <w:trHeight w:val="270"/>
        </w:trPr>
        <w:tc>
          <w:tcPr>
            <w:tcW w:w="422" w:type="dxa"/>
          </w:tcPr>
          <w:p w:rsidR="002D140A" w:rsidRPr="007008AC" w:rsidRDefault="00CE4E12" w:rsidP="00457B1F">
            <w:pPr>
              <w:pStyle w:val="Heading2"/>
              <w:keepNext w:val="0"/>
              <w:jc w:val="both"/>
              <w:rPr>
                <w:rFonts w:ascii="Verdana" w:hAnsi="Verdana"/>
                <w:b w:val="0"/>
                <w:bCs/>
                <w:i w:val="0"/>
                <w:iCs/>
                <w:sz w:val="16"/>
                <w:szCs w:val="16"/>
              </w:rPr>
            </w:pPr>
            <w:r w:rsidRPr="007008AC">
              <w:rPr>
                <w:rFonts w:ascii="Verdana" w:hAnsi="Verdana"/>
                <w:b w:val="0"/>
                <w:bCs/>
                <w:i w:val="0"/>
                <w:iCs/>
                <w:sz w:val="16"/>
                <w:szCs w:val="16"/>
              </w:rPr>
              <w:lastRenderedPageBreak/>
              <w:t>2</w:t>
            </w:r>
            <w:r w:rsidR="00457B1F" w:rsidRPr="007008AC">
              <w:rPr>
                <w:rFonts w:ascii="Verdana" w:hAnsi="Verdana"/>
                <w:b w:val="0"/>
                <w:bCs/>
                <w:i w:val="0"/>
                <w:iCs/>
                <w:sz w:val="16"/>
                <w:szCs w:val="16"/>
              </w:rPr>
              <w:t>4</w:t>
            </w:r>
          </w:p>
        </w:tc>
        <w:tc>
          <w:tcPr>
            <w:tcW w:w="8333" w:type="dxa"/>
            <w:gridSpan w:val="2"/>
            <w:noWrap/>
          </w:tcPr>
          <w:p w:rsidR="002D140A" w:rsidRPr="007008AC" w:rsidRDefault="002D140A" w:rsidP="00666CEF">
            <w:pPr>
              <w:jc w:val="both"/>
              <w:rPr>
                <w:rFonts w:ascii="Verdana" w:hAnsi="Verdana"/>
                <w:b/>
                <w:sz w:val="16"/>
                <w:szCs w:val="16"/>
                <w:u w:val="single"/>
                <w:lang w:eastAsia="fr-FR"/>
              </w:rPr>
            </w:pPr>
            <w:r w:rsidRPr="007008AC">
              <w:rPr>
                <w:rFonts w:ascii="Verdana" w:hAnsi="Verdana"/>
                <w:b/>
                <w:sz w:val="16"/>
                <w:szCs w:val="16"/>
                <w:u w:val="single"/>
                <w:lang w:eastAsia="fr-FR"/>
              </w:rPr>
              <w:t>За процедури, приключващи с рамково споразумение:</w:t>
            </w:r>
          </w:p>
          <w:p w:rsidR="002D140A" w:rsidRPr="007008AC" w:rsidRDefault="0089233C" w:rsidP="00666CEF">
            <w:pPr>
              <w:jc w:val="both"/>
              <w:rPr>
                <w:rFonts w:ascii="Verdana" w:hAnsi="Verdana"/>
                <w:b/>
                <w:sz w:val="16"/>
                <w:szCs w:val="16"/>
                <w:lang w:eastAsia="fr-FR"/>
              </w:rPr>
            </w:pPr>
            <w:r w:rsidRPr="007008AC">
              <w:rPr>
                <w:rFonts w:ascii="Verdana" w:hAnsi="Verdana"/>
                <w:b/>
                <w:sz w:val="16"/>
                <w:szCs w:val="16"/>
                <w:lang w:eastAsia="fr-FR"/>
              </w:rPr>
              <w:t>Налице ли е предотвратяване, ограничаване или нарушаване на конкуренцията при сключване на рамковото споразумение</w:t>
            </w:r>
            <w:r w:rsidR="002D140A" w:rsidRPr="007008AC">
              <w:rPr>
                <w:rFonts w:ascii="Verdana" w:hAnsi="Verdana"/>
                <w:b/>
                <w:sz w:val="16"/>
                <w:szCs w:val="16"/>
                <w:lang w:eastAsia="fr-FR"/>
              </w:rPr>
              <w:t>?</w:t>
            </w:r>
          </w:p>
          <w:p w:rsidR="002D140A" w:rsidRPr="007008AC" w:rsidRDefault="002D140A" w:rsidP="00666CEF">
            <w:pPr>
              <w:jc w:val="both"/>
              <w:rPr>
                <w:rFonts w:ascii="Verdana" w:hAnsi="Verdana"/>
                <w:sz w:val="16"/>
                <w:szCs w:val="16"/>
                <w:lang w:eastAsia="fr-FR"/>
              </w:rPr>
            </w:pPr>
            <w:r w:rsidRPr="007008AC">
              <w:rPr>
                <w:rFonts w:ascii="Verdana" w:hAnsi="Verdana"/>
                <w:sz w:val="16"/>
                <w:szCs w:val="16"/>
                <w:lang w:eastAsia="fr-FR"/>
              </w:rPr>
              <w:t xml:space="preserve">Възложителят е длъжен да не сключва рамково споразумение, ако предотвратява, ограничава или нарушава конкуренцията по силата на чл. 93а, ал. </w:t>
            </w:r>
            <w:r w:rsidR="003845B6" w:rsidRPr="007008AC">
              <w:rPr>
                <w:rFonts w:ascii="Verdana" w:hAnsi="Verdana"/>
                <w:sz w:val="16"/>
                <w:szCs w:val="16"/>
                <w:lang w:eastAsia="fr-FR"/>
              </w:rPr>
              <w:t>6</w:t>
            </w:r>
            <w:r w:rsidRPr="007008AC">
              <w:rPr>
                <w:rFonts w:ascii="Verdana" w:hAnsi="Verdana"/>
                <w:sz w:val="16"/>
                <w:szCs w:val="16"/>
                <w:lang w:eastAsia="fr-FR"/>
              </w:rPr>
              <w:t xml:space="preserve"> от ЗОП. Забраната се отнася не само до предмета на поръчката, но и до всички останали изисквания на възложителя.</w:t>
            </w:r>
          </w:p>
          <w:p w:rsidR="002D140A" w:rsidRPr="007008AC" w:rsidRDefault="002D140A" w:rsidP="00666CEF">
            <w:pPr>
              <w:jc w:val="both"/>
              <w:rPr>
                <w:rFonts w:ascii="Verdana" w:hAnsi="Verdana"/>
                <w:sz w:val="16"/>
                <w:szCs w:val="16"/>
                <w:lang w:eastAsia="fr-FR"/>
              </w:rPr>
            </w:pPr>
            <w:r w:rsidRPr="007008AC">
              <w:rPr>
                <w:rFonts w:ascii="Verdana" w:hAnsi="Verdana"/>
                <w:b/>
                <w:sz w:val="16"/>
                <w:szCs w:val="16"/>
                <w:lang w:eastAsia="fr-FR"/>
              </w:rPr>
              <w:t xml:space="preserve">Внимание! </w:t>
            </w:r>
            <w:r w:rsidRPr="007008AC">
              <w:rPr>
                <w:rFonts w:ascii="Verdana" w:hAnsi="Verdana"/>
                <w:sz w:val="16"/>
                <w:szCs w:val="16"/>
                <w:lang w:eastAsia="fr-FR"/>
              </w:rPr>
              <w:t>Когато предметът е обособен в позиции, е необходимо да се направи задълбочен анализ доколко групирането на дейностите по позициите (и в рамките на една позиция също) е дискриминационно.</w:t>
            </w:r>
          </w:p>
          <w:p w:rsidR="00E32F0B" w:rsidRPr="007008AC" w:rsidRDefault="00E32F0B" w:rsidP="00666CEF">
            <w:pPr>
              <w:jc w:val="both"/>
              <w:rPr>
                <w:rFonts w:ascii="Verdana" w:hAnsi="Verdana"/>
                <w:sz w:val="16"/>
                <w:szCs w:val="16"/>
                <w:lang w:eastAsia="fr-FR"/>
              </w:rPr>
            </w:pPr>
            <w:r w:rsidRPr="007008AC">
              <w:rPr>
                <w:rFonts w:ascii="Verdana" w:hAnsi="Verdana"/>
                <w:b/>
                <w:sz w:val="16"/>
                <w:szCs w:val="16"/>
              </w:rPr>
              <w:t xml:space="preserve">ВАЖНО! </w:t>
            </w:r>
            <w:r w:rsidR="0054780C" w:rsidRPr="007008AC">
              <w:rPr>
                <w:rFonts w:ascii="Verdana" w:hAnsi="Verdana"/>
                <w:sz w:val="16"/>
                <w:szCs w:val="16"/>
              </w:rPr>
              <w:t>Съгласно</w:t>
            </w:r>
            <w:r w:rsidRPr="007008AC">
              <w:rPr>
                <w:rFonts w:ascii="Verdana" w:hAnsi="Verdana"/>
                <w:sz w:val="16"/>
                <w:szCs w:val="16"/>
              </w:rPr>
              <w:t xml:space="preserve"> измененията от 2014 г. рамково споразумение може да се сключи с по-малко от трима потенциални изпълнители на обществени поръчки </w:t>
            </w:r>
            <w:r w:rsidR="0054780C" w:rsidRPr="007008AC">
              <w:rPr>
                <w:rFonts w:ascii="Verdana" w:hAnsi="Verdana"/>
                <w:sz w:val="16"/>
                <w:szCs w:val="16"/>
              </w:rPr>
              <w:t xml:space="preserve">по изключение </w:t>
            </w:r>
            <w:r w:rsidRPr="007008AC">
              <w:rPr>
                <w:rFonts w:ascii="Verdana" w:hAnsi="Verdana"/>
                <w:sz w:val="16"/>
                <w:szCs w:val="16"/>
              </w:rPr>
              <w:t>само ако е налице достатъчен брой участници, които отговарят на критериите за подбор, или достатъчен брой оферти, които отговарят на предварително обявените условия на възложителя.</w:t>
            </w:r>
          </w:p>
          <w:p w:rsidR="002D140A" w:rsidRPr="007008AC" w:rsidRDefault="002D140A" w:rsidP="00BA4DBF">
            <w:pPr>
              <w:jc w:val="both"/>
              <w:rPr>
                <w:rFonts w:ascii="Verdana" w:hAnsi="Verdana"/>
                <w:b/>
                <w:sz w:val="16"/>
                <w:szCs w:val="16"/>
                <w:lang w:eastAsia="fr-FR"/>
              </w:rPr>
            </w:pPr>
            <w:r w:rsidRPr="007008AC">
              <w:rPr>
                <w:rFonts w:ascii="Verdana" w:hAnsi="Verdana"/>
                <w:b/>
                <w:sz w:val="16"/>
                <w:szCs w:val="16"/>
                <w:lang w:eastAsia="fr-FR"/>
              </w:rPr>
              <w:t>(чл. 93а, ал.</w:t>
            </w:r>
            <w:r w:rsidR="00E32F0B" w:rsidRPr="007008AC">
              <w:rPr>
                <w:rFonts w:ascii="Verdana" w:hAnsi="Verdana"/>
                <w:b/>
                <w:sz w:val="16"/>
                <w:szCs w:val="16"/>
                <w:lang w:eastAsia="fr-FR"/>
              </w:rPr>
              <w:t xml:space="preserve"> 2 и</w:t>
            </w:r>
            <w:r w:rsidRPr="007008AC">
              <w:rPr>
                <w:rFonts w:ascii="Verdana" w:hAnsi="Verdana"/>
                <w:b/>
                <w:sz w:val="16"/>
                <w:szCs w:val="16"/>
                <w:lang w:eastAsia="fr-FR"/>
              </w:rPr>
              <w:t xml:space="preserve"> </w:t>
            </w:r>
            <w:r w:rsidR="003845B6" w:rsidRPr="007008AC">
              <w:rPr>
                <w:rFonts w:ascii="Verdana" w:hAnsi="Verdana"/>
                <w:b/>
                <w:sz w:val="16"/>
                <w:szCs w:val="16"/>
                <w:lang w:eastAsia="fr-FR"/>
              </w:rPr>
              <w:t>6</w:t>
            </w:r>
            <w:r w:rsidRPr="007008AC">
              <w:rPr>
                <w:rFonts w:ascii="Verdana" w:hAnsi="Verdana"/>
                <w:b/>
                <w:sz w:val="16"/>
                <w:szCs w:val="16"/>
                <w:lang w:eastAsia="fr-FR"/>
              </w:rPr>
              <w:t xml:space="preserve"> от ЗОП)</w:t>
            </w:r>
          </w:p>
          <w:p w:rsidR="002D140A" w:rsidRPr="007008AC" w:rsidRDefault="002D140A" w:rsidP="00666CEF">
            <w:pPr>
              <w:jc w:val="both"/>
              <w:rPr>
                <w:rFonts w:ascii="Verdana" w:hAnsi="Verdana"/>
                <w:color w:val="C0504D"/>
                <w:sz w:val="16"/>
                <w:szCs w:val="16"/>
              </w:rPr>
            </w:pPr>
            <w:r w:rsidRPr="007008AC">
              <w:rPr>
                <w:rFonts w:ascii="Verdana" w:hAnsi="Verdana"/>
                <w:b/>
                <w:color w:val="C0504D"/>
                <w:sz w:val="16"/>
                <w:szCs w:val="16"/>
              </w:rPr>
              <w:t xml:space="preserve">Насочващи източници на информация: </w:t>
            </w:r>
            <w:r w:rsidRPr="007008AC">
              <w:rPr>
                <w:rFonts w:ascii="Verdana" w:hAnsi="Verdana"/>
                <w:color w:val="C0504D"/>
                <w:sz w:val="16"/>
                <w:szCs w:val="16"/>
              </w:rPr>
              <w:t>прегледайте обявлението за обществената поръчка в частта относно обекта на поръчката (т. ІІ.1.1., ІІ. 1.2., ІІ.2.1.), условията за участие (т. ІІІ.2.1., т. ІІІ.2.2., т. ІІІ.2.3.), както и документацията за участие в частта относно описанието на предмета на поръчката, техническите спецификации, изискванията относно вариантите на офертите (ако е приложимо), проекта на договор.</w:t>
            </w:r>
          </w:p>
          <w:p w:rsidR="003E6384" w:rsidRPr="007008AC" w:rsidRDefault="002D140A" w:rsidP="00FD636E">
            <w:pPr>
              <w:rPr>
                <w:rFonts w:ascii="Verdana" w:hAnsi="Verdana"/>
                <w:color w:val="008000"/>
                <w:sz w:val="16"/>
                <w:szCs w:val="16"/>
              </w:rPr>
            </w:pPr>
            <w:r w:rsidRPr="007008AC">
              <w:rPr>
                <w:rFonts w:ascii="Verdana" w:hAnsi="Verdana"/>
                <w:b/>
                <w:color w:val="000080"/>
                <w:sz w:val="16"/>
                <w:szCs w:val="16"/>
              </w:rPr>
              <w:t xml:space="preserve">т. </w:t>
            </w:r>
            <w:r w:rsidR="003E6384" w:rsidRPr="007008AC">
              <w:rPr>
                <w:rFonts w:ascii="Verdana" w:hAnsi="Verdana"/>
                <w:b/>
                <w:color w:val="000080"/>
                <w:sz w:val="16"/>
                <w:szCs w:val="16"/>
              </w:rPr>
              <w:t xml:space="preserve">9, 11  и 12 </w:t>
            </w:r>
            <w:r w:rsidRPr="007008AC">
              <w:rPr>
                <w:rFonts w:ascii="Verdana" w:hAnsi="Verdana"/>
                <w:b/>
                <w:color w:val="000080"/>
                <w:sz w:val="16"/>
                <w:szCs w:val="16"/>
              </w:rPr>
              <w:t>от  Насоките</w:t>
            </w:r>
            <w:r w:rsidRPr="007008AC">
              <w:rPr>
                <w:rFonts w:ascii="Verdana" w:hAnsi="Verdana"/>
                <w:b/>
                <w:color w:val="333399"/>
                <w:sz w:val="16"/>
                <w:szCs w:val="16"/>
              </w:rPr>
              <w:t xml:space="preserve"> </w:t>
            </w:r>
          </w:p>
          <w:p w:rsidR="002D140A" w:rsidRPr="007008AC" w:rsidRDefault="002D140A" w:rsidP="003845B6">
            <w:pPr>
              <w:jc w:val="both"/>
              <w:rPr>
                <w:rFonts w:ascii="Verdana" w:hAnsi="Verdana"/>
                <w:b/>
                <w:sz w:val="16"/>
                <w:szCs w:val="16"/>
                <w:lang w:eastAsia="fr-FR"/>
              </w:rPr>
            </w:pPr>
            <w:r w:rsidRPr="007008AC">
              <w:rPr>
                <w:rFonts w:ascii="Verdana" w:hAnsi="Verdana"/>
                <w:color w:val="008000"/>
                <w:sz w:val="16"/>
                <w:szCs w:val="16"/>
              </w:rPr>
              <w:t xml:space="preserve">Анализирайте предмета на поръчката при процедури, приключващи с рамково споразумение, </w:t>
            </w:r>
            <w:r w:rsidRPr="007008AC">
              <w:rPr>
                <w:rFonts w:ascii="Verdana" w:hAnsi="Verdana"/>
                <w:color w:val="008000"/>
                <w:sz w:val="16"/>
                <w:szCs w:val="16"/>
              </w:rPr>
              <w:lastRenderedPageBreak/>
              <w:t xml:space="preserve">за да установите налице ли е нарушаване на забраната по чл. 93а, ал. </w:t>
            </w:r>
            <w:r w:rsidR="003845B6" w:rsidRPr="007008AC">
              <w:rPr>
                <w:rFonts w:ascii="Verdana" w:hAnsi="Verdana"/>
                <w:color w:val="008000"/>
                <w:sz w:val="16"/>
                <w:szCs w:val="16"/>
              </w:rPr>
              <w:t>6</w:t>
            </w:r>
            <w:r w:rsidRPr="007008AC">
              <w:rPr>
                <w:rFonts w:ascii="Verdana" w:hAnsi="Verdana"/>
                <w:color w:val="008000"/>
                <w:sz w:val="16"/>
                <w:szCs w:val="16"/>
              </w:rPr>
              <w:t xml:space="preserve"> от ЗОП.</w:t>
            </w:r>
          </w:p>
        </w:tc>
        <w:tc>
          <w:tcPr>
            <w:tcW w:w="850" w:type="dxa"/>
          </w:tcPr>
          <w:p w:rsidR="002D140A" w:rsidRPr="007008AC" w:rsidRDefault="002D140A" w:rsidP="00F46410">
            <w:pPr>
              <w:outlineLvl w:val="1"/>
              <w:rPr>
                <w:rFonts w:ascii="Verdana" w:hAnsi="Verdana"/>
                <w:sz w:val="16"/>
                <w:szCs w:val="16"/>
              </w:rPr>
            </w:pPr>
          </w:p>
        </w:tc>
        <w:tc>
          <w:tcPr>
            <w:tcW w:w="5103" w:type="dxa"/>
          </w:tcPr>
          <w:p w:rsidR="002D140A" w:rsidRPr="007008AC" w:rsidRDefault="002D140A" w:rsidP="00F81223">
            <w:pPr>
              <w:jc w:val="both"/>
              <w:outlineLvl w:val="1"/>
              <w:rPr>
                <w:rFonts w:ascii="Verdana" w:hAnsi="Verdana"/>
                <w:sz w:val="16"/>
                <w:szCs w:val="16"/>
              </w:rPr>
            </w:pPr>
          </w:p>
        </w:tc>
      </w:tr>
      <w:tr w:rsidR="002D140A" w:rsidRPr="007008AC" w:rsidTr="007008AC">
        <w:trPr>
          <w:trHeight w:val="270"/>
        </w:trPr>
        <w:tc>
          <w:tcPr>
            <w:tcW w:w="422" w:type="dxa"/>
          </w:tcPr>
          <w:p w:rsidR="002D140A" w:rsidRPr="007008AC" w:rsidDel="00C952AF" w:rsidRDefault="00CE4E12" w:rsidP="00457B1F">
            <w:pPr>
              <w:pStyle w:val="Heading2"/>
              <w:keepNext w:val="0"/>
              <w:jc w:val="both"/>
              <w:rPr>
                <w:rFonts w:ascii="Verdana" w:hAnsi="Verdana"/>
                <w:b w:val="0"/>
                <w:bCs/>
                <w:i w:val="0"/>
                <w:iCs/>
                <w:sz w:val="16"/>
                <w:szCs w:val="16"/>
              </w:rPr>
            </w:pPr>
            <w:r w:rsidRPr="007008AC">
              <w:rPr>
                <w:rFonts w:ascii="Verdana" w:hAnsi="Verdana"/>
                <w:b w:val="0"/>
                <w:bCs/>
                <w:i w:val="0"/>
                <w:iCs/>
                <w:sz w:val="16"/>
                <w:szCs w:val="16"/>
              </w:rPr>
              <w:lastRenderedPageBreak/>
              <w:t>2</w:t>
            </w:r>
            <w:r w:rsidR="00457B1F" w:rsidRPr="007008AC">
              <w:rPr>
                <w:rFonts w:ascii="Verdana" w:hAnsi="Verdana"/>
                <w:b w:val="0"/>
                <w:bCs/>
                <w:i w:val="0"/>
                <w:iCs/>
                <w:sz w:val="16"/>
                <w:szCs w:val="16"/>
              </w:rPr>
              <w:t>5</w:t>
            </w:r>
          </w:p>
        </w:tc>
        <w:tc>
          <w:tcPr>
            <w:tcW w:w="8333" w:type="dxa"/>
            <w:gridSpan w:val="2"/>
            <w:noWrap/>
          </w:tcPr>
          <w:p w:rsidR="002D140A" w:rsidRPr="007008AC" w:rsidRDefault="002D140A" w:rsidP="00C952AF">
            <w:pPr>
              <w:jc w:val="both"/>
              <w:rPr>
                <w:rFonts w:ascii="Verdana" w:hAnsi="Verdana"/>
                <w:b/>
                <w:sz w:val="16"/>
                <w:szCs w:val="16"/>
                <w:u w:val="single"/>
                <w:lang w:eastAsia="fr-FR"/>
              </w:rPr>
            </w:pPr>
            <w:r w:rsidRPr="007008AC">
              <w:rPr>
                <w:rFonts w:ascii="Verdana" w:hAnsi="Verdana"/>
                <w:b/>
                <w:sz w:val="16"/>
                <w:szCs w:val="16"/>
                <w:u w:val="single"/>
                <w:lang w:eastAsia="fr-FR"/>
              </w:rPr>
              <w:t>При поръчки с обект строителство:</w:t>
            </w:r>
          </w:p>
          <w:p w:rsidR="002D140A" w:rsidRPr="007008AC" w:rsidRDefault="0089233C" w:rsidP="00C952AF">
            <w:pPr>
              <w:jc w:val="both"/>
              <w:rPr>
                <w:rFonts w:ascii="Verdana" w:hAnsi="Verdana"/>
                <w:b/>
                <w:sz w:val="16"/>
                <w:szCs w:val="16"/>
                <w:lang w:eastAsia="fr-FR"/>
              </w:rPr>
            </w:pPr>
            <w:r w:rsidRPr="007008AC">
              <w:rPr>
                <w:rFonts w:ascii="Verdana" w:hAnsi="Verdana"/>
                <w:b/>
                <w:sz w:val="16"/>
                <w:szCs w:val="16"/>
                <w:lang w:eastAsia="fr-FR"/>
              </w:rPr>
              <w:t>Включени ли са в предмета на поръчката услуги или доставки, които не са свързани с изпълнението на строителството</w:t>
            </w:r>
            <w:r w:rsidR="002D140A" w:rsidRPr="007008AC">
              <w:rPr>
                <w:rFonts w:ascii="Verdana" w:hAnsi="Verdana"/>
                <w:b/>
                <w:sz w:val="16"/>
                <w:szCs w:val="16"/>
                <w:lang w:eastAsia="fr-FR"/>
              </w:rPr>
              <w:t>?</w:t>
            </w:r>
          </w:p>
          <w:p w:rsidR="002D140A" w:rsidRPr="007008AC" w:rsidRDefault="002D140A" w:rsidP="00C952AF">
            <w:pPr>
              <w:jc w:val="both"/>
              <w:rPr>
                <w:rFonts w:ascii="Verdana" w:hAnsi="Verdana"/>
                <w:sz w:val="16"/>
                <w:szCs w:val="16"/>
                <w:lang w:eastAsia="fr-FR"/>
              </w:rPr>
            </w:pPr>
            <w:r w:rsidRPr="007008AC">
              <w:rPr>
                <w:rFonts w:ascii="Verdana" w:hAnsi="Verdana"/>
                <w:sz w:val="16"/>
                <w:szCs w:val="16"/>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rsidR="002D140A" w:rsidRPr="007008AC" w:rsidRDefault="002D140A" w:rsidP="00C952AF">
            <w:pPr>
              <w:jc w:val="both"/>
              <w:rPr>
                <w:rFonts w:ascii="Verdana" w:hAnsi="Verdana"/>
                <w:sz w:val="16"/>
                <w:szCs w:val="16"/>
                <w:lang w:eastAsia="fr-FR"/>
              </w:rPr>
            </w:pPr>
            <w:r w:rsidRPr="007008AC">
              <w:rPr>
                <w:rFonts w:ascii="Verdana" w:hAnsi="Verdana"/>
                <w:sz w:val="16"/>
                <w:szCs w:val="16"/>
                <w:lang w:eastAsia="fr-FR"/>
              </w:rPr>
              <w:t>При анализа на дейностите, включени в предмета на поръчката, е необходимо да се има предвид легалното определение за строителство, съдържащо се в чл. 3, ал. 1, т. 3, б. „а”- б. „в” от ЗОП.</w:t>
            </w:r>
          </w:p>
          <w:p w:rsidR="002D140A" w:rsidRPr="007008AC" w:rsidRDefault="002D140A" w:rsidP="00C952AF">
            <w:pPr>
              <w:jc w:val="both"/>
              <w:rPr>
                <w:rFonts w:ascii="Verdana" w:hAnsi="Verdana"/>
                <w:b/>
                <w:sz w:val="16"/>
                <w:szCs w:val="16"/>
                <w:lang w:eastAsia="fr-FR"/>
              </w:rPr>
            </w:pPr>
            <w:r w:rsidRPr="007008AC">
              <w:rPr>
                <w:rFonts w:ascii="Verdana" w:hAnsi="Verdana"/>
                <w:b/>
                <w:sz w:val="16"/>
                <w:szCs w:val="16"/>
                <w:lang w:eastAsia="fr-FR"/>
              </w:rPr>
              <w:t>(чл. 15, ал. 7 от ЗОП, чл. 3, ал. 1, т. 3 от ЗОП)</w:t>
            </w:r>
          </w:p>
          <w:p w:rsidR="002D140A" w:rsidRPr="007008AC" w:rsidRDefault="002D140A" w:rsidP="00B65127">
            <w:pPr>
              <w:jc w:val="both"/>
              <w:rPr>
                <w:rFonts w:ascii="Verdana" w:hAnsi="Verdana"/>
                <w:color w:val="C0504D"/>
                <w:sz w:val="16"/>
                <w:szCs w:val="16"/>
              </w:rPr>
            </w:pPr>
            <w:r w:rsidRPr="007008AC">
              <w:rPr>
                <w:rFonts w:ascii="Verdana" w:hAnsi="Verdana"/>
                <w:b/>
                <w:color w:val="C0504D"/>
                <w:sz w:val="16"/>
                <w:szCs w:val="16"/>
              </w:rPr>
              <w:t xml:space="preserve">Насочващи източници на информация: </w:t>
            </w:r>
            <w:r w:rsidRPr="007008AC">
              <w:rPr>
                <w:rFonts w:ascii="Verdana" w:hAnsi="Verdana"/>
                <w:color w:val="C0504D"/>
                <w:sz w:val="16"/>
                <w:szCs w:val="16"/>
              </w:rPr>
              <w:t>прегледайте обявлението за обществената поръчка в частта относно обекта на поръчката (т. ІІ.1.1., ІІ. 1.2., ІІ.2.1.), както и документацията за участие в частта относно описанието на предмета на поръчката, техническите спецификации (по-специално количествените сметки), проекта на договор.</w:t>
            </w:r>
          </w:p>
          <w:p w:rsidR="002D140A" w:rsidRPr="007008AC" w:rsidRDefault="002D140A" w:rsidP="00FD636E">
            <w:pPr>
              <w:rPr>
                <w:rFonts w:ascii="Verdana" w:hAnsi="Verdana"/>
                <w:b/>
                <w:sz w:val="16"/>
                <w:szCs w:val="16"/>
                <w:lang w:eastAsia="fr-FR"/>
              </w:rPr>
            </w:pPr>
            <w:r w:rsidRPr="007008AC">
              <w:rPr>
                <w:rFonts w:ascii="Verdana" w:hAnsi="Verdana"/>
                <w:b/>
                <w:color w:val="000080"/>
                <w:sz w:val="16"/>
                <w:szCs w:val="16"/>
              </w:rPr>
              <w:t xml:space="preserve">т. </w:t>
            </w:r>
            <w:r w:rsidR="00E85FF0" w:rsidRPr="007008AC">
              <w:rPr>
                <w:rFonts w:ascii="Verdana" w:hAnsi="Verdana"/>
                <w:b/>
                <w:color w:val="000080"/>
                <w:sz w:val="16"/>
                <w:szCs w:val="16"/>
              </w:rPr>
              <w:t xml:space="preserve">11 </w:t>
            </w:r>
            <w:r w:rsidRPr="007008AC">
              <w:rPr>
                <w:rFonts w:ascii="Verdana" w:hAnsi="Verdana"/>
                <w:b/>
                <w:color w:val="000080"/>
                <w:sz w:val="16"/>
                <w:szCs w:val="16"/>
              </w:rPr>
              <w:t>от Насоките</w:t>
            </w:r>
            <w:r w:rsidRPr="007008AC">
              <w:rPr>
                <w:rFonts w:ascii="Verdana" w:hAnsi="Verdana"/>
                <w:b/>
                <w:color w:val="333399"/>
                <w:sz w:val="16"/>
                <w:szCs w:val="16"/>
              </w:rPr>
              <w:t xml:space="preserve"> </w:t>
            </w:r>
          </w:p>
          <w:p w:rsidR="002D140A" w:rsidRPr="007008AC" w:rsidRDefault="002D140A" w:rsidP="00C952AF">
            <w:pPr>
              <w:jc w:val="both"/>
              <w:rPr>
                <w:rFonts w:ascii="Verdana" w:hAnsi="Verdana"/>
                <w:b/>
                <w:color w:val="008000"/>
                <w:sz w:val="16"/>
                <w:szCs w:val="16"/>
                <w:lang w:eastAsia="fr-FR"/>
              </w:rPr>
            </w:pPr>
            <w:r w:rsidRPr="007008AC">
              <w:rPr>
                <w:rFonts w:ascii="Verdana" w:hAnsi="Verdana"/>
                <w:color w:val="008000"/>
                <w:sz w:val="16"/>
                <w:szCs w:val="16"/>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850" w:type="dxa"/>
          </w:tcPr>
          <w:p w:rsidR="002D140A" w:rsidRPr="007008AC" w:rsidRDefault="002D140A" w:rsidP="00F81223">
            <w:pPr>
              <w:jc w:val="both"/>
              <w:outlineLvl w:val="1"/>
              <w:rPr>
                <w:rFonts w:ascii="Verdana" w:hAnsi="Verdana"/>
                <w:sz w:val="16"/>
                <w:szCs w:val="16"/>
              </w:rPr>
            </w:pPr>
          </w:p>
        </w:tc>
        <w:tc>
          <w:tcPr>
            <w:tcW w:w="5103" w:type="dxa"/>
          </w:tcPr>
          <w:p w:rsidR="002D140A" w:rsidRPr="007008AC" w:rsidRDefault="002D140A">
            <w:pPr>
              <w:jc w:val="both"/>
              <w:rPr>
                <w:rFonts w:ascii="Verdana" w:hAnsi="Verdana"/>
                <w:color w:val="FF0000"/>
                <w:sz w:val="16"/>
                <w:szCs w:val="16"/>
              </w:rPr>
            </w:pPr>
          </w:p>
        </w:tc>
      </w:tr>
      <w:tr w:rsidR="002D140A" w:rsidRPr="007008AC" w:rsidTr="007008AC">
        <w:trPr>
          <w:trHeight w:val="270"/>
        </w:trPr>
        <w:tc>
          <w:tcPr>
            <w:tcW w:w="422" w:type="dxa"/>
          </w:tcPr>
          <w:p w:rsidR="002D140A" w:rsidRPr="007008AC" w:rsidRDefault="00CE4E12" w:rsidP="00457B1F">
            <w:pPr>
              <w:pStyle w:val="Heading2"/>
              <w:keepNext w:val="0"/>
              <w:jc w:val="both"/>
              <w:rPr>
                <w:rFonts w:ascii="Verdana" w:hAnsi="Verdana"/>
                <w:b w:val="0"/>
                <w:bCs/>
                <w:i w:val="0"/>
                <w:iCs/>
                <w:sz w:val="16"/>
                <w:szCs w:val="16"/>
              </w:rPr>
            </w:pPr>
            <w:r w:rsidRPr="007008AC">
              <w:rPr>
                <w:rFonts w:ascii="Verdana" w:hAnsi="Verdana"/>
                <w:b w:val="0"/>
                <w:bCs/>
                <w:i w:val="0"/>
                <w:iCs/>
                <w:sz w:val="16"/>
                <w:szCs w:val="16"/>
              </w:rPr>
              <w:t>2</w:t>
            </w:r>
            <w:r w:rsidR="00457B1F" w:rsidRPr="007008AC">
              <w:rPr>
                <w:rFonts w:ascii="Verdana" w:hAnsi="Verdana"/>
                <w:b w:val="0"/>
                <w:bCs/>
                <w:i w:val="0"/>
                <w:iCs/>
                <w:sz w:val="16"/>
                <w:szCs w:val="16"/>
              </w:rPr>
              <w:t>6</w:t>
            </w:r>
          </w:p>
        </w:tc>
        <w:tc>
          <w:tcPr>
            <w:tcW w:w="8333" w:type="dxa"/>
            <w:gridSpan w:val="2"/>
            <w:noWrap/>
          </w:tcPr>
          <w:p w:rsidR="002D140A" w:rsidRPr="007008AC" w:rsidRDefault="006B739A" w:rsidP="00F81223">
            <w:pPr>
              <w:jc w:val="both"/>
              <w:rPr>
                <w:rFonts w:ascii="Verdana" w:hAnsi="Verdana"/>
                <w:b/>
                <w:sz w:val="16"/>
                <w:szCs w:val="16"/>
                <w:lang w:eastAsia="fr-FR"/>
              </w:rPr>
            </w:pPr>
            <w:r w:rsidRPr="007008AC">
              <w:rPr>
                <w:rFonts w:ascii="Verdana" w:hAnsi="Verdana"/>
                <w:b/>
                <w:sz w:val="16"/>
                <w:szCs w:val="16"/>
                <w:lang w:eastAsia="fr-FR"/>
              </w:rPr>
              <w:t xml:space="preserve">Критериите за подбор (минималните изисквания към финансовото и икономическо състояние, техническите възможности и професионална </w:t>
            </w:r>
            <w:r w:rsidR="0089233C" w:rsidRPr="007008AC">
              <w:rPr>
                <w:rFonts w:ascii="Verdana" w:hAnsi="Verdana"/>
                <w:b/>
                <w:sz w:val="16"/>
                <w:szCs w:val="16"/>
                <w:lang w:eastAsia="fr-FR"/>
              </w:rPr>
              <w:t xml:space="preserve">квалификация </w:t>
            </w:r>
            <w:r w:rsidRPr="007008AC">
              <w:rPr>
                <w:rFonts w:ascii="Verdana" w:hAnsi="Verdana"/>
                <w:b/>
                <w:sz w:val="16"/>
                <w:szCs w:val="16"/>
                <w:lang w:eastAsia="fr-FR"/>
              </w:rPr>
              <w:t xml:space="preserve">на участниците) посочени ли са изчерпателно в обявлението за </w:t>
            </w:r>
            <w:r w:rsidR="002D140A" w:rsidRPr="007008AC">
              <w:rPr>
                <w:rFonts w:ascii="Verdana" w:hAnsi="Verdana"/>
                <w:b/>
                <w:sz w:val="16"/>
                <w:szCs w:val="16"/>
                <w:lang w:eastAsia="fr-FR"/>
              </w:rPr>
              <w:t>ОП?</w:t>
            </w:r>
          </w:p>
          <w:p w:rsidR="002D140A" w:rsidRPr="007008AC" w:rsidRDefault="006B739A" w:rsidP="00F81223">
            <w:pPr>
              <w:jc w:val="both"/>
              <w:rPr>
                <w:rFonts w:ascii="Verdana" w:hAnsi="Verdana"/>
                <w:b/>
                <w:sz w:val="16"/>
                <w:szCs w:val="16"/>
                <w:lang w:eastAsia="fr-FR"/>
              </w:rPr>
            </w:pPr>
            <w:r w:rsidRPr="007008AC">
              <w:rPr>
                <w:rFonts w:ascii="Verdana" w:hAnsi="Verdana"/>
                <w:b/>
                <w:sz w:val="16"/>
                <w:szCs w:val="16"/>
                <w:lang w:eastAsia="fr-FR"/>
              </w:rPr>
              <w:t xml:space="preserve">Документите за доказване на критериите за подбор посочени ли са изчерпателно в обявлението за </w:t>
            </w:r>
            <w:r w:rsidR="002D140A" w:rsidRPr="007008AC">
              <w:rPr>
                <w:rFonts w:ascii="Verdana" w:hAnsi="Verdana"/>
                <w:b/>
                <w:sz w:val="16"/>
                <w:szCs w:val="16"/>
                <w:lang w:eastAsia="fr-FR"/>
              </w:rPr>
              <w:t>ОП?</w:t>
            </w:r>
          </w:p>
          <w:p w:rsidR="002D140A" w:rsidRPr="007008AC" w:rsidRDefault="002D140A" w:rsidP="00F81223">
            <w:pPr>
              <w:jc w:val="both"/>
              <w:rPr>
                <w:rFonts w:ascii="Verdana" w:hAnsi="Verdana"/>
                <w:sz w:val="16"/>
                <w:szCs w:val="16"/>
              </w:rPr>
            </w:pPr>
            <w:r w:rsidRPr="007008AC">
              <w:rPr>
                <w:rFonts w:ascii="Verdana" w:hAnsi="Verdana"/>
                <w:sz w:val="16"/>
                <w:szCs w:val="16"/>
              </w:rPr>
              <w:t>В случай, че възложителят е определил критерии за подбор, той е длъжен да определи и документите, с които се доказва изпълнението им (чл.</w:t>
            </w:r>
            <w:r w:rsidR="003845B6" w:rsidRPr="007008AC">
              <w:rPr>
                <w:rFonts w:ascii="Verdana" w:hAnsi="Verdana"/>
                <w:sz w:val="16"/>
                <w:szCs w:val="16"/>
              </w:rPr>
              <w:t xml:space="preserve"> </w:t>
            </w:r>
            <w:r w:rsidRPr="007008AC">
              <w:rPr>
                <w:rFonts w:ascii="Verdana" w:hAnsi="Verdana"/>
                <w:sz w:val="16"/>
                <w:szCs w:val="16"/>
              </w:rPr>
              <w:t>25, ал.</w:t>
            </w:r>
            <w:r w:rsidR="003845B6" w:rsidRPr="007008AC">
              <w:rPr>
                <w:rFonts w:ascii="Verdana" w:hAnsi="Verdana"/>
                <w:sz w:val="16"/>
                <w:szCs w:val="16"/>
              </w:rPr>
              <w:t xml:space="preserve"> </w:t>
            </w:r>
            <w:r w:rsidRPr="007008AC">
              <w:rPr>
                <w:rFonts w:ascii="Verdana" w:hAnsi="Verdana"/>
                <w:sz w:val="16"/>
                <w:szCs w:val="16"/>
              </w:rPr>
              <w:t>2, т. 6 от ЗОП). Възложителите нямат правно основание да изискват представяне на документи по чл. 50 и чл. 51 от ЗОП, без да са определили съответни критерии за подбор.</w:t>
            </w:r>
          </w:p>
          <w:p w:rsidR="00C97126" w:rsidRPr="007008AC" w:rsidRDefault="002D140A" w:rsidP="00F81223">
            <w:pPr>
              <w:jc w:val="both"/>
              <w:rPr>
                <w:rFonts w:ascii="Verdana" w:hAnsi="Verdana"/>
                <w:b/>
                <w:sz w:val="16"/>
                <w:szCs w:val="16"/>
              </w:rPr>
            </w:pPr>
            <w:r w:rsidRPr="007008AC">
              <w:rPr>
                <w:rFonts w:ascii="Verdana" w:hAnsi="Verdana"/>
                <w:sz w:val="16"/>
                <w:szCs w:val="16"/>
              </w:rPr>
              <w:t xml:space="preserve">В обявлението за поръчката възложителят е длъжен да посочи изчерпателно всички критерии за подбор, както и всички документи, които изисква във връзка с тях. </w:t>
            </w:r>
          </w:p>
          <w:p w:rsidR="002D140A" w:rsidRPr="007008AC" w:rsidRDefault="002D140A" w:rsidP="00F81223">
            <w:pPr>
              <w:jc w:val="both"/>
              <w:rPr>
                <w:rFonts w:ascii="Verdana" w:hAnsi="Verdana"/>
                <w:b/>
                <w:sz w:val="16"/>
                <w:szCs w:val="16"/>
              </w:rPr>
            </w:pPr>
            <w:r w:rsidRPr="007008AC">
              <w:rPr>
                <w:rFonts w:ascii="Verdana" w:hAnsi="Verdana"/>
                <w:b/>
                <w:sz w:val="16"/>
                <w:szCs w:val="16"/>
              </w:rPr>
              <w:t>(чл. 25, ал. 2, т. 6 от ЗОП във връзка с чл. 2, ал. 1, т. 1 от ЗОП и чл. 50, ал. 1 и чл. 51, ал. 1 от ЗОП)</w:t>
            </w:r>
          </w:p>
          <w:p w:rsidR="002D140A" w:rsidRPr="007008AC" w:rsidRDefault="002D140A" w:rsidP="00F81223">
            <w:pPr>
              <w:jc w:val="both"/>
              <w:rPr>
                <w:rFonts w:ascii="Verdana" w:hAnsi="Verdana"/>
                <w:sz w:val="16"/>
                <w:szCs w:val="16"/>
              </w:rPr>
            </w:pPr>
            <w:r w:rsidRPr="007008AC">
              <w:rPr>
                <w:rFonts w:ascii="Verdana" w:hAnsi="Verdana"/>
                <w:b/>
                <w:color w:val="C0504D"/>
                <w:sz w:val="16"/>
                <w:szCs w:val="16"/>
              </w:rPr>
              <w:t xml:space="preserve">Насочващи източници на информация: </w:t>
            </w:r>
            <w:r w:rsidRPr="007008AC">
              <w:rPr>
                <w:rFonts w:ascii="Verdana" w:hAnsi="Verdana"/>
                <w:color w:val="C0504D"/>
                <w:sz w:val="16"/>
                <w:szCs w:val="16"/>
              </w:rPr>
              <w:t>обявление</w:t>
            </w:r>
            <w:r w:rsidR="00C97126" w:rsidRPr="007008AC">
              <w:rPr>
                <w:rFonts w:ascii="Verdana" w:hAnsi="Verdana"/>
                <w:color w:val="C0504D"/>
                <w:sz w:val="16"/>
                <w:szCs w:val="16"/>
              </w:rPr>
              <w:t xml:space="preserve">, </w:t>
            </w:r>
            <w:r w:rsidRPr="007008AC">
              <w:rPr>
                <w:rFonts w:ascii="Verdana" w:hAnsi="Verdana"/>
                <w:color w:val="C0504D"/>
                <w:sz w:val="16"/>
                <w:szCs w:val="16"/>
              </w:rPr>
              <w:t>документация за участие.</w:t>
            </w:r>
          </w:p>
          <w:p w:rsidR="00C579D0" w:rsidRPr="007008AC" w:rsidRDefault="002D140A" w:rsidP="00FD636E">
            <w:pPr>
              <w:rPr>
                <w:rFonts w:ascii="Verdana" w:hAnsi="Verdana"/>
                <w:b/>
                <w:color w:val="000080"/>
                <w:sz w:val="16"/>
                <w:szCs w:val="16"/>
              </w:rPr>
            </w:pPr>
            <w:r w:rsidRPr="007008AC">
              <w:rPr>
                <w:rFonts w:ascii="Verdana" w:hAnsi="Verdana"/>
                <w:b/>
                <w:color w:val="000080"/>
                <w:sz w:val="16"/>
                <w:szCs w:val="16"/>
              </w:rPr>
              <w:t xml:space="preserve">т. </w:t>
            </w:r>
            <w:r w:rsidR="00E85FF0" w:rsidRPr="007008AC">
              <w:rPr>
                <w:rFonts w:ascii="Verdana" w:hAnsi="Verdana"/>
                <w:b/>
                <w:color w:val="000080"/>
                <w:sz w:val="16"/>
                <w:szCs w:val="16"/>
              </w:rPr>
              <w:t xml:space="preserve">8 </w:t>
            </w:r>
            <w:r w:rsidRPr="007008AC">
              <w:rPr>
                <w:rFonts w:ascii="Verdana" w:hAnsi="Verdana"/>
                <w:b/>
                <w:color w:val="000080"/>
                <w:sz w:val="16"/>
                <w:szCs w:val="16"/>
              </w:rPr>
              <w:t>от  Насоките</w:t>
            </w:r>
          </w:p>
          <w:p w:rsidR="00E85FF0" w:rsidRPr="007008AC" w:rsidRDefault="00C579D0" w:rsidP="00FD636E">
            <w:pPr>
              <w:rPr>
                <w:rFonts w:ascii="Verdana" w:hAnsi="Verdana"/>
                <w:color w:val="008000"/>
                <w:sz w:val="16"/>
                <w:szCs w:val="16"/>
              </w:rPr>
            </w:pPr>
            <w:r w:rsidRPr="007008AC">
              <w:rPr>
                <w:rFonts w:ascii="Verdana" w:hAnsi="Verdana"/>
                <w:b/>
                <w:color w:val="548DD4"/>
                <w:sz w:val="16"/>
                <w:szCs w:val="16"/>
              </w:rPr>
              <w:t>използвайте таблица № 2</w:t>
            </w:r>
          </w:p>
          <w:p w:rsidR="002D140A" w:rsidRPr="007008AC" w:rsidRDefault="002D140A" w:rsidP="00596C0A">
            <w:pPr>
              <w:jc w:val="both"/>
              <w:rPr>
                <w:rFonts w:ascii="Verdana" w:hAnsi="Verdana"/>
                <w:color w:val="008000"/>
                <w:sz w:val="16"/>
                <w:szCs w:val="16"/>
                <w:lang w:eastAsia="fr-FR"/>
              </w:rPr>
            </w:pPr>
            <w:r w:rsidRPr="007008AC">
              <w:rPr>
                <w:rFonts w:ascii="Verdana" w:hAnsi="Verdana"/>
                <w:color w:val="008000"/>
                <w:sz w:val="16"/>
                <w:szCs w:val="16"/>
              </w:rPr>
              <w:t>Анализирайте критерии</w:t>
            </w:r>
            <w:r w:rsidR="00C97126" w:rsidRPr="007008AC">
              <w:rPr>
                <w:rFonts w:ascii="Verdana" w:hAnsi="Verdana"/>
                <w:color w:val="008000"/>
                <w:sz w:val="16"/>
                <w:szCs w:val="16"/>
              </w:rPr>
              <w:t>те</w:t>
            </w:r>
            <w:r w:rsidRPr="007008AC">
              <w:rPr>
                <w:rFonts w:ascii="Verdana" w:hAnsi="Verdana"/>
                <w:color w:val="008000"/>
                <w:sz w:val="16"/>
                <w:szCs w:val="16"/>
              </w:rPr>
              <w:t xml:space="preserve"> за подбор и документи</w:t>
            </w:r>
            <w:r w:rsidR="00C97126" w:rsidRPr="007008AC">
              <w:rPr>
                <w:rFonts w:ascii="Verdana" w:hAnsi="Verdana"/>
                <w:color w:val="008000"/>
                <w:sz w:val="16"/>
                <w:szCs w:val="16"/>
              </w:rPr>
              <w:t>те</w:t>
            </w:r>
            <w:r w:rsidRPr="007008AC">
              <w:rPr>
                <w:rFonts w:ascii="Verdana" w:hAnsi="Verdana"/>
                <w:color w:val="008000"/>
                <w:sz w:val="16"/>
                <w:szCs w:val="16"/>
              </w:rPr>
              <w:t xml:space="preserve"> за доказването им. </w:t>
            </w:r>
            <w:r w:rsidR="00C97126" w:rsidRPr="007008AC">
              <w:rPr>
                <w:rFonts w:ascii="Verdana" w:hAnsi="Verdana"/>
                <w:color w:val="008000"/>
                <w:sz w:val="16"/>
                <w:szCs w:val="16"/>
              </w:rPr>
              <w:t xml:space="preserve">Прегледайте обявлението за обществената поръчка в частта относно условията за участие (т. ІІІ.2.1., т. ІІІ.2.2., т. ІІІ.2.3.), както и документацията за участие в цялост. Изисквания към годността на участниците и документи за доказването им е най-вероятно да са формулирани в следните части на документацията за участие - относно изискванията към годността на участниците, </w:t>
            </w:r>
            <w:r w:rsidR="00C97126" w:rsidRPr="007008AC">
              <w:rPr>
                <w:rFonts w:ascii="Verdana" w:hAnsi="Verdana"/>
                <w:color w:val="008000"/>
                <w:sz w:val="16"/>
                <w:szCs w:val="16"/>
              </w:rPr>
              <w:lastRenderedPageBreak/>
              <w:t>указанията за подготовка на офертите. Тъй като в практиката се срещат случаи, в които тези изисквания се изброяват във всички части на документацията за участие (несистематично), е необходимо да се анализира същата задълбочено в цялост, включително и в нейните приложения.</w:t>
            </w:r>
          </w:p>
        </w:tc>
        <w:tc>
          <w:tcPr>
            <w:tcW w:w="850" w:type="dxa"/>
          </w:tcPr>
          <w:p w:rsidR="002D140A" w:rsidRPr="007008AC" w:rsidRDefault="002D140A" w:rsidP="00F81223">
            <w:pPr>
              <w:jc w:val="both"/>
              <w:outlineLvl w:val="1"/>
              <w:rPr>
                <w:rFonts w:ascii="Verdana" w:hAnsi="Verdana"/>
                <w:sz w:val="16"/>
                <w:szCs w:val="16"/>
              </w:rPr>
            </w:pPr>
          </w:p>
        </w:tc>
        <w:tc>
          <w:tcPr>
            <w:tcW w:w="5103" w:type="dxa"/>
          </w:tcPr>
          <w:p w:rsidR="002D140A" w:rsidRPr="007008AC" w:rsidRDefault="002D140A">
            <w:pPr>
              <w:jc w:val="right"/>
              <w:rPr>
                <w:rFonts w:ascii="Verdana" w:hAnsi="Verdana"/>
                <w:b/>
                <w:sz w:val="16"/>
                <w:szCs w:val="16"/>
              </w:rPr>
            </w:pPr>
          </w:p>
          <w:p w:rsidR="002D140A" w:rsidRPr="007008AC" w:rsidRDefault="002D140A" w:rsidP="00FD636E">
            <w:pPr>
              <w:rPr>
                <w:rFonts w:ascii="Verdana" w:hAnsi="Verdana"/>
                <w:b/>
                <w:sz w:val="16"/>
                <w:szCs w:val="16"/>
              </w:rPr>
            </w:pPr>
          </w:p>
        </w:tc>
      </w:tr>
      <w:tr w:rsidR="002D140A" w:rsidRPr="007008AC" w:rsidTr="007008AC">
        <w:trPr>
          <w:trHeight w:val="270"/>
        </w:trPr>
        <w:tc>
          <w:tcPr>
            <w:tcW w:w="422" w:type="dxa"/>
          </w:tcPr>
          <w:p w:rsidR="002D140A" w:rsidRPr="007008AC" w:rsidRDefault="00CE4E12" w:rsidP="00457B1F">
            <w:pPr>
              <w:pStyle w:val="Heading2"/>
              <w:keepNext w:val="0"/>
              <w:jc w:val="both"/>
              <w:rPr>
                <w:rFonts w:ascii="Verdana" w:hAnsi="Verdana"/>
                <w:b w:val="0"/>
                <w:bCs/>
                <w:i w:val="0"/>
                <w:iCs/>
                <w:sz w:val="16"/>
                <w:szCs w:val="16"/>
              </w:rPr>
            </w:pPr>
            <w:r w:rsidRPr="007008AC">
              <w:rPr>
                <w:rFonts w:ascii="Verdana" w:hAnsi="Verdana"/>
                <w:b w:val="0"/>
                <w:bCs/>
                <w:i w:val="0"/>
                <w:iCs/>
                <w:sz w:val="16"/>
                <w:szCs w:val="16"/>
              </w:rPr>
              <w:lastRenderedPageBreak/>
              <w:t>2</w:t>
            </w:r>
            <w:r w:rsidR="00457B1F" w:rsidRPr="007008AC">
              <w:rPr>
                <w:rFonts w:ascii="Verdana" w:hAnsi="Verdana"/>
                <w:b w:val="0"/>
                <w:bCs/>
                <w:i w:val="0"/>
                <w:iCs/>
                <w:sz w:val="16"/>
                <w:szCs w:val="16"/>
              </w:rPr>
              <w:t>7</w:t>
            </w:r>
          </w:p>
        </w:tc>
        <w:tc>
          <w:tcPr>
            <w:tcW w:w="8333" w:type="dxa"/>
            <w:gridSpan w:val="2"/>
            <w:noWrap/>
          </w:tcPr>
          <w:p w:rsidR="002D140A" w:rsidRPr="007008AC" w:rsidRDefault="002D140A" w:rsidP="00F81223">
            <w:pPr>
              <w:jc w:val="both"/>
              <w:rPr>
                <w:rFonts w:ascii="Verdana" w:hAnsi="Verdana"/>
                <w:b/>
                <w:sz w:val="16"/>
                <w:szCs w:val="16"/>
                <w:u w:val="single"/>
                <w:lang w:eastAsia="fr-FR"/>
              </w:rPr>
            </w:pPr>
            <w:r w:rsidRPr="007008AC">
              <w:rPr>
                <w:rFonts w:ascii="Verdana" w:hAnsi="Verdana"/>
                <w:b/>
                <w:sz w:val="16"/>
                <w:szCs w:val="16"/>
                <w:u w:val="single"/>
                <w:lang w:eastAsia="fr-FR"/>
              </w:rPr>
              <w:t xml:space="preserve">При критерий за оценка „икономически най-изгодна оферта”: </w:t>
            </w:r>
          </w:p>
          <w:p w:rsidR="002D140A" w:rsidRPr="007008AC" w:rsidRDefault="00460941" w:rsidP="00F81223">
            <w:pPr>
              <w:jc w:val="both"/>
              <w:rPr>
                <w:rFonts w:ascii="Verdana" w:hAnsi="Verdana"/>
                <w:b/>
                <w:sz w:val="16"/>
                <w:szCs w:val="16"/>
                <w:lang w:eastAsia="fr-FR"/>
              </w:rPr>
            </w:pPr>
            <w:r w:rsidRPr="007008AC">
              <w:rPr>
                <w:rFonts w:ascii="Verdana" w:hAnsi="Verdana"/>
                <w:b/>
                <w:sz w:val="16"/>
                <w:szCs w:val="16"/>
                <w:lang w:eastAsia="fr-FR"/>
              </w:rPr>
              <w:t>Включени ли са в обявлението за ОП и в методиката за оценка на офертите като показатели за оценка критерии за подбор на участниците</w:t>
            </w:r>
            <w:r w:rsidR="002D140A" w:rsidRPr="007008AC">
              <w:rPr>
                <w:rFonts w:ascii="Verdana" w:hAnsi="Verdana"/>
                <w:b/>
                <w:sz w:val="16"/>
                <w:szCs w:val="16"/>
                <w:lang w:eastAsia="fr-FR"/>
              </w:rPr>
              <w:t>?</w:t>
            </w:r>
          </w:p>
          <w:p w:rsidR="002D140A" w:rsidRPr="007008AC" w:rsidRDefault="002D140A" w:rsidP="00F81223">
            <w:pPr>
              <w:jc w:val="both"/>
              <w:rPr>
                <w:rFonts w:ascii="Verdana" w:hAnsi="Verdana"/>
                <w:sz w:val="16"/>
                <w:szCs w:val="16"/>
                <w:lang w:eastAsia="fr-FR"/>
              </w:rPr>
            </w:pPr>
            <w:r w:rsidRPr="007008AC">
              <w:rPr>
                <w:rFonts w:ascii="Verdana" w:hAnsi="Verdana"/>
                <w:sz w:val="16"/>
                <w:szCs w:val="16"/>
                <w:lang w:eastAsia="fr-FR"/>
              </w:rPr>
              <w:t>Съгласно</w:t>
            </w:r>
            <w:r w:rsidR="00A40B01" w:rsidRPr="007008AC">
              <w:rPr>
                <w:rFonts w:ascii="Verdana" w:hAnsi="Verdana"/>
                <w:sz w:val="16"/>
                <w:szCs w:val="16"/>
                <w:lang w:eastAsia="fr-FR"/>
              </w:rPr>
              <w:t xml:space="preserve"> </w:t>
            </w:r>
            <w:r w:rsidR="00A40B01" w:rsidRPr="007008AC">
              <w:rPr>
                <w:rFonts w:ascii="Verdana" w:hAnsi="Verdana"/>
                <w:b/>
                <w:sz w:val="16"/>
                <w:szCs w:val="16"/>
                <w:lang w:eastAsia="fr-FR"/>
              </w:rPr>
              <w:t>чл. 25, ал. 9 и</w:t>
            </w:r>
            <w:r w:rsidRPr="007008AC">
              <w:rPr>
                <w:rFonts w:ascii="Verdana" w:hAnsi="Verdana"/>
                <w:sz w:val="16"/>
                <w:szCs w:val="16"/>
                <w:lang w:eastAsia="fr-FR"/>
              </w:rPr>
              <w:t xml:space="preserve"> </w:t>
            </w:r>
            <w:r w:rsidR="00A40B01" w:rsidRPr="007008AC">
              <w:rPr>
                <w:rFonts w:ascii="Verdana" w:hAnsi="Verdana"/>
                <w:b/>
                <w:sz w:val="16"/>
                <w:szCs w:val="16"/>
                <w:lang w:eastAsia="fr-FR"/>
              </w:rPr>
              <w:t>чл. 28а, ал. 1 от ЗОП</w:t>
            </w:r>
            <w:r w:rsidR="00A40B01" w:rsidRPr="007008AC">
              <w:rPr>
                <w:rFonts w:ascii="Verdana" w:hAnsi="Verdana"/>
                <w:sz w:val="16"/>
                <w:szCs w:val="16"/>
                <w:lang w:eastAsia="fr-FR"/>
              </w:rPr>
              <w:t xml:space="preserve"> </w:t>
            </w:r>
            <w:r w:rsidRPr="007008AC">
              <w:rPr>
                <w:rFonts w:ascii="Verdana" w:hAnsi="Verdana"/>
                <w:sz w:val="16"/>
                <w:szCs w:val="16"/>
                <w:lang w:eastAsia="fr-FR"/>
              </w:rPr>
              <w:t>показателите за оценка следва да са пряко свързани с предмета на поръчката. Регламентирана е забрана като показатели за оценка на офертите да се включват критерии за подбор на участниците. Забраната се отнася до всички критерии за подбор, а не само до тези, които са използвани от възложителя при конкретната процедура.</w:t>
            </w:r>
            <w:r w:rsidR="00C97126" w:rsidRPr="007008AC">
              <w:rPr>
                <w:rFonts w:ascii="Verdana" w:hAnsi="Verdana"/>
                <w:sz w:val="16"/>
                <w:szCs w:val="16"/>
                <w:lang w:eastAsia="fr-FR"/>
              </w:rPr>
              <w:t xml:space="preserve"> </w:t>
            </w:r>
            <w:r w:rsidRPr="007008AC">
              <w:rPr>
                <w:rFonts w:ascii="Verdana" w:hAnsi="Verdana"/>
                <w:sz w:val="16"/>
                <w:szCs w:val="16"/>
                <w:lang w:eastAsia="fr-FR"/>
              </w:rPr>
              <w:t xml:space="preserve">Обхватът на забраната включва както показателите за оценка, така и подпоказателите и всички компоненти на оценката, определени от възложителя в методиката. </w:t>
            </w:r>
          </w:p>
          <w:p w:rsidR="002D140A" w:rsidRPr="007008AC" w:rsidRDefault="002D140A" w:rsidP="00F81223">
            <w:pPr>
              <w:jc w:val="both"/>
              <w:rPr>
                <w:rFonts w:ascii="Verdana" w:hAnsi="Verdana"/>
                <w:b/>
                <w:sz w:val="16"/>
                <w:szCs w:val="16"/>
                <w:lang w:eastAsia="fr-FR"/>
              </w:rPr>
            </w:pPr>
            <w:r w:rsidRPr="007008AC">
              <w:rPr>
                <w:rFonts w:ascii="Verdana" w:hAnsi="Verdana"/>
                <w:b/>
                <w:sz w:val="16"/>
                <w:szCs w:val="16"/>
                <w:lang w:eastAsia="fr-FR"/>
              </w:rPr>
              <w:t>(</w:t>
            </w:r>
            <w:r w:rsidR="00552C8B" w:rsidRPr="007008AC">
              <w:rPr>
                <w:rFonts w:ascii="Verdana" w:hAnsi="Verdana"/>
                <w:b/>
                <w:sz w:val="16"/>
                <w:szCs w:val="16"/>
                <w:lang w:eastAsia="fr-FR"/>
              </w:rPr>
              <w:t>чл. 28а, ал. 1 от</w:t>
            </w:r>
            <w:r w:rsidRPr="007008AC">
              <w:rPr>
                <w:rFonts w:ascii="Verdana" w:hAnsi="Verdana"/>
                <w:b/>
                <w:sz w:val="16"/>
                <w:szCs w:val="16"/>
                <w:lang w:eastAsia="fr-FR"/>
              </w:rPr>
              <w:t xml:space="preserve"> ЗОП)</w:t>
            </w:r>
          </w:p>
          <w:p w:rsidR="002D140A" w:rsidRPr="007008AC" w:rsidRDefault="002D140A" w:rsidP="00F81223">
            <w:pPr>
              <w:jc w:val="both"/>
              <w:rPr>
                <w:rFonts w:ascii="Verdana" w:hAnsi="Verdana"/>
                <w:b/>
                <w:sz w:val="16"/>
                <w:szCs w:val="16"/>
                <w:lang w:eastAsia="fr-FR"/>
              </w:rPr>
            </w:pPr>
            <w:r w:rsidRPr="007008AC">
              <w:rPr>
                <w:rFonts w:ascii="Verdana" w:hAnsi="Verdana"/>
                <w:b/>
                <w:sz w:val="16"/>
                <w:szCs w:val="16"/>
                <w:lang w:eastAsia="fr-FR"/>
              </w:rPr>
              <w:t>(чл. 25, ал. 9 и ал. 10 от ЗОП)</w:t>
            </w:r>
          </w:p>
          <w:p w:rsidR="002D140A" w:rsidRPr="007008AC" w:rsidRDefault="002D140A" w:rsidP="00D83BC3">
            <w:pPr>
              <w:jc w:val="both"/>
              <w:rPr>
                <w:rFonts w:ascii="Verdana" w:hAnsi="Verdana"/>
                <w:b/>
                <w:sz w:val="16"/>
                <w:szCs w:val="16"/>
                <w:lang w:eastAsia="fr-FR"/>
              </w:rPr>
            </w:pPr>
            <w:r w:rsidRPr="007008AC">
              <w:rPr>
                <w:rFonts w:ascii="Verdana" w:hAnsi="Verdana"/>
                <w:b/>
                <w:color w:val="C0504D"/>
                <w:sz w:val="16"/>
                <w:szCs w:val="16"/>
              </w:rPr>
              <w:t xml:space="preserve">Насочващи източници на информация: </w:t>
            </w:r>
            <w:r w:rsidRPr="007008AC">
              <w:rPr>
                <w:rFonts w:ascii="Verdana" w:hAnsi="Verdana"/>
                <w:color w:val="C0504D"/>
                <w:sz w:val="16"/>
                <w:szCs w:val="16"/>
              </w:rPr>
              <w:t>прегледайте обявлението за обществената поръчка в частта относно критериите за възлагане (т. ІV.2.) и документацията за участие в частта относно методиката за оценка на офертите.</w:t>
            </w:r>
          </w:p>
          <w:p w:rsidR="002D140A" w:rsidRPr="007008AC" w:rsidRDefault="002D140A" w:rsidP="00FD636E">
            <w:pPr>
              <w:rPr>
                <w:rFonts w:ascii="Verdana" w:hAnsi="Verdana"/>
                <w:b/>
                <w:sz w:val="16"/>
                <w:szCs w:val="16"/>
                <w:lang w:eastAsia="fr-FR"/>
              </w:rPr>
            </w:pPr>
            <w:r w:rsidRPr="007008AC">
              <w:rPr>
                <w:rFonts w:ascii="Verdana" w:hAnsi="Verdana"/>
                <w:b/>
                <w:color w:val="000080"/>
                <w:sz w:val="16"/>
                <w:szCs w:val="16"/>
              </w:rPr>
              <w:t xml:space="preserve">т. </w:t>
            </w:r>
            <w:r w:rsidR="00586BA3" w:rsidRPr="007008AC">
              <w:rPr>
                <w:rFonts w:ascii="Verdana" w:hAnsi="Verdana"/>
                <w:b/>
                <w:color w:val="000080"/>
                <w:sz w:val="16"/>
                <w:szCs w:val="16"/>
              </w:rPr>
              <w:t>9</w:t>
            </w:r>
            <w:r w:rsidRPr="007008AC">
              <w:rPr>
                <w:rFonts w:ascii="Verdana" w:hAnsi="Verdana"/>
                <w:b/>
                <w:color w:val="000080"/>
                <w:sz w:val="16"/>
                <w:szCs w:val="16"/>
              </w:rPr>
              <w:t xml:space="preserve"> от  Насоките </w:t>
            </w:r>
          </w:p>
          <w:p w:rsidR="002D140A" w:rsidRPr="007008AC" w:rsidRDefault="002D140A">
            <w:pPr>
              <w:jc w:val="both"/>
              <w:rPr>
                <w:rFonts w:ascii="Verdana" w:hAnsi="Verdana"/>
                <w:b/>
                <w:sz w:val="16"/>
                <w:szCs w:val="16"/>
                <w:lang w:eastAsia="fr-FR"/>
              </w:rPr>
            </w:pPr>
            <w:r w:rsidRPr="007008AC">
              <w:rPr>
                <w:rFonts w:ascii="Verdana" w:hAnsi="Verdana"/>
                <w:color w:val="008000"/>
                <w:sz w:val="16"/>
                <w:szCs w:val="16"/>
              </w:rPr>
              <w:t xml:space="preserve">Анализирайте всички показатели за оценка на офертите с тяхната относителна тежест, включително </w:t>
            </w:r>
            <w:r w:rsidR="0037383F" w:rsidRPr="007008AC">
              <w:rPr>
                <w:rFonts w:ascii="Verdana" w:hAnsi="Verdana"/>
                <w:color w:val="008000"/>
                <w:sz w:val="16"/>
                <w:szCs w:val="16"/>
              </w:rPr>
              <w:t xml:space="preserve">подпоказателите и компонентите за оценяване </w:t>
            </w:r>
            <w:r w:rsidRPr="007008AC">
              <w:rPr>
                <w:rFonts w:ascii="Verdana" w:hAnsi="Verdana"/>
                <w:color w:val="008000"/>
                <w:sz w:val="16"/>
                <w:szCs w:val="16"/>
              </w:rPr>
              <w:t>(ако има такива), съдържащи се в методиката за оценка и обявлението за обществената поръчка.</w:t>
            </w:r>
            <w:r w:rsidR="00C97126" w:rsidRPr="007008AC">
              <w:rPr>
                <w:rFonts w:ascii="Verdana" w:hAnsi="Verdana"/>
                <w:color w:val="008000"/>
                <w:sz w:val="16"/>
                <w:szCs w:val="16"/>
              </w:rPr>
              <w:t xml:space="preserve"> </w:t>
            </w:r>
            <w:r w:rsidRPr="007008AC">
              <w:rPr>
                <w:rFonts w:ascii="Verdana" w:hAnsi="Verdana"/>
                <w:color w:val="008000"/>
                <w:sz w:val="16"/>
                <w:szCs w:val="16"/>
              </w:rPr>
              <w:t>Анализирайте и установете дали показателите, включително и всички подпоказатели и параметри за оценка предвиждат оценяване на финансовото и икономическо състояние на участниците, техните технически възможности и професионална им квалификация.</w:t>
            </w:r>
            <w:r w:rsidR="005C11F9" w:rsidRPr="007008AC">
              <w:rPr>
                <w:rFonts w:ascii="Verdana" w:hAnsi="Verdana"/>
                <w:color w:val="008000"/>
                <w:sz w:val="16"/>
                <w:szCs w:val="16"/>
              </w:rPr>
              <w:t xml:space="preserve"> </w:t>
            </w:r>
          </w:p>
        </w:tc>
        <w:tc>
          <w:tcPr>
            <w:tcW w:w="850" w:type="dxa"/>
          </w:tcPr>
          <w:p w:rsidR="002D140A" w:rsidRPr="007008AC" w:rsidRDefault="002D140A" w:rsidP="00F81223">
            <w:pPr>
              <w:jc w:val="both"/>
              <w:outlineLvl w:val="1"/>
              <w:rPr>
                <w:rFonts w:ascii="Verdana" w:hAnsi="Verdana"/>
                <w:sz w:val="16"/>
                <w:szCs w:val="16"/>
              </w:rPr>
            </w:pPr>
          </w:p>
        </w:tc>
        <w:tc>
          <w:tcPr>
            <w:tcW w:w="5103" w:type="dxa"/>
          </w:tcPr>
          <w:p w:rsidR="002D140A" w:rsidRPr="007008AC" w:rsidRDefault="002D140A" w:rsidP="00A87977">
            <w:pPr>
              <w:jc w:val="both"/>
              <w:outlineLvl w:val="1"/>
              <w:rPr>
                <w:rFonts w:ascii="Verdana" w:hAnsi="Verdana"/>
                <w:sz w:val="16"/>
                <w:szCs w:val="16"/>
              </w:rPr>
            </w:pPr>
          </w:p>
        </w:tc>
      </w:tr>
      <w:tr w:rsidR="002D140A" w:rsidRPr="007008AC" w:rsidTr="007008AC">
        <w:trPr>
          <w:trHeight w:val="270"/>
        </w:trPr>
        <w:tc>
          <w:tcPr>
            <w:tcW w:w="422" w:type="dxa"/>
          </w:tcPr>
          <w:p w:rsidR="002D140A" w:rsidRPr="007008AC" w:rsidRDefault="00CE4E12" w:rsidP="00457B1F">
            <w:pPr>
              <w:pStyle w:val="Heading2"/>
              <w:keepNext w:val="0"/>
              <w:jc w:val="both"/>
              <w:rPr>
                <w:rFonts w:ascii="Verdana" w:hAnsi="Verdana"/>
                <w:b w:val="0"/>
                <w:bCs/>
                <w:i w:val="0"/>
                <w:iCs/>
                <w:sz w:val="16"/>
                <w:szCs w:val="16"/>
              </w:rPr>
            </w:pPr>
            <w:r w:rsidRPr="007008AC">
              <w:rPr>
                <w:rFonts w:ascii="Verdana" w:hAnsi="Verdana"/>
                <w:b w:val="0"/>
                <w:bCs/>
                <w:i w:val="0"/>
                <w:iCs/>
                <w:sz w:val="16"/>
                <w:szCs w:val="16"/>
              </w:rPr>
              <w:t>2</w:t>
            </w:r>
            <w:r w:rsidR="00457B1F" w:rsidRPr="007008AC">
              <w:rPr>
                <w:rFonts w:ascii="Verdana" w:hAnsi="Verdana"/>
                <w:b w:val="0"/>
                <w:bCs/>
                <w:i w:val="0"/>
                <w:iCs/>
                <w:sz w:val="16"/>
                <w:szCs w:val="16"/>
              </w:rPr>
              <w:t>8</w:t>
            </w:r>
          </w:p>
        </w:tc>
        <w:tc>
          <w:tcPr>
            <w:tcW w:w="8333" w:type="dxa"/>
            <w:gridSpan w:val="2"/>
            <w:noWrap/>
          </w:tcPr>
          <w:p w:rsidR="003F4D0D" w:rsidRPr="007008AC" w:rsidRDefault="00BB0E30" w:rsidP="00F81223">
            <w:pPr>
              <w:jc w:val="both"/>
              <w:rPr>
                <w:rFonts w:ascii="Verdana" w:hAnsi="Verdana"/>
                <w:b/>
                <w:sz w:val="16"/>
                <w:szCs w:val="16"/>
              </w:rPr>
            </w:pPr>
            <w:r w:rsidRPr="007008AC">
              <w:rPr>
                <w:rFonts w:ascii="Verdana" w:hAnsi="Verdana"/>
                <w:b/>
                <w:sz w:val="16"/>
                <w:szCs w:val="16"/>
              </w:rPr>
              <w:t xml:space="preserve">Формулирани ли са условия или изисквания, които дават предимство или </w:t>
            </w:r>
            <w:r w:rsidRPr="007008AC">
              <w:rPr>
                <w:rFonts w:ascii="Verdana" w:hAnsi="Verdana"/>
                <w:b/>
                <w:sz w:val="16"/>
                <w:szCs w:val="16"/>
                <w:u w:val="single"/>
              </w:rPr>
              <w:t>необосновано</w:t>
            </w:r>
            <w:r w:rsidRPr="007008AC">
              <w:rPr>
                <w:rFonts w:ascii="Verdana" w:hAnsi="Verdana"/>
                <w:b/>
                <w:sz w:val="16"/>
                <w:szCs w:val="16"/>
              </w:rPr>
              <w:t xml:space="preserve"> ограничават участието на лица в процедурата</w:t>
            </w:r>
            <w:r w:rsidR="002D140A" w:rsidRPr="007008AC">
              <w:rPr>
                <w:rFonts w:ascii="Verdana" w:hAnsi="Verdana"/>
                <w:b/>
                <w:sz w:val="16"/>
                <w:szCs w:val="16"/>
              </w:rPr>
              <w:t>?</w:t>
            </w:r>
          </w:p>
          <w:p w:rsidR="002D140A" w:rsidRPr="007008AC" w:rsidRDefault="003F4D0D" w:rsidP="00F81223">
            <w:pPr>
              <w:jc w:val="both"/>
              <w:rPr>
                <w:rFonts w:ascii="Verdana" w:hAnsi="Verdana"/>
                <w:sz w:val="16"/>
                <w:szCs w:val="16"/>
                <w:u w:val="single"/>
              </w:rPr>
            </w:pPr>
            <w:r w:rsidRPr="007008AC">
              <w:rPr>
                <w:rFonts w:ascii="Verdana" w:hAnsi="Verdana"/>
                <w:b/>
                <w:sz w:val="16"/>
                <w:szCs w:val="16"/>
              </w:rPr>
              <w:t>Формулирани ли са незаконосъобразни изисквания в процедурата?</w:t>
            </w:r>
            <w:r w:rsidR="002D140A" w:rsidRPr="007008AC">
              <w:rPr>
                <w:rFonts w:ascii="Verdana" w:hAnsi="Verdana"/>
                <w:color w:val="008000"/>
                <w:sz w:val="16"/>
                <w:szCs w:val="16"/>
                <w:u w:val="single"/>
              </w:rPr>
              <w:t xml:space="preserve"> </w:t>
            </w:r>
          </w:p>
          <w:p w:rsidR="002D140A" w:rsidRPr="007008AC" w:rsidRDefault="002D140A" w:rsidP="00F81223">
            <w:pPr>
              <w:jc w:val="both"/>
              <w:rPr>
                <w:rFonts w:ascii="Verdana" w:hAnsi="Verdana"/>
                <w:sz w:val="16"/>
                <w:szCs w:val="16"/>
              </w:rPr>
            </w:pPr>
            <w:r w:rsidRPr="007008AC">
              <w:rPr>
                <w:rFonts w:ascii="Verdana" w:hAnsi="Verdana"/>
                <w:sz w:val="16"/>
                <w:szCs w:val="16"/>
              </w:rPr>
              <w:t>Условията или изискванията могат да се отнасят както до критериите за подбор</w:t>
            </w:r>
            <w:r w:rsidR="00933DF1" w:rsidRPr="007008AC">
              <w:rPr>
                <w:rFonts w:ascii="Verdana" w:hAnsi="Verdana"/>
                <w:sz w:val="16"/>
                <w:szCs w:val="16"/>
              </w:rPr>
              <w:t xml:space="preserve"> (а именно </w:t>
            </w:r>
            <w:r w:rsidR="001400E8" w:rsidRPr="007008AC">
              <w:rPr>
                <w:rFonts w:ascii="Verdana" w:hAnsi="Verdana"/>
                <w:sz w:val="16"/>
                <w:szCs w:val="16"/>
              </w:rPr>
              <w:t xml:space="preserve">изискванията </w:t>
            </w:r>
            <w:r w:rsidR="00933DF1" w:rsidRPr="007008AC">
              <w:rPr>
                <w:rFonts w:ascii="Verdana" w:hAnsi="Verdana"/>
                <w:sz w:val="16"/>
                <w:szCs w:val="16"/>
              </w:rPr>
              <w:t>по чл. 49 от ЗОП и тези, свързани с финансовото и икономическо състояние на участниците, техните технически възможности и професионална компетентност)</w:t>
            </w:r>
            <w:r w:rsidRPr="007008AC">
              <w:rPr>
                <w:rFonts w:ascii="Verdana" w:hAnsi="Verdana"/>
                <w:sz w:val="16"/>
                <w:szCs w:val="16"/>
              </w:rPr>
              <w:t xml:space="preserve"> и показателите за оценка, така и до други условия или изисквания на възложителя. За да се заключи дали едно изискване противоречи на чл. 25, ал. 5 от ЗОП, е необходимо да се направи анализ доколко същото е съобразено с </w:t>
            </w:r>
            <w:r w:rsidR="00895A71" w:rsidRPr="007008AC">
              <w:rPr>
                <w:rFonts w:ascii="Verdana" w:hAnsi="Verdana"/>
                <w:sz w:val="16"/>
                <w:szCs w:val="16"/>
              </w:rPr>
              <w:t xml:space="preserve">обекта, </w:t>
            </w:r>
            <w:r w:rsidRPr="007008AC">
              <w:rPr>
                <w:rFonts w:ascii="Verdana" w:hAnsi="Verdana"/>
                <w:sz w:val="16"/>
                <w:szCs w:val="16"/>
              </w:rPr>
              <w:t>предмета</w:t>
            </w:r>
            <w:r w:rsidR="00895A71" w:rsidRPr="007008AC">
              <w:rPr>
                <w:rFonts w:ascii="Verdana" w:hAnsi="Verdana"/>
                <w:sz w:val="16"/>
                <w:szCs w:val="16"/>
              </w:rPr>
              <w:t>, стойността</w:t>
            </w:r>
            <w:r w:rsidRPr="007008AC">
              <w:rPr>
                <w:rFonts w:ascii="Verdana" w:hAnsi="Verdana"/>
                <w:sz w:val="16"/>
                <w:szCs w:val="16"/>
              </w:rPr>
              <w:t xml:space="preserve"> и сложността на поръчката, обема, характера и количеството й. Неясните изисквания също са предпоставка за неравно третиране и допускане на дискриминация на участниците.</w:t>
            </w:r>
          </w:p>
          <w:p w:rsidR="002D140A" w:rsidRPr="007008AC" w:rsidRDefault="002D140A" w:rsidP="00F81223">
            <w:pPr>
              <w:jc w:val="both"/>
              <w:rPr>
                <w:rFonts w:ascii="Verdana" w:hAnsi="Verdana"/>
                <w:sz w:val="16"/>
                <w:szCs w:val="16"/>
              </w:rPr>
            </w:pPr>
            <w:r w:rsidRPr="007008AC">
              <w:rPr>
                <w:rFonts w:ascii="Verdana" w:hAnsi="Verdana"/>
                <w:sz w:val="16"/>
                <w:szCs w:val="16"/>
              </w:rPr>
              <w:t>При анализа е необходимо да се има предвид, че относимият период на придобиване на опита е правно уреден в чл. 51, ал. 1, т. 1 и т. 2 от ЗОП – 3 години – за доставки и услуги и 5 години – за строителство.</w:t>
            </w:r>
          </w:p>
          <w:p w:rsidR="0008309A" w:rsidRPr="007008AC" w:rsidRDefault="0008309A" w:rsidP="00F81223">
            <w:pPr>
              <w:jc w:val="both"/>
              <w:rPr>
                <w:rFonts w:ascii="Verdana" w:hAnsi="Verdana"/>
                <w:sz w:val="16"/>
                <w:szCs w:val="16"/>
              </w:rPr>
            </w:pPr>
            <w:r w:rsidRPr="007008AC">
              <w:rPr>
                <w:rFonts w:ascii="Verdana" w:hAnsi="Verdana"/>
                <w:b/>
                <w:sz w:val="16"/>
                <w:szCs w:val="16"/>
              </w:rPr>
              <w:t>ВАЖНО!</w:t>
            </w:r>
            <w:r w:rsidRPr="007008AC">
              <w:rPr>
                <w:rFonts w:ascii="Verdana" w:hAnsi="Verdana"/>
                <w:sz w:val="16"/>
                <w:szCs w:val="16"/>
              </w:rPr>
              <w:t xml:space="preserve"> Формулираните изисквания следва да са от една страна съобразени с предмета на поръчката, а от друга </w:t>
            </w:r>
            <w:r w:rsidR="00B54C40" w:rsidRPr="007008AC">
              <w:rPr>
                <w:rFonts w:ascii="Verdana" w:hAnsi="Verdana"/>
                <w:sz w:val="16"/>
                <w:szCs w:val="16"/>
              </w:rPr>
              <w:t xml:space="preserve">– да бъдат </w:t>
            </w:r>
            <w:r w:rsidRPr="007008AC">
              <w:rPr>
                <w:rFonts w:ascii="Verdana" w:hAnsi="Verdana"/>
                <w:sz w:val="16"/>
                <w:szCs w:val="16"/>
              </w:rPr>
              <w:t>пропорционални на нейната стойност, обем и количество.</w:t>
            </w:r>
          </w:p>
          <w:p w:rsidR="00895A71" w:rsidRPr="007008AC" w:rsidRDefault="00895A71" w:rsidP="00F81223">
            <w:pPr>
              <w:jc w:val="both"/>
              <w:rPr>
                <w:rFonts w:ascii="Verdana" w:hAnsi="Verdana"/>
                <w:color w:val="1F497D"/>
                <w:sz w:val="16"/>
                <w:szCs w:val="16"/>
              </w:rPr>
            </w:pPr>
            <w:r w:rsidRPr="007008AC">
              <w:rPr>
                <w:rFonts w:ascii="Verdana" w:hAnsi="Verdana"/>
                <w:b/>
                <w:sz w:val="16"/>
                <w:szCs w:val="16"/>
                <w:u w:val="single"/>
              </w:rPr>
              <w:lastRenderedPageBreak/>
              <w:t>ВАЖНО!</w:t>
            </w:r>
            <w:r w:rsidRPr="007008AC">
              <w:rPr>
                <w:rFonts w:ascii="Verdana" w:hAnsi="Verdana"/>
                <w:b/>
                <w:sz w:val="16"/>
                <w:szCs w:val="16"/>
              </w:rPr>
              <w:t xml:space="preserve"> </w:t>
            </w:r>
            <w:r w:rsidR="00212DF3" w:rsidRPr="007008AC">
              <w:rPr>
                <w:rFonts w:ascii="Verdana" w:hAnsi="Verdana"/>
                <w:color w:val="1F497D"/>
                <w:sz w:val="16"/>
                <w:szCs w:val="16"/>
              </w:rPr>
              <w:t xml:space="preserve">С </w:t>
            </w:r>
            <w:r w:rsidRPr="007008AC">
              <w:rPr>
                <w:rFonts w:ascii="Verdana" w:hAnsi="Verdana"/>
                <w:color w:val="1F497D"/>
                <w:sz w:val="16"/>
                <w:szCs w:val="16"/>
              </w:rPr>
              <w:t xml:space="preserve">измененията от 2014 г. </w:t>
            </w:r>
            <w:r w:rsidR="00212DF3" w:rsidRPr="007008AC">
              <w:rPr>
                <w:rFonts w:ascii="Verdana" w:hAnsi="Verdana"/>
                <w:color w:val="1F497D"/>
                <w:sz w:val="16"/>
                <w:szCs w:val="16"/>
              </w:rPr>
              <w:t xml:space="preserve">изрично е уредено, че като </w:t>
            </w:r>
            <w:r w:rsidRPr="007008AC">
              <w:rPr>
                <w:rFonts w:ascii="Verdana" w:hAnsi="Verdana"/>
                <w:color w:val="1F497D"/>
                <w:sz w:val="16"/>
                <w:szCs w:val="16"/>
              </w:rPr>
              <w:t>критерий за подбор не може да се включват условия или изисквания, които са свързани с изпълнението само на обществени поръчки, или с изпълнението на конкретно посочени програми или проекти, или с конкретизирането на източници на финансиране, или на определен брой изпълнени договори с конкретно посочване на предмета им.</w:t>
            </w:r>
          </w:p>
          <w:p w:rsidR="00C06499" w:rsidRPr="007008AC" w:rsidRDefault="00212DF3" w:rsidP="00F81223">
            <w:pPr>
              <w:jc w:val="both"/>
              <w:rPr>
                <w:rFonts w:ascii="Verdana" w:hAnsi="Verdana"/>
                <w:color w:val="1F497D"/>
                <w:sz w:val="16"/>
                <w:szCs w:val="16"/>
              </w:rPr>
            </w:pPr>
            <w:r w:rsidRPr="007008AC">
              <w:rPr>
                <w:rFonts w:ascii="Verdana" w:hAnsi="Verdana"/>
                <w:color w:val="1F497D"/>
                <w:sz w:val="16"/>
                <w:szCs w:val="16"/>
              </w:rPr>
              <w:t>Н</w:t>
            </w:r>
            <w:r w:rsidR="00F42C7F" w:rsidRPr="007008AC">
              <w:rPr>
                <w:rFonts w:ascii="Verdana" w:hAnsi="Verdana"/>
                <w:color w:val="1F497D"/>
                <w:sz w:val="16"/>
                <w:szCs w:val="16"/>
              </w:rPr>
              <w:t xml:space="preserve">е </w:t>
            </w:r>
            <w:r w:rsidRPr="007008AC">
              <w:rPr>
                <w:rFonts w:ascii="Verdana" w:hAnsi="Verdana"/>
                <w:color w:val="1F497D"/>
                <w:sz w:val="16"/>
                <w:szCs w:val="16"/>
              </w:rPr>
              <w:t>се предвижда възможност за формулиране на изи</w:t>
            </w:r>
            <w:r w:rsidR="00F42C7F" w:rsidRPr="007008AC">
              <w:rPr>
                <w:rFonts w:ascii="Verdana" w:hAnsi="Verdana"/>
                <w:color w:val="1F497D"/>
                <w:sz w:val="16"/>
                <w:szCs w:val="16"/>
              </w:rPr>
              <w:t>сквания</w:t>
            </w:r>
            <w:r w:rsidRPr="007008AC">
              <w:rPr>
                <w:rFonts w:ascii="Verdana" w:hAnsi="Verdana"/>
                <w:color w:val="1F497D"/>
                <w:sz w:val="16"/>
                <w:szCs w:val="16"/>
              </w:rPr>
              <w:t xml:space="preserve"> за </w:t>
            </w:r>
            <w:r w:rsidR="00BE3DEC" w:rsidRPr="007008AC">
              <w:rPr>
                <w:rFonts w:ascii="Verdana" w:hAnsi="Verdana"/>
                <w:color w:val="1F497D"/>
                <w:sz w:val="16"/>
                <w:szCs w:val="16"/>
              </w:rPr>
              <w:t>реализиран през</w:t>
            </w:r>
            <w:r w:rsidR="00F42C7F" w:rsidRPr="007008AC">
              <w:rPr>
                <w:rFonts w:ascii="Verdana" w:hAnsi="Verdana"/>
                <w:color w:val="1F497D"/>
                <w:sz w:val="16"/>
                <w:szCs w:val="16"/>
              </w:rPr>
              <w:t xml:space="preserve"> последните 3 г. оборот (общ или специфичен).</w:t>
            </w:r>
            <w:r w:rsidR="0045673D" w:rsidRPr="007008AC">
              <w:rPr>
                <w:rFonts w:ascii="Verdana" w:hAnsi="Verdana"/>
                <w:color w:val="1F497D"/>
                <w:sz w:val="16"/>
                <w:szCs w:val="16"/>
              </w:rPr>
              <w:t xml:space="preserve"> </w:t>
            </w:r>
            <w:r w:rsidRPr="007008AC">
              <w:rPr>
                <w:rFonts w:ascii="Verdana" w:hAnsi="Verdana"/>
                <w:color w:val="1F497D"/>
                <w:sz w:val="16"/>
                <w:szCs w:val="16"/>
              </w:rPr>
              <w:t>Допустимо е да се изисква доказване на свободен финансов ресурс</w:t>
            </w:r>
            <w:r w:rsidR="0045673D" w:rsidRPr="007008AC">
              <w:rPr>
                <w:rFonts w:ascii="Verdana" w:hAnsi="Verdana"/>
                <w:color w:val="1F497D"/>
                <w:sz w:val="16"/>
                <w:szCs w:val="16"/>
              </w:rPr>
              <w:t xml:space="preserve"> само ако за изпълнението на поръчката е необходим за осигуряването на материали, консумативи, средства за работна заплата и свързаните с нея данъци и осигуровки, и други</w:t>
            </w:r>
            <w:r w:rsidRPr="007008AC">
              <w:rPr>
                <w:rFonts w:ascii="Verdana" w:hAnsi="Verdana"/>
                <w:color w:val="1F497D"/>
                <w:sz w:val="16"/>
                <w:szCs w:val="16"/>
              </w:rPr>
              <w:t xml:space="preserve"> (чл. </w:t>
            </w:r>
            <w:r w:rsidR="00026382" w:rsidRPr="007008AC">
              <w:rPr>
                <w:rFonts w:ascii="Verdana" w:hAnsi="Verdana"/>
                <w:color w:val="1F497D"/>
                <w:sz w:val="16"/>
                <w:szCs w:val="16"/>
              </w:rPr>
              <w:t>50 от ЗОП)</w:t>
            </w:r>
            <w:r w:rsidR="0045673D" w:rsidRPr="007008AC">
              <w:rPr>
                <w:rFonts w:ascii="Verdana" w:hAnsi="Verdana"/>
                <w:color w:val="1F497D"/>
                <w:sz w:val="16"/>
                <w:szCs w:val="16"/>
              </w:rPr>
              <w:t xml:space="preserve">. </w:t>
            </w:r>
          </w:p>
          <w:p w:rsidR="00026382" w:rsidRPr="007008AC" w:rsidRDefault="00026382" w:rsidP="00F81223">
            <w:pPr>
              <w:jc w:val="both"/>
              <w:rPr>
                <w:rFonts w:ascii="Verdana" w:hAnsi="Verdana"/>
                <w:color w:val="1F497D"/>
                <w:sz w:val="16"/>
                <w:szCs w:val="16"/>
              </w:rPr>
            </w:pPr>
            <w:r w:rsidRPr="007008AC">
              <w:rPr>
                <w:rFonts w:ascii="Verdana" w:hAnsi="Verdana"/>
                <w:color w:val="1F497D"/>
                <w:sz w:val="16"/>
                <w:szCs w:val="16"/>
              </w:rPr>
              <w:t>Изборът на критерии за подбор задължително се мотивира, като мотивите са в обхвата на предварителния контрол, осъществяван от АОП.</w:t>
            </w:r>
          </w:p>
          <w:p w:rsidR="00026382" w:rsidRPr="007008AC" w:rsidRDefault="00F370DD" w:rsidP="00026382">
            <w:pPr>
              <w:jc w:val="both"/>
              <w:rPr>
                <w:rFonts w:ascii="Verdana" w:hAnsi="Verdana"/>
                <w:color w:val="1F497D"/>
                <w:sz w:val="16"/>
                <w:szCs w:val="16"/>
              </w:rPr>
            </w:pPr>
            <w:r w:rsidRPr="007008AC">
              <w:rPr>
                <w:rFonts w:ascii="Verdana" w:hAnsi="Verdana"/>
                <w:b/>
                <w:color w:val="1F497D"/>
                <w:sz w:val="16"/>
                <w:szCs w:val="16"/>
              </w:rPr>
              <w:t>Възложителите нямат право да изискват от участниците да доказват</w:t>
            </w:r>
            <w:r w:rsidR="001400E8" w:rsidRPr="007008AC">
              <w:rPr>
                <w:rFonts w:ascii="Verdana" w:hAnsi="Verdana"/>
                <w:b/>
                <w:color w:val="1F497D"/>
                <w:sz w:val="16"/>
                <w:szCs w:val="16"/>
              </w:rPr>
              <w:t xml:space="preserve"> </w:t>
            </w:r>
            <w:r w:rsidRPr="007008AC">
              <w:rPr>
                <w:rFonts w:ascii="Verdana" w:hAnsi="Verdana"/>
                <w:b/>
                <w:color w:val="1F497D"/>
                <w:sz w:val="16"/>
                <w:szCs w:val="16"/>
              </w:rPr>
              <w:t>критерии</w:t>
            </w:r>
            <w:r w:rsidR="001400E8" w:rsidRPr="007008AC">
              <w:rPr>
                <w:rFonts w:ascii="Verdana" w:hAnsi="Verdana"/>
                <w:b/>
                <w:color w:val="1F497D"/>
                <w:sz w:val="16"/>
                <w:szCs w:val="16"/>
              </w:rPr>
              <w:t>те</w:t>
            </w:r>
            <w:r w:rsidRPr="007008AC">
              <w:rPr>
                <w:rFonts w:ascii="Verdana" w:hAnsi="Verdana"/>
                <w:b/>
                <w:color w:val="1F497D"/>
                <w:sz w:val="16"/>
                <w:szCs w:val="16"/>
              </w:rPr>
              <w:t xml:space="preserve"> за подбор с информация и документи, които не са посочени в глава IV, раздел I </w:t>
            </w:r>
            <w:r w:rsidR="006378AF" w:rsidRPr="007008AC">
              <w:rPr>
                <w:rFonts w:ascii="Verdana" w:hAnsi="Verdana"/>
                <w:b/>
                <w:color w:val="1F497D"/>
                <w:sz w:val="16"/>
                <w:szCs w:val="16"/>
              </w:rPr>
              <w:t>от</w:t>
            </w:r>
            <w:r w:rsidRPr="007008AC">
              <w:rPr>
                <w:rFonts w:ascii="Verdana" w:hAnsi="Verdana"/>
                <w:b/>
                <w:color w:val="1F497D"/>
                <w:sz w:val="16"/>
                <w:szCs w:val="16"/>
              </w:rPr>
              <w:t xml:space="preserve"> ЗОП</w:t>
            </w:r>
            <w:r w:rsidR="006378AF" w:rsidRPr="007008AC">
              <w:rPr>
                <w:rFonts w:ascii="Verdana" w:hAnsi="Verdana"/>
                <w:b/>
                <w:color w:val="1F497D"/>
                <w:sz w:val="16"/>
                <w:szCs w:val="16"/>
              </w:rPr>
              <w:t xml:space="preserve"> (чл. 53г от ЗОП)</w:t>
            </w:r>
            <w:r w:rsidRPr="007008AC">
              <w:rPr>
                <w:rFonts w:ascii="Verdana" w:hAnsi="Verdana"/>
                <w:b/>
                <w:color w:val="1F497D"/>
                <w:sz w:val="16"/>
                <w:szCs w:val="16"/>
              </w:rPr>
              <w:t>.</w:t>
            </w:r>
          </w:p>
          <w:p w:rsidR="008C2581" w:rsidRPr="007008AC" w:rsidRDefault="00026382" w:rsidP="00F81223">
            <w:pPr>
              <w:jc w:val="both"/>
              <w:rPr>
                <w:rFonts w:ascii="Verdana" w:hAnsi="Verdana"/>
                <w:b/>
                <w:color w:val="1F497D"/>
                <w:sz w:val="16"/>
                <w:szCs w:val="16"/>
              </w:rPr>
            </w:pPr>
            <w:r w:rsidRPr="007008AC">
              <w:rPr>
                <w:rFonts w:ascii="Verdana" w:hAnsi="Verdana"/>
                <w:color w:val="1F497D"/>
                <w:sz w:val="16"/>
                <w:szCs w:val="16"/>
              </w:rPr>
              <w:t xml:space="preserve">Променени </w:t>
            </w:r>
            <w:r w:rsidR="006378AF" w:rsidRPr="007008AC">
              <w:rPr>
                <w:rFonts w:ascii="Verdana" w:hAnsi="Verdana"/>
                <w:color w:val="1F497D"/>
                <w:sz w:val="16"/>
                <w:szCs w:val="16"/>
              </w:rPr>
              <w:t xml:space="preserve">са </w:t>
            </w:r>
            <w:r w:rsidRPr="007008AC">
              <w:rPr>
                <w:rFonts w:ascii="Verdana" w:hAnsi="Verdana"/>
                <w:color w:val="1F497D"/>
                <w:sz w:val="16"/>
                <w:szCs w:val="16"/>
              </w:rPr>
              <w:t xml:space="preserve">документите за доказване на </w:t>
            </w:r>
            <w:r w:rsidR="006378AF" w:rsidRPr="007008AC">
              <w:rPr>
                <w:rFonts w:ascii="Verdana" w:hAnsi="Verdana"/>
                <w:color w:val="1F497D"/>
                <w:sz w:val="16"/>
                <w:szCs w:val="16"/>
              </w:rPr>
              <w:t>критериите за подбор по</w:t>
            </w:r>
            <w:r w:rsidRPr="007008AC">
              <w:rPr>
                <w:rFonts w:ascii="Verdana" w:hAnsi="Verdana"/>
                <w:color w:val="1F497D"/>
                <w:sz w:val="16"/>
                <w:szCs w:val="16"/>
              </w:rPr>
              <w:t xml:space="preserve"> чл. 50 и чл. 51 от ЗОП.</w:t>
            </w:r>
          </w:p>
          <w:p w:rsidR="0045673D" w:rsidRPr="007008AC" w:rsidRDefault="006378AF" w:rsidP="00F81223">
            <w:pPr>
              <w:jc w:val="both"/>
              <w:rPr>
                <w:rFonts w:ascii="Verdana" w:hAnsi="Verdana"/>
                <w:color w:val="1F497D"/>
                <w:sz w:val="16"/>
                <w:szCs w:val="16"/>
              </w:rPr>
            </w:pPr>
            <w:r w:rsidRPr="007008AC">
              <w:rPr>
                <w:rFonts w:ascii="Verdana" w:hAnsi="Verdana"/>
                <w:color w:val="1F497D"/>
                <w:sz w:val="16"/>
                <w:szCs w:val="16"/>
              </w:rPr>
              <w:t xml:space="preserve">Обърнете внимание, че списъкът на ДОГОВОРИТЕ е заменен със </w:t>
            </w:r>
            <w:r w:rsidR="008C2581" w:rsidRPr="007008AC">
              <w:rPr>
                <w:rFonts w:ascii="Verdana" w:hAnsi="Verdana"/>
                <w:color w:val="1F497D"/>
                <w:sz w:val="16"/>
                <w:szCs w:val="16"/>
              </w:rPr>
              <w:t xml:space="preserve">списък на извършените доставки/услуги/ строителство. </w:t>
            </w:r>
            <w:r w:rsidRPr="007008AC">
              <w:rPr>
                <w:rFonts w:ascii="Verdana" w:hAnsi="Verdana"/>
                <w:color w:val="1F497D"/>
                <w:sz w:val="16"/>
                <w:szCs w:val="16"/>
              </w:rPr>
              <w:t>В тази връзка</w:t>
            </w:r>
            <w:r w:rsidR="008C2581" w:rsidRPr="007008AC">
              <w:rPr>
                <w:rFonts w:ascii="Verdana" w:hAnsi="Verdana"/>
                <w:color w:val="1F497D"/>
                <w:sz w:val="16"/>
                <w:szCs w:val="16"/>
              </w:rPr>
              <w:t xml:space="preserve"> възложителите нямат право да </w:t>
            </w:r>
            <w:r w:rsidRPr="007008AC">
              <w:rPr>
                <w:rFonts w:ascii="Verdana" w:hAnsi="Verdana"/>
                <w:color w:val="1F497D"/>
                <w:sz w:val="16"/>
                <w:szCs w:val="16"/>
              </w:rPr>
              <w:t>изискват</w:t>
            </w:r>
            <w:r w:rsidR="008C2581" w:rsidRPr="007008AC">
              <w:rPr>
                <w:rFonts w:ascii="Verdana" w:hAnsi="Verdana"/>
                <w:color w:val="1F497D"/>
                <w:sz w:val="16"/>
                <w:szCs w:val="16"/>
              </w:rPr>
              <w:t xml:space="preserve"> определен брой изпълнени договори с конкретно посочване на предмета им.</w:t>
            </w:r>
          </w:p>
          <w:p w:rsidR="002D140A" w:rsidRPr="007008AC" w:rsidRDefault="002D140A" w:rsidP="00F81223">
            <w:pPr>
              <w:jc w:val="both"/>
              <w:rPr>
                <w:rFonts w:ascii="Verdana" w:hAnsi="Verdana"/>
                <w:b/>
                <w:sz w:val="16"/>
                <w:szCs w:val="16"/>
              </w:rPr>
            </w:pPr>
            <w:r w:rsidRPr="007008AC">
              <w:rPr>
                <w:rFonts w:ascii="Verdana" w:hAnsi="Verdana"/>
                <w:b/>
                <w:sz w:val="16"/>
                <w:szCs w:val="16"/>
              </w:rPr>
              <w:t xml:space="preserve">(чл. </w:t>
            </w:r>
            <w:r w:rsidR="006603BB" w:rsidRPr="007008AC">
              <w:rPr>
                <w:rFonts w:ascii="Verdana" w:hAnsi="Verdana"/>
                <w:b/>
                <w:sz w:val="16"/>
                <w:szCs w:val="16"/>
              </w:rPr>
              <w:t xml:space="preserve">20а, ал. 1, т. 4, чл. </w:t>
            </w:r>
            <w:r w:rsidRPr="007008AC">
              <w:rPr>
                <w:rFonts w:ascii="Verdana" w:hAnsi="Verdana"/>
                <w:b/>
                <w:sz w:val="16"/>
                <w:szCs w:val="16"/>
              </w:rPr>
              <w:t xml:space="preserve">25, ал. 5 </w:t>
            </w:r>
            <w:r w:rsidR="006378AF" w:rsidRPr="007008AC">
              <w:rPr>
                <w:rFonts w:ascii="Verdana" w:hAnsi="Verdana"/>
                <w:b/>
                <w:sz w:val="16"/>
                <w:szCs w:val="16"/>
              </w:rPr>
              <w:t>-</w:t>
            </w:r>
            <w:r w:rsidRPr="007008AC">
              <w:rPr>
                <w:rFonts w:ascii="Verdana" w:hAnsi="Verdana"/>
                <w:b/>
                <w:sz w:val="16"/>
                <w:szCs w:val="16"/>
              </w:rPr>
              <w:t xml:space="preserve"> 8</w:t>
            </w:r>
            <w:r w:rsidR="000D4C37" w:rsidRPr="007008AC">
              <w:rPr>
                <w:rFonts w:ascii="Verdana" w:hAnsi="Verdana"/>
                <w:b/>
                <w:sz w:val="16"/>
                <w:szCs w:val="16"/>
              </w:rPr>
              <w:t>,</w:t>
            </w:r>
            <w:r w:rsidR="00F370DD" w:rsidRPr="007008AC">
              <w:rPr>
                <w:rFonts w:ascii="Verdana" w:hAnsi="Verdana"/>
                <w:b/>
                <w:sz w:val="16"/>
                <w:szCs w:val="16"/>
              </w:rPr>
              <w:t xml:space="preserve"> чл. 33а, ал. 2, чл. 49, ал. 1,</w:t>
            </w:r>
            <w:r w:rsidR="000D4C37" w:rsidRPr="007008AC">
              <w:rPr>
                <w:rFonts w:ascii="Verdana" w:hAnsi="Verdana"/>
                <w:b/>
                <w:sz w:val="16"/>
                <w:szCs w:val="16"/>
              </w:rPr>
              <w:t xml:space="preserve"> чл. 50 и чл. 51</w:t>
            </w:r>
            <w:r w:rsidRPr="007008AC">
              <w:rPr>
                <w:rFonts w:ascii="Verdana" w:hAnsi="Verdana"/>
                <w:b/>
                <w:sz w:val="16"/>
                <w:szCs w:val="16"/>
              </w:rPr>
              <w:t xml:space="preserve"> от ЗОП)</w:t>
            </w:r>
          </w:p>
          <w:p w:rsidR="002D140A" w:rsidRPr="007008AC" w:rsidRDefault="002D140A" w:rsidP="0063127D">
            <w:pPr>
              <w:jc w:val="both"/>
              <w:rPr>
                <w:rFonts w:ascii="Verdana" w:hAnsi="Verdana"/>
                <w:b/>
                <w:sz w:val="16"/>
                <w:szCs w:val="16"/>
              </w:rPr>
            </w:pPr>
            <w:r w:rsidRPr="007008AC">
              <w:rPr>
                <w:rFonts w:ascii="Verdana" w:hAnsi="Verdana"/>
                <w:b/>
                <w:sz w:val="16"/>
                <w:szCs w:val="16"/>
              </w:rPr>
              <w:t>(чл. 2, ал. 1, т. 3 от ЗОП)</w:t>
            </w:r>
          </w:p>
          <w:p w:rsidR="002D140A" w:rsidRPr="007008AC" w:rsidRDefault="002D140A" w:rsidP="00F81223">
            <w:pPr>
              <w:jc w:val="both"/>
              <w:rPr>
                <w:rFonts w:ascii="Verdana" w:hAnsi="Verdana"/>
                <w:b/>
                <w:sz w:val="16"/>
                <w:szCs w:val="16"/>
              </w:rPr>
            </w:pPr>
            <w:r w:rsidRPr="007008AC">
              <w:rPr>
                <w:rFonts w:ascii="Verdana" w:hAnsi="Verdana"/>
                <w:b/>
                <w:color w:val="C0504D"/>
                <w:sz w:val="16"/>
                <w:szCs w:val="16"/>
              </w:rPr>
              <w:t xml:space="preserve">Насочващи източници на информация: </w:t>
            </w:r>
            <w:r w:rsidRPr="007008AC">
              <w:rPr>
                <w:rFonts w:ascii="Verdana" w:hAnsi="Verdana"/>
                <w:color w:val="C0504D"/>
                <w:sz w:val="16"/>
                <w:szCs w:val="16"/>
              </w:rPr>
              <w:t>прегледайте обявлението за обществената поръчка и документацията за участие.</w:t>
            </w:r>
          </w:p>
          <w:p w:rsidR="002D140A" w:rsidRPr="007008AC" w:rsidRDefault="002D140A" w:rsidP="00FD636E">
            <w:pPr>
              <w:rPr>
                <w:rFonts w:ascii="Verdana" w:hAnsi="Verdana"/>
                <w:b/>
                <w:sz w:val="16"/>
                <w:szCs w:val="16"/>
                <w:lang w:eastAsia="fr-FR"/>
              </w:rPr>
            </w:pPr>
            <w:r w:rsidRPr="007008AC">
              <w:rPr>
                <w:rFonts w:ascii="Verdana" w:hAnsi="Verdana"/>
                <w:b/>
                <w:color w:val="000080"/>
                <w:sz w:val="16"/>
                <w:szCs w:val="16"/>
              </w:rPr>
              <w:t xml:space="preserve">т. </w:t>
            </w:r>
            <w:r w:rsidR="00586BA3" w:rsidRPr="007008AC">
              <w:rPr>
                <w:rFonts w:ascii="Verdana" w:hAnsi="Verdana"/>
                <w:b/>
                <w:color w:val="000080"/>
                <w:sz w:val="16"/>
                <w:szCs w:val="16"/>
              </w:rPr>
              <w:t xml:space="preserve">9 и 10 </w:t>
            </w:r>
            <w:r w:rsidRPr="007008AC">
              <w:rPr>
                <w:rFonts w:ascii="Verdana" w:hAnsi="Verdana"/>
                <w:b/>
                <w:color w:val="000080"/>
                <w:sz w:val="16"/>
                <w:szCs w:val="16"/>
              </w:rPr>
              <w:t xml:space="preserve">от  Насоките </w:t>
            </w:r>
          </w:p>
          <w:p w:rsidR="002D140A" w:rsidRPr="007008AC" w:rsidRDefault="002D140A" w:rsidP="0063127D">
            <w:pPr>
              <w:jc w:val="both"/>
              <w:rPr>
                <w:rFonts w:ascii="Verdana" w:hAnsi="Verdana"/>
                <w:color w:val="008000"/>
                <w:sz w:val="16"/>
                <w:szCs w:val="16"/>
                <w:u w:val="single"/>
              </w:rPr>
            </w:pPr>
            <w:r w:rsidRPr="007008AC">
              <w:rPr>
                <w:rFonts w:ascii="Verdana" w:hAnsi="Verdana"/>
                <w:color w:val="008000"/>
                <w:sz w:val="16"/>
                <w:szCs w:val="16"/>
                <w:u w:val="single"/>
              </w:rPr>
              <w:t>За обществени поръчки с предмет, обособен в позиции:</w:t>
            </w:r>
          </w:p>
          <w:p w:rsidR="002D140A" w:rsidRPr="007008AC" w:rsidRDefault="002D140A" w:rsidP="00596C0A">
            <w:pPr>
              <w:jc w:val="both"/>
              <w:rPr>
                <w:rFonts w:ascii="Verdana" w:hAnsi="Verdana"/>
                <w:color w:val="008000"/>
                <w:sz w:val="16"/>
                <w:szCs w:val="16"/>
                <w:lang w:eastAsia="fr-FR"/>
              </w:rPr>
            </w:pPr>
            <w:r w:rsidRPr="007008AC">
              <w:rPr>
                <w:rFonts w:ascii="Verdana" w:hAnsi="Verdana"/>
                <w:color w:val="008000"/>
                <w:sz w:val="16"/>
                <w:szCs w:val="16"/>
              </w:rPr>
              <w:t>Анализът за липса на ограничителни изисквания, критерии за подбор/ други изисквания към участниците се прави самостоятелно по отношение на всяка обособена позиция.</w:t>
            </w:r>
          </w:p>
        </w:tc>
        <w:tc>
          <w:tcPr>
            <w:tcW w:w="850" w:type="dxa"/>
          </w:tcPr>
          <w:p w:rsidR="002D140A" w:rsidRPr="007008AC" w:rsidRDefault="002D140A" w:rsidP="00F81223">
            <w:pPr>
              <w:jc w:val="both"/>
              <w:outlineLvl w:val="1"/>
              <w:rPr>
                <w:rFonts w:ascii="Verdana" w:hAnsi="Verdana"/>
                <w:sz w:val="16"/>
                <w:szCs w:val="16"/>
              </w:rPr>
            </w:pPr>
          </w:p>
        </w:tc>
        <w:tc>
          <w:tcPr>
            <w:tcW w:w="5103" w:type="dxa"/>
          </w:tcPr>
          <w:p w:rsidR="002D140A" w:rsidRPr="007008AC" w:rsidRDefault="002D140A" w:rsidP="0020451C">
            <w:pPr>
              <w:rPr>
                <w:rFonts w:ascii="Verdana" w:hAnsi="Verdana"/>
                <w:sz w:val="16"/>
                <w:szCs w:val="16"/>
              </w:rPr>
            </w:pPr>
          </w:p>
        </w:tc>
      </w:tr>
      <w:tr w:rsidR="002D140A" w:rsidRPr="007008AC" w:rsidTr="007008AC">
        <w:trPr>
          <w:trHeight w:val="270"/>
        </w:trPr>
        <w:tc>
          <w:tcPr>
            <w:tcW w:w="422" w:type="dxa"/>
          </w:tcPr>
          <w:p w:rsidR="002D140A" w:rsidRPr="007008AC" w:rsidRDefault="00457B1F" w:rsidP="00457B1F">
            <w:pPr>
              <w:pStyle w:val="111Heading3"/>
              <w:keepNext w:val="0"/>
              <w:widowControl w:val="0"/>
              <w:numPr>
                <w:ilvl w:val="0"/>
                <w:numId w:val="0"/>
              </w:numPr>
              <w:spacing w:before="240" w:after="60"/>
              <w:jc w:val="both"/>
              <w:rPr>
                <w:rFonts w:ascii="Verdana" w:hAnsi="Verdana" w:cs="Times New Roman"/>
                <w:sz w:val="16"/>
                <w:szCs w:val="16"/>
                <w:lang w:val="bg-BG"/>
              </w:rPr>
            </w:pPr>
            <w:r w:rsidRPr="007008AC">
              <w:rPr>
                <w:rFonts w:ascii="Verdana" w:hAnsi="Verdana" w:cs="Times New Roman"/>
                <w:sz w:val="16"/>
                <w:szCs w:val="16"/>
                <w:lang w:val="bg-BG"/>
              </w:rPr>
              <w:lastRenderedPageBreak/>
              <w:t>29</w:t>
            </w:r>
          </w:p>
        </w:tc>
        <w:tc>
          <w:tcPr>
            <w:tcW w:w="8333" w:type="dxa"/>
            <w:gridSpan w:val="2"/>
            <w:noWrap/>
          </w:tcPr>
          <w:p w:rsidR="002D140A" w:rsidRPr="007008AC" w:rsidRDefault="00BB0E30" w:rsidP="00F81223">
            <w:pPr>
              <w:jc w:val="both"/>
              <w:rPr>
                <w:rFonts w:ascii="Verdana" w:hAnsi="Verdana"/>
                <w:b/>
                <w:sz w:val="16"/>
                <w:szCs w:val="16"/>
                <w:lang w:eastAsia="fr-FR"/>
              </w:rPr>
            </w:pPr>
            <w:r w:rsidRPr="007008AC">
              <w:rPr>
                <w:rFonts w:ascii="Verdana" w:hAnsi="Verdana"/>
                <w:b/>
                <w:sz w:val="16"/>
                <w:szCs w:val="16"/>
                <w:lang w:eastAsia="fr-FR"/>
              </w:rPr>
              <w:t xml:space="preserve">Методиката за оценка на офертите </w:t>
            </w:r>
            <w:r w:rsidR="0008309A" w:rsidRPr="007008AC">
              <w:rPr>
                <w:rFonts w:ascii="Verdana" w:hAnsi="Verdana"/>
                <w:b/>
                <w:sz w:val="16"/>
                <w:szCs w:val="16"/>
                <w:lang w:eastAsia="fr-FR"/>
              </w:rPr>
              <w:t xml:space="preserve">законосъобразна ли е, включително </w:t>
            </w:r>
            <w:r w:rsidRPr="007008AC">
              <w:rPr>
                <w:rFonts w:ascii="Verdana" w:hAnsi="Verdana"/>
                <w:b/>
                <w:sz w:val="16"/>
                <w:szCs w:val="16"/>
                <w:lang w:eastAsia="fr-FR"/>
              </w:rPr>
              <w:t>съдържа ли точни указания за определяне на оценката по всеки показател и за определяне на комплексната оценка</w:t>
            </w:r>
            <w:r w:rsidR="002D140A" w:rsidRPr="007008AC">
              <w:rPr>
                <w:rFonts w:ascii="Verdana" w:hAnsi="Verdana"/>
                <w:b/>
                <w:sz w:val="16"/>
                <w:szCs w:val="16"/>
                <w:lang w:eastAsia="fr-FR"/>
              </w:rPr>
              <w:t>?</w:t>
            </w:r>
          </w:p>
          <w:p w:rsidR="002D140A" w:rsidRPr="007008AC" w:rsidRDefault="002D140A" w:rsidP="00F81223">
            <w:pPr>
              <w:jc w:val="both"/>
              <w:rPr>
                <w:rFonts w:ascii="Verdana" w:hAnsi="Verdana"/>
                <w:sz w:val="16"/>
                <w:szCs w:val="16"/>
                <w:lang w:eastAsia="fr-FR"/>
              </w:rPr>
            </w:pPr>
            <w:r w:rsidRPr="007008AC">
              <w:rPr>
                <w:rFonts w:ascii="Verdana" w:hAnsi="Verdana"/>
                <w:sz w:val="16"/>
                <w:szCs w:val="16"/>
                <w:lang w:eastAsia="fr-FR"/>
              </w:rPr>
              <w:t>Възложителят е длъжен в методиката за оценка да даде точни и ясни указания за определяне на оценката по показателите и за определяне на комплексната оценка на офертата. Изискването се отнася до всички показатели и подпоказатели за оценка, както и до компонентите на оценяване.</w:t>
            </w:r>
          </w:p>
          <w:p w:rsidR="001400E8" w:rsidRPr="007008AC" w:rsidRDefault="001400E8" w:rsidP="00F81223">
            <w:pPr>
              <w:jc w:val="both"/>
              <w:rPr>
                <w:rFonts w:ascii="Verdana" w:hAnsi="Verdana"/>
                <w:sz w:val="16"/>
                <w:szCs w:val="16"/>
                <w:lang w:eastAsia="fr-FR"/>
              </w:rPr>
            </w:pPr>
            <w:r w:rsidRPr="007008AC">
              <w:rPr>
                <w:rFonts w:ascii="Verdana" w:hAnsi="Verdana"/>
                <w:sz w:val="16"/>
                <w:szCs w:val="16"/>
                <w:lang w:eastAsia="fr-FR"/>
              </w:rPr>
              <w:t>Показателите за оценка следва да са пряко свързани с предмета на поръчката.</w:t>
            </w:r>
          </w:p>
          <w:p w:rsidR="0008309A" w:rsidRPr="007008AC" w:rsidRDefault="0008309A" w:rsidP="00F81223">
            <w:pPr>
              <w:jc w:val="both"/>
              <w:rPr>
                <w:rFonts w:ascii="Verdana" w:hAnsi="Verdana"/>
                <w:sz w:val="16"/>
                <w:szCs w:val="16"/>
                <w:lang w:eastAsia="fr-FR"/>
              </w:rPr>
            </w:pPr>
            <w:r w:rsidRPr="007008AC">
              <w:rPr>
                <w:rFonts w:ascii="Verdana" w:hAnsi="Verdana"/>
                <w:b/>
                <w:sz w:val="16"/>
                <w:szCs w:val="16"/>
                <w:lang w:eastAsia="fr-FR"/>
              </w:rPr>
              <w:t>ВАЖНО!</w:t>
            </w:r>
            <w:r w:rsidR="005A34D3" w:rsidRPr="007008AC">
              <w:rPr>
                <w:rFonts w:ascii="Verdana" w:hAnsi="Verdana"/>
                <w:sz w:val="16"/>
                <w:szCs w:val="16"/>
                <w:lang w:eastAsia="fr-FR"/>
              </w:rPr>
              <w:t xml:space="preserve"> Методиката за оценка следва да информира заинтересованите лица по какъв начин да подготвят офертите си, за да получат максимален брой точки.</w:t>
            </w:r>
          </w:p>
          <w:p w:rsidR="002D6A5C" w:rsidRPr="007008AC" w:rsidRDefault="002D6A5C" w:rsidP="00F81223">
            <w:pPr>
              <w:jc w:val="both"/>
              <w:rPr>
                <w:rFonts w:ascii="Verdana" w:hAnsi="Verdana"/>
                <w:sz w:val="16"/>
                <w:szCs w:val="16"/>
              </w:rPr>
            </w:pPr>
            <w:r w:rsidRPr="007008AC">
              <w:rPr>
                <w:rFonts w:ascii="Verdana" w:hAnsi="Verdana"/>
                <w:b/>
                <w:sz w:val="16"/>
                <w:szCs w:val="16"/>
              </w:rPr>
              <w:t xml:space="preserve">ВАЖНО! </w:t>
            </w:r>
            <w:r w:rsidRPr="007008AC">
              <w:rPr>
                <w:rFonts w:ascii="Verdana" w:hAnsi="Verdana"/>
                <w:sz w:val="16"/>
                <w:szCs w:val="16"/>
              </w:rPr>
              <w:t xml:space="preserve">С измененията от 2014 г. </w:t>
            </w:r>
            <w:r w:rsidR="001400E8" w:rsidRPr="007008AC">
              <w:rPr>
                <w:rFonts w:ascii="Verdana" w:hAnsi="Verdana"/>
                <w:sz w:val="16"/>
                <w:szCs w:val="16"/>
              </w:rPr>
              <w:t>за</w:t>
            </w:r>
            <w:r w:rsidRPr="007008AC">
              <w:rPr>
                <w:rFonts w:ascii="Verdana" w:hAnsi="Verdana"/>
                <w:sz w:val="16"/>
                <w:szCs w:val="16"/>
              </w:rPr>
              <w:t xml:space="preserve"> поръчки, които имат предмет проектиране и изпълнение на строителство, както и при конкурсите за проект, </w:t>
            </w:r>
            <w:r w:rsidR="001400E8" w:rsidRPr="007008AC">
              <w:rPr>
                <w:rFonts w:ascii="Verdana" w:hAnsi="Verdana"/>
                <w:sz w:val="16"/>
                <w:szCs w:val="16"/>
              </w:rPr>
              <w:t>не се допуска</w:t>
            </w:r>
            <w:r w:rsidRPr="007008AC">
              <w:rPr>
                <w:rFonts w:ascii="Verdana" w:hAnsi="Verdana"/>
                <w:sz w:val="16"/>
                <w:szCs w:val="16"/>
              </w:rPr>
              <w:t xml:space="preserve"> критери</w:t>
            </w:r>
            <w:r w:rsidR="001400E8" w:rsidRPr="007008AC">
              <w:rPr>
                <w:rFonts w:ascii="Verdana" w:hAnsi="Verdana"/>
                <w:sz w:val="16"/>
                <w:szCs w:val="16"/>
              </w:rPr>
              <w:t>й за оценка</w:t>
            </w:r>
            <w:r w:rsidRPr="007008AC">
              <w:rPr>
                <w:rFonts w:ascii="Verdana" w:hAnsi="Verdana"/>
                <w:sz w:val="16"/>
                <w:szCs w:val="16"/>
              </w:rPr>
              <w:t xml:space="preserve"> най-ниска цена.</w:t>
            </w:r>
          </w:p>
          <w:p w:rsidR="002D6A5C" w:rsidRPr="007008AC" w:rsidRDefault="0076440A" w:rsidP="00F81223">
            <w:pPr>
              <w:jc w:val="both"/>
              <w:rPr>
                <w:rFonts w:ascii="Verdana" w:hAnsi="Verdana"/>
                <w:sz w:val="16"/>
                <w:szCs w:val="16"/>
              </w:rPr>
            </w:pPr>
            <w:r w:rsidRPr="007008AC">
              <w:rPr>
                <w:rFonts w:ascii="Verdana" w:hAnsi="Verdana"/>
                <w:sz w:val="16"/>
                <w:szCs w:val="16"/>
              </w:rPr>
              <w:t>Забранени са</w:t>
            </w:r>
            <w:r w:rsidR="002D6A5C" w:rsidRPr="007008AC">
              <w:rPr>
                <w:rFonts w:ascii="Verdana" w:hAnsi="Verdana"/>
                <w:sz w:val="16"/>
                <w:szCs w:val="16"/>
              </w:rPr>
              <w:t xml:space="preserve"> показатели за оценка,</w:t>
            </w:r>
            <w:r w:rsidRPr="007008AC">
              <w:rPr>
                <w:rFonts w:ascii="Verdana" w:hAnsi="Verdana"/>
                <w:sz w:val="16"/>
                <w:szCs w:val="16"/>
              </w:rPr>
              <w:t xml:space="preserve"> които</w:t>
            </w:r>
            <w:r w:rsidR="002D6A5C" w:rsidRPr="007008AC">
              <w:rPr>
                <w:rFonts w:ascii="Verdana" w:hAnsi="Verdana"/>
                <w:sz w:val="16"/>
                <w:szCs w:val="16"/>
              </w:rPr>
              <w:t xml:space="preserve"> отчитат времето за извършване на плащанията в </w:t>
            </w:r>
            <w:r w:rsidR="002D6A5C" w:rsidRPr="007008AC">
              <w:rPr>
                <w:rFonts w:ascii="Verdana" w:hAnsi="Verdana"/>
                <w:sz w:val="16"/>
                <w:szCs w:val="16"/>
              </w:rPr>
              <w:lastRenderedPageBreak/>
              <w:t>полза на изпълнителя (отложено или разсрочено плащане).</w:t>
            </w:r>
          </w:p>
          <w:p w:rsidR="002D140A" w:rsidRPr="007008AC" w:rsidRDefault="002D140A" w:rsidP="00F81223">
            <w:pPr>
              <w:jc w:val="both"/>
              <w:rPr>
                <w:rFonts w:ascii="Verdana" w:hAnsi="Verdana"/>
                <w:b/>
                <w:sz w:val="16"/>
                <w:szCs w:val="16"/>
                <w:lang w:eastAsia="fr-FR"/>
              </w:rPr>
            </w:pPr>
            <w:r w:rsidRPr="007008AC">
              <w:rPr>
                <w:rFonts w:ascii="Verdana" w:hAnsi="Verdana"/>
                <w:b/>
                <w:sz w:val="16"/>
                <w:szCs w:val="16"/>
                <w:lang w:eastAsia="fr-FR"/>
              </w:rPr>
              <w:t>(чл. 28, ал. 2</w:t>
            </w:r>
            <w:r w:rsidR="00F9214A" w:rsidRPr="007008AC">
              <w:rPr>
                <w:rFonts w:ascii="Verdana" w:hAnsi="Verdana"/>
                <w:b/>
                <w:sz w:val="16"/>
                <w:szCs w:val="16"/>
                <w:lang w:eastAsia="fr-FR"/>
              </w:rPr>
              <w:t>, чл. 28а и чл. 37, ал. 2</w:t>
            </w:r>
            <w:r w:rsidRPr="007008AC">
              <w:rPr>
                <w:rFonts w:ascii="Verdana" w:hAnsi="Verdana"/>
                <w:b/>
                <w:sz w:val="16"/>
                <w:szCs w:val="16"/>
                <w:lang w:eastAsia="fr-FR"/>
              </w:rPr>
              <w:t xml:space="preserve"> от ЗОП)</w:t>
            </w:r>
          </w:p>
          <w:p w:rsidR="002D140A" w:rsidRPr="007008AC" w:rsidRDefault="002D140A" w:rsidP="00F81223">
            <w:pPr>
              <w:jc w:val="both"/>
              <w:rPr>
                <w:rFonts w:ascii="Verdana" w:hAnsi="Verdana"/>
                <w:b/>
                <w:sz w:val="16"/>
                <w:szCs w:val="16"/>
                <w:lang w:eastAsia="fr-FR"/>
              </w:rPr>
            </w:pPr>
            <w:r w:rsidRPr="007008AC">
              <w:rPr>
                <w:rFonts w:ascii="Verdana" w:hAnsi="Verdana"/>
                <w:b/>
                <w:color w:val="C0504D"/>
                <w:sz w:val="16"/>
                <w:szCs w:val="16"/>
              </w:rPr>
              <w:t xml:space="preserve">Насочващи източници на информация: </w:t>
            </w:r>
            <w:r w:rsidR="0036720F" w:rsidRPr="007008AC">
              <w:rPr>
                <w:rFonts w:ascii="Verdana" w:hAnsi="Verdana"/>
                <w:color w:val="C0504D"/>
                <w:sz w:val="16"/>
                <w:szCs w:val="16"/>
              </w:rPr>
              <w:t xml:space="preserve">методика за оценка на офертите, както и останалата част от </w:t>
            </w:r>
            <w:r w:rsidRPr="007008AC">
              <w:rPr>
                <w:rFonts w:ascii="Verdana" w:hAnsi="Verdana"/>
                <w:color w:val="C0504D"/>
                <w:sz w:val="16"/>
                <w:szCs w:val="16"/>
              </w:rPr>
              <w:t>документацията за участие</w:t>
            </w:r>
            <w:r w:rsidR="0036720F" w:rsidRPr="007008AC">
              <w:rPr>
                <w:rFonts w:ascii="Verdana" w:hAnsi="Verdana"/>
                <w:color w:val="C0504D"/>
                <w:sz w:val="16"/>
                <w:szCs w:val="16"/>
              </w:rPr>
              <w:t>,</w:t>
            </w:r>
            <w:r w:rsidRPr="007008AC">
              <w:rPr>
                <w:rFonts w:ascii="Verdana" w:hAnsi="Verdana"/>
                <w:color w:val="C0504D"/>
                <w:sz w:val="16"/>
                <w:szCs w:val="16"/>
              </w:rPr>
              <w:t xml:space="preserve"> </w:t>
            </w:r>
            <w:r w:rsidR="0036720F" w:rsidRPr="007008AC">
              <w:rPr>
                <w:rFonts w:ascii="Verdana" w:hAnsi="Verdana"/>
                <w:color w:val="C0504D"/>
                <w:sz w:val="16"/>
                <w:szCs w:val="16"/>
              </w:rPr>
              <w:t>която е свързана с описаните в методиката указания</w:t>
            </w:r>
            <w:r w:rsidRPr="007008AC">
              <w:rPr>
                <w:rFonts w:ascii="Verdana" w:hAnsi="Verdana"/>
                <w:color w:val="C0504D"/>
                <w:sz w:val="16"/>
                <w:szCs w:val="16"/>
              </w:rPr>
              <w:t>.</w:t>
            </w:r>
          </w:p>
          <w:p w:rsidR="00586BA3" w:rsidRPr="007008AC" w:rsidRDefault="002D140A" w:rsidP="00FD636E">
            <w:pPr>
              <w:rPr>
                <w:rFonts w:ascii="Verdana" w:hAnsi="Verdana"/>
                <w:color w:val="008000"/>
                <w:sz w:val="16"/>
                <w:szCs w:val="16"/>
              </w:rPr>
            </w:pPr>
            <w:r w:rsidRPr="007008AC">
              <w:rPr>
                <w:rFonts w:ascii="Verdana" w:hAnsi="Verdana"/>
                <w:b/>
                <w:color w:val="000080"/>
                <w:sz w:val="16"/>
                <w:szCs w:val="16"/>
              </w:rPr>
              <w:t xml:space="preserve">т. </w:t>
            </w:r>
            <w:r w:rsidR="00586BA3" w:rsidRPr="007008AC">
              <w:rPr>
                <w:rFonts w:ascii="Verdana" w:hAnsi="Verdana"/>
                <w:b/>
                <w:color w:val="000080"/>
                <w:sz w:val="16"/>
                <w:szCs w:val="16"/>
              </w:rPr>
              <w:t>8</w:t>
            </w:r>
            <w:r w:rsidR="000335F4" w:rsidRPr="007008AC">
              <w:rPr>
                <w:rFonts w:ascii="Verdana" w:hAnsi="Verdana"/>
                <w:b/>
                <w:color w:val="000080"/>
                <w:sz w:val="16"/>
                <w:szCs w:val="16"/>
              </w:rPr>
              <w:t xml:space="preserve"> </w:t>
            </w:r>
            <w:r w:rsidRPr="007008AC">
              <w:rPr>
                <w:rFonts w:ascii="Verdana" w:hAnsi="Verdana"/>
                <w:b/>
                <w:color w:val="000080"/>
                <w:sz w:val="16"/>
                <w:szCs w:val="16"/>
              </w:rPr>
              <w:t xml:space="preserve">или </w:t>
            </w:r>
            <w:r w:rsidR="00586BA3" w:rsidRPr="007008AC">
              <w:rPr>
                <w:rFonts w:ascii="Verdana" w:hAnsi="Verdana"/>
                <w:b/>
                <w:color w:val="000080"/>
                <w:sz w:val="16"/>
                <w:szCs w:val="16"/>
              </w:rPr>
              <w:t xml:space="preserve">9 </w:t>
            </w:r>
            <w:r w:rsidRPr="007008AC">
              <w:rPr>
                <w:rFonts w:ascii="Verdana" w:hAnsi="Verdana"/>
                <w:b/>
                <w:color w:val="000080"/>
                <w:sz w:val="16"/>
                <w:szCs w:val="16"/>
              </w:rPr>
              <w:t xml:space="preserve">от  Насоките </w:t>
            </w:r>
          </w:p>
          <w:p w:rsidR="002D140A" w:rsidRPr="007008AC" w:rsidRDefault="00C97126" w:rsidP="00596C0A">
            <w:pPr>
              <w:jc w:val="both"/>
              <w:rPr>
                <w:rFonts w:ascii="Verdana" w:hAnsi="Verdana"/>
                <w:b/>
                <w:sz w:val="16"/>
                <w:szCs w:val="16"/>
                <w:lang w:eastAsia="fr-FR"/>
              </w:rPr>
            </w:pPr>
            <w:r w:rsidRPr="007008AC">
              <w:rPr>
                <w:rFonts w:ascii="Verdana" w:hAnsi="Verdana"/>
                <w:color w:val="008000"/>
                <w:sz w:val="16"/>
                <w:szCs w:val="16"/>
              </w:rPr>
              <w:t>А</w:t>
            </w:r>
            <w:r w:rsidR="002D140A" w:rsidRPr="007008AC">
              <w:rPr>
                <w:rFonts w:ascii="Verdana" w:hAnsi="Verdana"/>
                <w:color w:val="008000"/>
                <w:sz w:val="16"/>
                <w:szCs w:val="16"/>
              </w:rPr>
              <w:t>нализ</w:t>
            </w:r>
            <w:r w:rsidRPr="007008AC">
              <w:rPr>
                <w:rFonts w:ascii="Verdana" w:hAnsi="Verdana"/>
                <w:color w:val="008000"/>
                <w:sz w:val="16"/>
                <w:szCs w:val="16"/>
              </w:rPr>
              <w:t>ирайте</w:t>
            </w:r>
            <w:r w:rsidR="002D140A" w:rsidRPr="007008AC">
              <w:rPr>
                <w:rFonts w:ascii="Verdana" w:hAnsi="Verdana"/>
                <w:color w:val="008000"/>
                <w:sz w:val="16"/>
                <w:szCs w:val="16"/>
              </w:rPr>
              <w:t xml:space="preserve"> методиката за оценка</w:t>
            </w:r>
            <w:r w:rsidR="0036720F" w:rsidRPr="007008AC">
              <w:rPr>
                <w:rFonts w:ascii="Verdana" w:hAnsi="Verdana"/>
                <w:color w:val="008000"/>
                <w:sz w:val="16"/>
                <w:szCs w:val="16"/>
              </w:rPr>
              <w:t xml:space="preserve"> и свързаните части на документацията за участие.</w:t>
            </w:r>
            <w:r w:rsidR="00443F15" w:rsidRPr="007008AC">
              <w:rPr>
                <w:rFonts w:ascii="Verdana" w:hAnsi="Verdana"/>
                <w:color w:val="008000"/>
                <w:sz w:val="16"/>
                <w:szCs w:val="16"/>
              </w:rPr>
              <w:t xml:space="preserve"> О</w:t>
            </w:r>
            <w:r w:rsidRPr="007008AC">
              <w:rPr>
                <w:rFonts w:ascii="Verdana" w:hAnsi="Verdana"/>
                <w:color w:val="008000"/>
                <w:sz w:val="16"/>
                <w:szCs w:val="16"/>
              </w:rPr>
              <w:t xml:space="preserve">бърнете внимание на </w:t>
            </w:r>
            <w:r w:rsidR="002D140A" w:rsidRPr="007008AC">
              <w:rPr>
                <w:rFonts w:ascii="Verdana" w:hAnsi="Verdana"/>
                <w:color w:val="008000"/>
                <w:sz w:val="16"/>
                <w:szCs w:val="16"/>
              </w:rPr>
              <w:t>относителна</w:t>
            </w:r>
            <w:r w:rsidR="00443F15" w:rsidRPr="007008AC">
              <w:rPr>
                <w:rFonts w:ascii="Verdana" w:hAnsi="Verdana"/>
                <w:color w:val="008000"/>
                <w:sz w:val="16"/>
                <w:szCs w:val="16"/>
              </w:rPr>
              <w:t>та</w:t>
            </w:r>
            <w:r w:rsidR="002D140A" w:rsidRPr="007008AC">
              <w:rPr>
                <w:rFonts w:ascii="Verdana" w:hAnsi="Verdana"/>
                <w:color w:val="008000"/>
                <w:sz w:val="16"/>
                <w:szCs w:val="16"/>
              </w:rPr>
              <w:t xml:space="preserve"> тежест на всеки от показателите за оценка</w:t>
            </w:r>
            <w:r w:rsidR="00443F15" w:rsidRPr="007008AC">
              <w:rPr>
                <w:rFonts w:ascii="Verdana" w:hAnsi="Verdana"/>
                <w:color w:val="008000"/>
                <w:sz w:val="16"/>
                <w:szCs w:val="16"/>
              </w:rPr>
              <w:t>, на предвидената скала/стъпка</w:t>
            </w:r>
            <w:r w:rsidR="0036720F" w:rsidRPr="007008AC">
              <w:rPr>
                <w:rFonts w:ascii="Verdana" w:hAnsi="Verdana"/>
                <w:color w:val="008000"/>
                <w:sz w:val="16"/>
                <w:szCs w:val="16"/>
              </w:rPr>
              <w:t xml:space="preserve">, </w:t>
            </w:r>
            <w:r w:rsidR="006D0B8E" w:rsidRPr="007008AC">
              <w:rPr>
                <w:rFonts w:ascii="Verdana" w:hAnsi="Verdana"/>
                <w:color w:val="008000"/>
                <w:sz w:val="16"/>
                <w:szCs w:val="16"/>
              </w:rPr>
              <w:t>на инструкциите за начина на определяне на оценката по всеки показател и за определяне на комплексната оценка. Обърнете внимание</w:t>
            </w:r>
            <w:r w:rsidR="0036720F" w:rsidRPr="007008AC">
              <w:rPr>
                <w:rFonts w:ascii="Verdana" w:hAnsi="Verdana"/>
                <w:color w:val="008000"/>
                <w:sz w:val="16"/>
                <w:szCs w:val="16"/>
              </w:rPr>
              <w:t xml:space="preserve"> </w:t>
            </w:r>
            <w:r w:rsidR="006D0B8E" w:rsidRPr="007008AC">
              <w:rPr>
                <w:rFonts w:ascii="Verdana" w:hAnsi="Verdana"/>
                <w:color w:val="008000"/>
                <w:sz w:val="16"/>
                <w:szCs w:val="16"/>
              </w:rPr>
              <w:t>на начина на</w:t>
            </w:r>
            <w:r w:rsidR="00443F15" w:rsidRPr="007008AC">
              <w:rPr>
                <w:rFonts w:ascii="Verdana" w:hAnsi="Verdana"/>
                <w:color w:val="008000"/>
                <w:sz w:val="16"/>
                <w:szCs w:val="16"/>
              </w:rPr>
              <w:t xml:space="preserve"> </w:t>
            </w:r>
            <w:r w:rsidR="002D140A" w:rsidRPr="007008AC">
              <w:rPr>
                <w:rFonts w:ascii="Verdana" w:hAnsi="Verdana"/>
                <w:color w:val="008000"/>
                <w:sz w:val="16"/>
                <w:szCs w:val="16"/>
              </w:rPr>
              <w:t xml:space="preserve">присъждането на оценките </w:t>
            </w:r>
            <w:r w:rsidR="006D0B8E" w:rsidRPr="007008AC">
              <w:rPr>
                <w:rFonts w:ascii="Verdana" w:hAnsi="Verdana"/>
                <w:color w:val="008000"/>
                <w:sz w:val="16"/>
                <w:szCs w:val="16"/>
              </w:rPr>
              <w:t xml:space="preserve">и доколко съгласно ДУ то </w:t>
            </w:r>
            <w:r w:rsidR="002D140A" w:rsidRPr="007008AC">
              <w:rPr>
                <w:rFonts w:ascii="Verdana" w:hAnsi="Verdana"/>
                <w:color w:val="008000"/>
                <w:sz w:val="16"/>
                <w:szCs w:val="16"/>
              </w:rPr>
              <w:t xml:space="preserve">е обвързано </w:t>
            </w:r>
            <w:r w:rsidR="0037383F" w:rsidRPr="007008AC">
              <w:rPr>
                <w:rFonts w:ascii="Verdana" w:hAnsi="Verdana"/>
                <w:color w:val="008000"/>
                <w:sz w:val="16"/>
                <w:szCs w:val="16"/>
              </w:rPr>
              <w:t xml:space="preserve">с </w:t>
            </w:r>
            <w:r w:rsidR="002D140A" w:rsidRPr="007008AC">
              <w:rPr>
                <w:rFonts w:ascii="Verdana" w:hAnsi="Verdana"/>
                <w:color w:val="008000"/>
                <w:sz w:val="16"/>
                <w:szCs w:val="16"/>
              </w:rPr>
              <w:t>обективни обстоятелства</w:t>
            </w:r>
            <w:r w:rsidR="006D0B8E" w:rsidRPr="007008AC">
              <w:rPr>
                <w:rFonts w:ascii="Verdana" w:hAnsi="Verdana"/>
                <w:color w:val="008000"/>
                <w:sz w:val="16"/>
                <w:szCs w:val="16"/>
              </w:rPr>
              <w:t>.</w:t>
            </w:r>
          </w:p>
        </w:tc>
        <w:tc>
          <w:tcPr>
            <w:tcW w:w="850" w:type="dxa"/>
          </w:tcPr>
          <w:p w:rsidR="002D140A" w:rsidRPr="007008AC" w:rsidRDefault="002D140A" w:rsidP="00F81223">
            <w:pPr>
              <w:jc w:val="both"/>
              <w:outlineLvl w:val="1"/>
              <w:rPr>
                <w:rFonts w:ascii="Verdana" w:hAnsi="Verdana"/>
                <w:sz w:val="16"/>
                <w:szCs w:val="16"/>
              </w:rPr>
            </w:pPr>
          </w:p>
        </w:tc>
        <w:tc>
          <w:tcPr>
            <w:tcW w:w="5103" w:type="dxa"/>
          </w:tcPr>
          <w:p w:rsidR="002D140A" w:rsidRPr="007008AC" w:rsidRDefault="002D140A" w:rsidP="00457473">
            <w:pPr>
              <w:outlineLvl w:val="1"/>
              <w:rPr>
                <w:rFonts w:ascii="Verdana" w:hAnsi="Verdana"/>
                <w:sz w:val="16"/>
                <w:szCs w:val="16"/>
              </w:rPr>
            </w:pPr>
          </w:p>
          <w:p w:rsidR="002D140A" w:rsidRPr="007008AC" w:rsidRDefault="002D140A" w:rsidP="006C35B7">
            <w:pPr>
              <w:outlineLvl w:val="1"/>
              <w:rPr>
                <w:rFonts w:ascii="Verdana" w:hAnsi="Verdana"/>
                <w:sz w:val="16"/>
                <w:szCs w:val="16"/>
              </w:rPr>
            </w:pPr>
            <w:r w:rsidRPr="007008AC">
              <w:rPr>
                <w:rFonts w:ascii="Verdana" w:hAnsi="Verdana"/>
                <w:sz w:val="16"/>
                <w:szCs w:val="16"/>
              </w:rPr>
              <w:t>.</w:t>
            </w:r>
          </w:p>
        </w:tc>
      </w:tr>
      <w:tr w:rsidR="002D140A" w:rsidRPr="007008AC" w:rsidTr="007008AC">
        <w:trPr>
          <w:trHeight w:val="237"/>
        </w:trPr>
        <w:tc>
          <w:tcPr>
            <w:tcW w:w="14708" w:type="dxa"/>
            <w:gridSpan w:val="5"/>
          </w:tcPr>
          <w:p w:rsidR="002D140A" w:rsidRPr="007008AC" w:rsidRDefault="002D140A" w:rsidP="004E3130">
            <w:pPr>
              <w:outlineLvl w:val="1"/>
              <w:rPr>
                <w:rFonts w:ascii="Verdana" w:hAnsi="Verdana"/>
                <w:b/>
                <w:sz w:val="16"/>
                <w:szCs w:val="16"/>
              </w:rPr>
            </w:pPr>
            <w:r w:rsidRPr="007008AC">
              <w:rPr>
                <w:rFonts w:ascii="Verdana" w:hAnsi="Verdana"/>
                <w:b/>
                <w:bCs/>
                <w:sz w:val="16"/>
                <w:szCs w:val="16"/>
              </w:rPr>
              <w:lastRenderedPageBreak/>
              <w:t>ІІ. ПРОВЕЖДАНЕ НА ПРОЦЕДУРАТА ЗА ОБЩЕСТВЕНА ПОРЪЧКА</w:t>
            </w:r>
          </w:p>
        </w:tc>
      </w:tr>
      <w:tr w:rsidR="002D140A" w:rsidRPr="007008AC" w:rsidTr="007008AC">
        <w:trPr>
          <w:trHeight w:val="268"/>
        </w:trPr>
        <w:tc>
          <w:tcPr>
            <w:tcW w:w="14708" w:type="dxa"/>
            <w:gridSpan w:val="5"/>
          </w:tcPr>
          <w:p w:rsidR="002D140A" w:rsidRPr="007008AC" w:rsidDel="00D627D7" w:rsidRDefault="002D140A" w:rsidP="005C3215">
            <w:pPr>
              <w:outlineLvl w:val="1"/>
              <w:rPr>
                <w:rFonts w:ascii="Verdana" w:hAnsi="Verdana"/>
                <w:b/>
                <w:sz w:val="16"/>
                <w:szCs w:val="16"/>
              </w:rPr>
            </w:pPr>
            <w:r w:rsidRPr="007008AC">
              <w:rPr>
                <w:rFonts w:ascii="Verdana" w:hAnsi="Verdana"/>
                <w:b/>
                <w:bCs/>
                <w:sz w:val="16"/>
                <w:szCs w:val="16"/>
              </w:rPr>
              <w:t>ІІ. 1 Искания за разяснения по документацията за участие</w:t>
            </w:r>
          </w:p>
        </w:tc>
      </w:tr>
      <w:tr w:rsidR="00573425" w:rsidRPr="007008AC" w:rsidTr="007008AC">
        <w:trPr>
          <w:trHeight w:val="270"/>
        </w:trPr>
        <w:tc>
          <w:tcPr>
            <w:tcW w:w="422" w:type="dxa"/>
          </w:tcPr>
          <w:p w:rsidR="00573425" w:rsidRPr="007008AC" w:rsidRDefault="00CE4E12" w:rsidP="00457B1F">
            <w:pPr>
              <w:pStyle w:val="111Heading3"/>
              <w:keepNext w:val="0"/>
              <w:widowControl w:val="0"/>
              <w:numPr>
                <w:ilvl w:val="0"/>
                <w:numId w:val="0"/>
              </w:numPr>
              <w:spacing w:before="240" w:after="60"/>
              <w:jc w:val="both"/>
              <w:rPr>
                <w:rFonts w:ascii="Verdana" w:hAnsi="Verdana" w:cs="Times New Roman"/>
                <w:sz w:val="16"/>
                <w:szCs w:val="16"/>
                <w:lang w:val="bg-BG"/>
              </w:rPr>
            </w:pPr>
            <w:r w:rsidRPr="007008AC">
              <w:rPr>
                <w:rFonts w:ascii="Verdana" w:hAnsi="Verdana" w:cs="Times New Roman"/>
                <w:sz w:val="16"/>
                <w:szCs w:val="16"/>
                <w:lang w:val="bg-BG"/>
              </w:rPr>
              <w:t>3</w:t>
            </w:r>
            <w:r w:rsidR="00457B1F" w:rsidRPr="007008AC">
              <w:rPr>
                <w:rFonts w:ascii="Verdana" w:hAnsi="Verdana" w:cs="Times New Roman"/>
                <w:sz w:val="16"/>
                <w:szCs w:val="16"/>
                <w:lang w:val="bg-BG"/>
              </w:rPr>
              <w:t>0</w:t>
            </w:r>
          </w:p>
        </w:tc>
        <w:tc>
          <w:tcPr>
            <w:tcW w:w="8333" w:type="dxa"/>
            <w:gridSpan w:val="2"/>
            <w:noWrap/>
          </w:tcPr>
          <w:p w:rsidR="00573425" w:rsidRPr="007008AC" w:rsidRDefault="00573425" w:rsidP="00573425">
            <w:pPr>
              <w:jc w:val="both"/>
              <w:rPr>
                <w:rFonts w:ascii="Verdana" w:hAnsi="Verdana"/>
                <w:b/>
                <w:sz w:val="16"/>
                <w:szCs w:val="16"/>
                <w:lang w:eastAsia="fr-FR"/>
              </w:rPr>
            </w:pPr>
            <w:r w:rsidRPr="007008AC">
              <w:rPr>
                <w:rFonts w:ascii="Verdana" w:hAnsi="Verdana"/>
                <w:b/>
                <w:sz w:val="16"/>
                <w:szCs w:val="16"/>
                <w:lang w:eastAsia="fr-FR"/>
              </w:rPr>
              <w:t xml:space="preserve">Спазен ли е срокът за отговор на постъпилите искания за разяснение по документацията за участие? </w:t>
            </w:r>
          </w:p>
          <w:p w:rsidR="00573425" w:rsidRPr="007008AC" w:rsidRDefault="00573425" w:rsidP="00573425">
            <w:pPr>
              <w:jc w:val="both"/>
              <w:rPr>
                <w:rFonts w:ascii="Verdana" w:hAnsi="Verdana"/>
                <w:sz w:val="16"/>
                <w:szCs w:val="16"/>
                <w:lang w:eastAsia="fr-FR"/>
              </w:rPr>
            </w:pPr>
            <w:r w:rsidRPr="007008AC">
              <w:rPr>
                <w:rFonts w:ascii="Verdana" w:hAnsi="Verdana"/>
                <w:sz w:val="16"/>
                <w:szCs w:val="16"/>
                <w:lang w:eastAsia="fr-FR"/>
              </w:rPr>
              <w:t xml:space="preserve">Възложителят е длъжен да даде отговор на заинтересованите лица в </w:t>
            </w:r>
            <w:r w:rsidR="00972007" w:rsidRPr="007008AC">
              <w:rPr>
                <w:rFonts w:ascii="Verdana" w:hAnsi="Verdana"/>
                <w:sz w:val="16"/>
                <w:szCs w:val="16"/>
                <w:lang w:eastAsia="fr-FR"/>
              </w:rPr>
              <w:t>4</w:t>
            </w:r>
            <w:r w:rsidRPr="007008AC">
              <w:rPr>
                <w:rFonts w:ascii="Verdana" w:hAnsi="Verdana"/>
                <w:sz w:val="16"/>
                <w:szCs w:val="16"/>
                <w:lang w:eastAsia="fr-FR"/>
              </w:rPr>
              <w:t>-дневен срок от постъпването на искането за разяснение.</w:t>
            </w:r>
          </w:p>
          <w:p w:rsidR="00BB6F1E" w:rsidRPr="007008AC" w:rsidRDefault="00BB6F1E" w:rsidP="00573425">
            <w:pPr>
              <w:jc w:val="both"/>
              <w:rPr>
                <w:rFonts w:ascii="Verdana" w:hAnsi="Verdana"/>
                <w:sz w:val="16"/>
                <w:szCs w:val="16"/>
                <w:lang w:eastAsia="fr-FR"/>
              </w:rPr>
            </w:pPr>
            <w:r w:rsidRPr="007008AC">
              <w:rPr>
                <w:rFonts w:ascii="Verdana" w:hAnsi="Verdana"/>
                <w:b/>
                <w:sz w:val="16"/>
                <w:szCs w:val="16"/>
              </w:rPr>
              <w:t xml:space="preserve">ВАЖНО! </w:t>
            </w:r>
            <w:r w:rsidRPr="007008AC">
              <w:rPr>
                <w:rFonts w:ascii="Verdana" w:hAnsi="Verdana"/>
                <w:sz w:val="16"/>
                <w:szCs w:val="16"/>
              </w:rPr>
              <w:t>С</w:t>
            </w:r>
            <w:r w:rsidR="0076440A" w:rsidRPr="007008AC">
              <w:rPr>
                <w:rFonts w:ascii="Verdana" w:hAnsi="Verdana"/>
                <w:sz w:val="16"/>
                <w:szCs w:val="16"/>
              </w:rPr>
              <w:t>ъгласно</w:t>
            </w:r>
            <w:r w:rsidRPr="007008AC">
              <w:rPr>
                <w:rFonts w:ascii="Verdana" w:hAnsi="Verdana"/>
                <w:sz w:val="16"/>
                <w:szCs w:val="16"/>
              </w:rPr>
              <w:t xml:space="preserve"> измененията от 2014 г. разясненията</w:t>
            </w:r>
            <w:r w:rsidR="0076440A" w:rsidRPr="007008AC">
              <w:rPr>
                <w:rFonts w:ascii="Verdana" w:hAnsi="Verdana"/>
                <w:sz w:val="16"/>
                <w:szCs w:val="16"/>
              </w:rPr>
              <w:t xml:space="preserve"> се публикуват</w:t>
            </w:r>
            <w:r w:rsidRPr="007008AC">
              <w:rPr>
                <w:rFonts w:ascii="Verdana" w:hAnsi="Verdana"/>
                <w:sz w:val="16"/>
                <w:szCs w:val="16"/>
              </w:rPr>
              <w:t xml:space="preserve"> в профила на купувача. Ако лицата са посочили електронен адрес, разясненията се изпращат и на него в деня на публикуването им в профила на купувача. В разясненията не се посочва информация за лицата, които са ги поискали.</w:t>
            </w:r>
          </w:p>
          <w:p w:rsidR="00573425" w:rsidRPr="007008AC" w:rsidRDefault="00573425" w:rsidP="00573425">
            <w:pPr>
              <w:jc w:val="both"/>
              <w:rPr>
                <w:rFonts w:ascii="Verdana" w:hAnsi="Verdana"/>
                <w:b/>
                <w:sz w:val="16"/>
                <w:szCs w:val="16"/>
                <w:lang w:eastAsia="fr-FR"/>
              </w:rPr>
            </w:pPr>
            <w:r w:rsidRPr="007008AC">
              <w:rPr>
                <w:rFonts w:ascii="Verdana" w:hAnsi="Verdana"/>
                <w:b/>
                <w:sz w:val="16"/>
                <w:szCs w:val="16"/>
                <w:lang w:eastAsia="fr-FR"/>
              </w:rPr>
              <w:t>(чл. 29, ал. 1 от ЗОП)</w:t>
            </w:r>
          </w:p>
          <w:p w:rsidR="00573425" w:rsidRPr="007008AC" w:rsidRDefault="00573425" w:rsidP="00573425">
            <w:pPr>
              <w:jc w:val="both"/>
              <w:rPr>
                <w:rFonts w:ascii="Verdana" w:hAnsi="Verdana"/>
                <w:color w:val="C0504D"/>
                <w:sz w:val="16"/>
                <w:szCs w:val="16"/>
              </w:rPr>
            </w:pPr>
            <w:r w:rsidRPr="007008AC">
              <w:rPr>
                <w:rFonts w:ascii="Verdana" w:hAnsi="Verdana"/>
                <w:b/>
                <w:color w:val="C0504D"/>
                <w:sz w:val="16"/>
                <w:szCs w:val="16"/>
              </w:rPr>
              <w:t xml:space="preserve">Насочващи източници на информация: </w:t>
            </w:r>
            <w:r w:rsidRPr="007008AC">
              <w:rPr>
                <w:rFonts w:ascii="Verdana" w:hAnsi="Verdana"/>
                <w:color w:val="C0504D"/>
                <w:sz w:val="16"/>
                <w:szCs w:val="16"/>
              </w:rPr>
              <w:t>прегледайте постъпилите искания за разяснения и дадените отговори.</w:t>
            </w:r>
          </w:p>
          <w:p w:rsidR="00573425" w:rsidRPr="007008AC" w:rsidRDefault="00573425" w:rsidP="00FD636E">
            <w:pPr>
              <w:rPr>
                <w:rFonts w:ascii="Verdana" w:hAnsi="Verdana"/>
                <w:b/>
                <w:color w:val="000080"/>
                <w:sz w:val="16"/>
                <w:szCs w:val="16"/>
              </w:rPr>
            </w:pPr>
            <w:r w:rsidRPr="007008AC">
              <w:rPr>
                <w:rFonts w:ascii="Verdana" w:hAnsi="Verdana"/>
                <w:b/>
                <w:color w:val="000080"/>
                <w:sz w:val="16"/>
                <w:szCs w:val="16"/>
              </w:rPr>
              <w:t xml:space="preserve">т. </w:t>
            </w:r>
            <w:r w:rsidR="00D55EFA" w:rsidRPr="007008AC">
              <w:rPr>
                <w:rFonts w:ascii="Verdana" w:hAnsi="Verdana"/>
                <w:b/>
                <w:color w:val="000080"/>
                <w:sz w:val="16"/>
                <w:szCs w:val="16"/>
              </w:rPr>
              <w:t>8 или 9</w:t>
            </w:r>
            <w:r w:rsidRPr="007008AC">
              <w:rPr>
                <w:rFonts w:ascii="Verdana" w:hAnsi="Verdana"/>
                <w:b/>
                <w:color w:val="000080"/>
                <w:sz w:val="16"/>
                <w:szCs w:val="16"/>
              </w:rPr>
              <w:t xml:space="preserve"> от  Насоките</w:t>
            </w:r>
          </w:p>
          <w:p w:rsidR="004D44C0" w:rsidRPr="007008AC" w:rsidRDefault="004D44C0" w:rsidP="004D44C0">
            <w:pPr>
              <w:rPr>
                <w:rFonts w:ascii="Verdana" w:hAnsi="Verdana"/>
                <w:color w:val="008000"/>
                <w:sz w:val="16"/>
                <w:szCs w:val="16"/>
              </w:rPr>
            </w:pPr>
            <w:r w:rsidRPr="007008AC">
              <w:rPr>
                <w:rFonts w:ascii="Verdana" w:hAnsi="Verdana"/>
                <w:b/>
                <w:color w:val="548DD4"/>
                <w:sz w:val="16"/>
                <w:szCs w:val="16"/>
              </w:rPr>
              <w:t>използвайте таблица № 3</w:t>
            </w:r>
          </w:p>
          <w:p w:rsidR="00573425" w:rsidRPr="007008AC" w:rsidRDefault="00573425" w:rsidP="00573425">
            <w:pPr>
              <w:keepNext/>
              <w:keepLines/>
              <w:jc w:val="both"/>
              <w:outlineLvl w:val="1"/>
              <w:rPr>
                <w:rFonts w:ascii="Verdana" w:hAnsi="Verdana"/>
                <w:color w:val="008000"/>
                <w:sz w:val="16"/>
                <w:szCs w:val="16"/>
              </w:rPr>
            </w:pPr>
            <w:r w:rsidRPr="007008AC">
              <w:rPr>
                <w:rFonts w:ascii="Verdana" w:hAnsi="Verdana"/>
                <w:color w:val="008000"/>
                <w:sz w:val="16"/>
                <w:szCs w:val="16"/>
              </w:rPr>
              <w:t>За всяко постъпило искане поотделно анализирайте</w:t>
            </w:r>
            <w:r w:rsidR="00CD79F6" w:rsidRPr="007008AC">
              <w:rPr>
                <w:rFonts w:ascii="Verdana" w:hAnsi="Verdana"/>
                <w:color w:val="008000"/>
                <w:sz w:val="16"/>
                <w:szCs w:val="16"/>
              </w:rPr>
              <w:t xml:space="preserve"> и документирайте в таблица по образец</w:t>
            </w:r>
            <w:r w:rsidRPr="007008AC">
              <w:rPr>
                <w:rFonts w:ascii="Verdana" w:hAnsi="Verdana"/>
                <w:color w:val="008000"/>
                <w:sz w:val="16"/>
                <w:szCs w:val="16"/>
              </w:rPr>
              <w:t>:</w:t>
            </w:r>
          </w:p>
          <w:p w:rsidR="00573425" w:rsidRPr="007008AC" w:rsidRDefault="00573425" w:rsidP="00573425">
            <w:pPr>
              <w:keepNext/>
              <w:keepLines/>
              <w:jc w:val="both"/>
              <w:outlineLvl w:val="1"/>
              <w:rPr>
                <w:rFonts w:ascii="Verdana" w:hAnsi="Verdana"/>
                <w:color w:val="008000"/>
                <w:sz w:val="16"/>
                <w:szCs w:val="16"/>
              </w:rPr>
            </w:pPr>
            <w:r w:rsidRPr="007008AC">
              <w:rPr>
                <w:rFonts w:ascii="Verdana" w:hAnsi="Verdana"/>
                <w:color w:val="008000"/>
                <w:sz w:val="16"/>
                <w:szCs w:val="16"/>
              </w:rPr>
              <w:t>- датата, на която е постъпило искането за разяснение, включително и наименованието на подателя;</w:t>
            </w:r>
          </w:p>
          <w:p w:rsidR="00573425" w:rsidRPr="007008AC" w:rsidRDefault="00573425" w:rsidP="00573425">
            <w:pPr>
              <w:jc w:val="both"/>
              <w:rPr>
                <w:rFonts w:ascii="Verdana" w:hAnsi="Verdana"/>
                <w:color w:val="008000"/>
                <w:sz w:val="16"/>
                <w:szCs w:val="16"/>
              </w:rPr>
            </w:pPr>
            <w:r w:rsidRPr="007008AC">
              <w:rPr>
                <w:rFonts w:ascii="Verdana" w:hAnsi="Verdana"/>
                <w:color w:val="008000"/>
                <w:sz w:val="16"/>
                <w:szCs w:val="16"/>
              </w:rPr>
              <w:t>- датата, на която е изпратен отговора на поисканото разяснение, както и получателите.</w:t>
            </w:r>
          </w:p>
          <w:p w:rsidR="005A1CAE" w:rsidRPr="007008AC" w:rsidRDefault="00EE29D8" w:rsidP="00573425">
            <w:pPr>
              <w:jc w:val="both"/>
              <w:rPr>
                <w:rFonts w:ascii="Verdana" w:hAnsi="Verdana"/>
                <w:color w:val="008000"/>
                <w:sz w:val="16"/>
                <w:szCs w:val="16"/>
              </w:rPr>
            </w:pPr>
            <w:r w:rsidRPr="007008AC">
              <w:rPr>
                <w:rFonts w:ascii="Verdana" w:hAnsi="Verdana"/>
                <w:color w:val="008000"/>
                <w:sz w:val="16"/>
                <w:szCs w:val="16"/>
              </w:rPr>
              <w:t xml:space="preserve">І. </w:t>
            </w:r>
            <w:r w:rsidR="005A1CAE" w:rsidRPr="007008AC">
              <w:rPr>
                <w:rFonts w:ascii="Verdana" w:hAnsi="Verdana"/>
                <w:color w:val="008000"/>
                <w:sz w:val="16"/>
                <w:szCs w:val="16"/>
              </w:rPr>
              <w:t xml:space="preserve">Когато възложител на поръчката е лице по чл. 7 от ЗОП, </w:t>
            </w:r>
            <w:r w:rsidR="00167508" w:rsidRPr="007008AC">
              <w:rPr>
                <w:rFonts w:ascii="Verdana" w:hAnsi="Verdana"/>
                <w:color w:val="008000"/>
                <w:sz w:val="16"/>
                <w:szCs w:val="16"/>
              </w:rPr>
              <w:t xml:space="preserve">с писмото за уведомяване за проверката на място се предоставя на бенефициента </w:t>
            </w:r>
            <w:r w:rsidR="005A1CAE" w:rsidRPr="007008AC">
              <w:rPr>
                <w:rFonts w:ascii="Verdana" w:hAnsi="Verdana"/>
                <w:color w:val="008000"/>
                <w:sz w:val="16"/>
                <w:szCs w:val="16"/>
              </w:rPr>
              <w:t>образец</w:t>
            </w:r>
            <w:r w:rsidR="00167508" w:rsidRPr="007008AC">
              <w:rPr>
                <w:rFonts w:ascii="Verdana" w:hAnsi="Verdana"/>
                <w:color w:val="008000"/>
                <w:sz w:val="16"/>
                <w:szCs w:val="16"/>
              </w:rPr>
              <w:t>а</w:t>
            </w:r>
            <w:r w:rsidR="005A1CAE" w:rsidRPr="007008AC">
              <w:rPr>
                <w:rFonts w:ascii="Verdana" w:hAnsi="Verdana"/>
                <w:color w:val="008000"/>
                <w:sz w:val="16"/>
                <w:szCs w:val="16"/>
              </w:rPr>
              <w:t xml:space="preserve"> на таблица № 3 с искане за попълване на съответната информация</w:t>
            </w:r>
            <w:r w:rsidR="00C54DA4" w:rsidRPr="007008AC">
              <w:rPr>
                <w:rFonts w:ascii="Verdana" w:hAnsi="Verdana"/>
                <w:color w:val="008000"/>
                <w:sz w:val="16"/>
                <w:szCs w:val="16"/>
              </w:rPr>
              <w:t xml:space="preserve">. След получаване на </w:t>
            </w:r>
            <w:r w:rsidR="00167508" w:rsidRPr="007008AC">
              <w:rPr>
                <w:rFonts w:ascii="Verdana" w:hAnsi="Verdana"/>
                <w:color w:val="008000"/>
                <w:sz w:val="16"/>
                <w:szCs w:val="16"/>
              </w:rPr>
              <w:t>попълнената таблица</w:t>
            </w:r>
            <w:r w:rsidR="00C54DA4" w:rsidRPr="007008AC">
              <w:rPr>
                <w:rFonts w:ascii="Verdana" w:hAnsi="Verdana"/>
                <w:color w:val="008000"/>
                <w:sz w:val="16"/>
                <w:szCs w:val="16"/>
              </w:rPr>
              <w:t xml:space="preserve"> </w:t>
            </w:r>
            <w:r w:rsidR="00921771" w:rsidRPr="007008AC">
              <w:rPr>
                <w:rFonts w:ascii="Verdana" w:hAnsi="Verdana"/>
                <w:color w:val="008000"/>
                <w:sz w:val="16"/>
                <w:szCs w:val="16"/>
              </w:rPr>
              <w:t>експертът</w:t>
            </w:r>
            <w:r w:rsidR="00167508" w:rsidRPr="007008AC">
              <w:rPr>
                <w:rFonts w:ascii="Verdana" w:hAnsi="Verdana"/>
                <w:color w:val="008000"/>
                <w:sz w:val="16"/>
                <w:szCs w:val="16"/>
              </w:rPr>
              <w:t>, отговорен за изпълнението на проверката,</w:t>
            </w:r>
            <w:r w:rsidR="00C54DA4" w:rsidRPr="007008AC">
              <w:rPr>
                <w:rFonts w:ascii="Verdana" w:hAnsi="Verdana"/>
                <w:color w:val="008000"/>
                <w:sz w:val="16"/>
                <w:szCs w:val="16"/>
              </w:rPr>
              <w:t xml:space="preserve"> анализира съдържанието </w:t>
            </w:r>
            <w:r w:rsidR="00B5249C" w:rsidRPr="007008AC">
              <w:rPr>
                <w:rFonts w:ascii="Verdana" w:hAnsi="Verdana"/>
                <w:color w:val="008000"/>
                <w:sz w:val="16"/>
                <w:szCs w:val="16"/>
              </w:rPr>
              <w:t xml:space="preserve">й </w:t>
            </w:r>
            <w:r w:rsidR="00C54DA4" w:rsidRPr="007008AC">
              <w:rPr>
                <w:rFonts w:ascii="Verdana" w:hAnsi="Verdana"/>
                <w:color w:val="008000"/>
                <w:sz w:val="16"/>
                <w:szCs w:val="16"/>
              </w:rPr>
              <w:t xml:space="preserve">с цел да потвърди </w:t>
            </w:r>
            <w:r w:rsidR="00B5249C" w:rsidRPr="007008AC">
              <w:rPr>
                <w:rFonts w:ascii="Verdana" w:hAnsi="Verdana"/>
                <w:color w:val="008000"/>
                <w:sz w:val="16"/>
                <w:szCs w:val="16"/>
              </w:rPr>
              <w:t xml:space="preserve">истинността на посочените </w:t>
            </w:r>
            <w:r w:rsidR="00167508" w:rsidRPr="007008AC">
              <w:rPr>
                <w:rFonts w:ascii="Verdana" w:hAnsi="Verdana"/>
                <w:color w:val="008000"/>
                <w:sz w:val="16"/>
                <w:szCs w:val="16"/>
              </w:rPr>
              <w:t>нея</w:t>
            </w:r>
            <w:r w:rsidR="00B5249C" w:rsidRPr="007008AC">
              <w:rPr>
                <w:rFonts w:ascii="Verdana" w:hAnsi="Verdana"/>
                <w:color w:val="008000"/>
                <w:sz w:val="16"/>
                <w:szCs w:val="16"/>
              </w:rPr>
              <w:t xml:space="preserve"> данни.</w:t>
            </w:r>
          </w:p>
          <w:p w:rsidR="00167508" w:rsidRPr="007008AC" w:rsidRDefault="00167508" w:rsidP="00573425">
            <w:pPr>
              <w:jc w:val="both"/>
              <w:rPr>
                <w:rFonts w:ascii="Verdana" w:hAnsi="Verdana"/>
                <w:color w:val="008000"/>
                <w:sz w:val="16"/>
                <w:szCs w:val="16"/>
              </w:rPr>
            </w:pPr>
            <w:r w:rsidRPr="007008AC">
              <w:rPr>
                <w:rFonts w:ascii="Verdana" w:hAnsi="Verdana"/>
                <w:color w:val="008000"/>
                <w:sz w:val="16"/>
                <w:szCs w:val="16"/>
              </w:rPr>
              <w:t>В случай, че в процедурата има повече от 5:</w:t>
            </w:r>
          </w:p>
          <w:p w:rsidR="00167508" w:rsidRPr="007008AC" w:rsidRDefault="00167508" w:rsidP="00573425">
            <w:pPr>
              <w:jc w:val="both"/>
              <w:rPr>
                <w:rFonts w:ascii="Verdana" w:hAnsi="Verdana"/>
                <w:color w:val="008000"/>
                <w:sz w:val="16"/>
                <w:szCs w:val="16"/>
              </w:rPr>
            </w:pPr>
            <w:r w:rsidRPr="007008AC">
              <w:rPr>
                <w:rFonts w:ascii="Verdana" w:hAnsi="Verdana"/>
                <w:color w:val="008000"/>
                <w:sz w:val="16"/>
                <w:szCs w:val="16"/>
              </w:rPr>
              <w:t xml:space="preserve">- разяснения </w:t>
            </w:r>
            <w:r w:rsidRPr="007008AC">
              <w:rPr>
                <w:rFonts w:ascii="Verdana" w:hAnsi="Verdana"/>
                <w:b/>
                <w:color w:val="008000"/>
                <w:sz w:val="16"/>
                <w:szCs w:val="16"/>
              </w:rPr>
              <w:t>и/или</w:t>
            </w:r>
            <w:r w:rsidRPr="007008AC">
              <w:rPr>
                <w:rFonts w:ascii="Verdana" w:hAnsi="Verdana"/>
                <w:color w:val="008000"/>
                <w:sz w:val="16"/>
                <w:szCs w:val="16"/>
              </w:rPr>
              <w:t xml:space="preserve"> </w:t>
            </w:r>
          </w:p>
          <w:p w:rsidR="00167508" w:rsidRPr="007008AC" w:rsidRDefault="00167508" w:rsidP="00573425">
            <w:pPr>
              <w:jc w:val="both"/>
              <w:rPr>
                <w:rFonts w:ascii="Verdana" w:hAnsi="Verdana"/>
                <w:color w:val="008000"/>
                <w:sz w:val="16"/>
                <w:szCs w:val="16"/>
              </w:rPr>
            </w:pPr>
            <w:r w:rsidRPr="007008AC">
              <w:rPr>
                <w:rFonts w:ascii="Verdana" w:hAnsi="Verdana"/>
                <w:color w:val="008000"/>
                <w:sz w:val="16"/>
                <w:szCs w:val="16"/>
              </w:rPr>
              <w:t>- лица, закупили/ получили документация за участие,</w:t>
            </w:r>
          </w:p>
          <w:p w:rsidR="00B75ADF" w:rsidRPr="007008AC" w:rsidRDefault="00921771" w:rsidP="00573425">
            <w:pPr>
              <w:jc w:val="both"/>
              <w:rPr>
                <w:rFonts w:ascii="Verdana" w:hAnsi="Verdana"/>
                <w:color w:val="008000"/>
                <w:sz w:val="16"/>
                <w:szCs w:val="16"/>
              </w:rPr>
            </w:pPr>
            <w:r w:rsidRPr="007008AC">
              <w:rPr>
                <w:rFonts w:ascii="Verdana" w:hAnsi="Verdana"/>
                <w:color w:val="008000"/>
                <w:sz w:val="16"/>
                <w:szCs w:val="16"/>
              </w:rPr>
              <w:t xml:space="preserve">Експертът </w:t>
            </w:r>
            <w:r w:rsidR="00985883" w:rsidRPr="007008AC">
              <w:rPr>
                <w:rFonts w:ascii="Verdana" w:hAnsi="Verdana"/>
                <w:color w:val="008000"/>
                <w:sz w:val="16"/>
                <w:szCs w:val="16"/>
              </w:rPr>
              <w:t xml:space="preserve">потвърждава информацията в таблицата след анализ, направен на база </w:t>
            </w:r>
            <w:r w:rsidR="00B75ADF" w:rsidRPr="007008AC">
              <w:rPr>
                <w:rFonts w:ascii="Verdana" w:hAnsi="Verdana"/>
                <w:color w:val="008000"/>
                <w:sz w:val="16"/>
                <w:szCs w:val="16"/>
              </w:rPr>
              <w:t xml:space="preserve">нестатистическа </w:t>
            </w:r>
            <w:r w:rsidR="00985883" w:rsidRPr="007008AC">
              <w:rPr>
                <w:rFonts w:ascii="Verdana" w:hAnsi="Verdana"/>
                <w:color w:val="008000"/>
                <w:sz w:val="16"/>
                <w:szCs w:val="16"/>
              </w:rPr>
              <w:t xml:space="preserve">извадка. </w:t>
            </w:r>
          </w:p>
          <w:p w:rsidR="00985883" w:rsidRPr="007008AC" w:rsidRDefault="00985883" w:rsidP="00573425">
            <w:pPr>
              <w:jc w:val="both"/>
              <w:rPr>
                <w:rFonts w:ascii="Verdana" w:hAnsi="Verdana"/>
                <w:color w:val="008000"/>
                <w:sz w:val="16"/>
                <w:szCs w:val="16"/>
              </w:rPr>
            </w:pPr>
            <w:r w:rsidRPr="007008AC">
              <w:rPr>
                <w:rFonts w:ascii="Verdana" w:hAnsi="Verdana"/>
                <w:color w:val="008000"/>
                <w:sz w:val="16"/>
                <w:szCs w:val="16"/>
              </w:rPr>
              <w:lastRenderedPageBreak/>
              <w:t>Извадката се прави по следния начин:</w:t>
            </w:r>
          </w:p>
          <w:p w:rsidR="00985883" w:rsidRPr="007008AC" w:rsidRDefault="00985883" w:rsidP="00573425">
            <w:pPr>
              <w:jc w:val="both"/>
              <w:rPr>
                <w:rFonts w:ascii="Verdana" w:hAnsi="Verdana"/>
                <w:color w:val="008000"/>
                <w:sz w:val="16"/>
                <w:szCs w:val="16"/>
              </w:rPr>
            </w:pPr>
            <w:r w:rsidRPr="007008AC">
              <w:rPr>
                <w:rFonts w:ascii="Verdana" w:hAnsi="Verdana"/>
                <w:color w:val="008000"/>
                <w:sz w:val="16"/>
                <w:szCs w:val="16"/>
              </w:rPr>
              <w:t xml:space="preserve">1. </w:t>
            </w:r>
            <w:r w:rsidR="00921771" w:rsidRPr="007008AC">
              <w:rPr>
                <w:rFonts w:ascii="Verdana" w:hAnsi="Verdana"/>
                <w:color w:val="008000"/>
                <w:sz w:val="16"/>
                <w:szCs w:val="16"/>
              </w:rPr>
              <w:t xml:space="preserve">Проверяващият </w:t>
            </w:r>
            <w:r w:rsidR="005B15F6" w:rsidRPr="007008AC">
              <w:rPr>
                <w:rFonts w:ascii="Verdana" w:hAnsi="Verdana"/>
                <w:color w:val="008000"/>
                <w:sz w:val="16"/>
                <w:szCs w:val="16"/>
              </w:rPr>
              <w:t xml:space="preserve">избира </w:t>
            </w:r>
            <w:r w:rsidR="005B15F6" w:rsidRPr="007008AC">
              <w:rPr>
                <w:rFonts w:ascii="Verdana" w:hAnsi="Verdana"/>
                <w:b/>
                <w:color w:val="008000"/>
                <w:sz w:val="16"/>
                <w:szCs w:val="16"/>
              </w:rPr>
              <w:t>подходящ брой разяснения</w:t>
            </w:r>
            <w:r w:rsidR="00B75ADF" w:rsidRPr="007008AC">
              <w:rPr>
                <w:rFonts w:ascii="Verdana" w:hAnsi="Verdana"/>
                <w:color w:val="008000"/>
                <w:sz w:val="16"/>
                <w:szCs w:val="16"/>
              </w:rPr>
              <w:t xml:space="preserve"> (не по-малко от 10%)</w:t>
            </w:r>
            <w:r w:rsidR="005B15F6" w:rsidRPr="007008AC">
              <w:rPr>
                <w:rFonts w:ascii="Verdana" w:hAnsi="Verdana"/>
                <w:color w:val="008000"/>
                <w:sz w:val="16"/>
                <w:szCs w:val="16"/>
              </w:rPr>
              <w:t xml:space="preserve">, по които </w:t>
            </w:r>
            <w:r w:rsidR="00CA1167" w:rsidRPr="007008AC">
              <w:rPr>
                <w:rFonts w:ascii="Verdana" w:hAnsi="Verdana"/>
                <w:color w:val="008000"/>
                <w:sz w:val="16"/>
                <w:szCs w:val="16"/>
              </w:rPr>
              <w:t xml:space="preserve">да </w:t>
            </w:r>
            <w:r w:rsidR="005B15F6" w:rsidRPr="007008AC">
              <w:rPr>
                <w:rFonts w:ascii="Verdana" w:hAnsi="Verdana"/>
                <w:color w:val="008000"/>
                <w:sz w:val="16"/>
                <w:szCs w:val="16"/>
              </w:rPr>
              <w:t xml:space="preserve">направи детайлен преглед на относимите документи. Изборът се прави на база оценка на риска, като задължително </w:t>
            </w:r>
            <w:r w:rsidR="00CA1167" w:rsidRPr="007008AC">
              <w:rPr>
                <w:rFonts w:ascii="Verdana" w:hAnsi="Verdana"/>
                <w:color w:val="008000"/>
                <w:sz w:val="16"/>
                <w:szCs w:val="16"/>
              </w:rPr>
              <w:t xml:space="preserve">в обхвата на проверката следва да </w:t>
            </w:r>
            <w:r w:rsidR="00EE29D8" w:rsidRPr="007008AC">
              <w:rPr>
                <w:rFonts w:ascii="Verdana" w:hAnsi="Verdana"/>
                <w:color w:val="008000"/>
                <w:sz w:val="16"/>
                <w:szCs w:val="16"/>
              </w:rPr>
              <w:t>попаднат</w:t>
            </w:r>
            <w:r w:rsidR="005B15F6" w:rsidRPr="007008AC">
              <w:rPr>
                <w:rFonts w:ascii="Verdana" w:hAnsi="Verdana"/>
                <w:color w:val="008000"/>
                <w:sz w:val="16"/>
                <w:szCs w:val="16"/>
              </w:rPr>
              <w:t xml:space="preserve"> разясненията, които са дадени в края на срока за получаване на офертите.</w:t>
            </w:r>
          </w:p>
          <w:p w:rsidR="00EE29D8" w:rsidRPr="007008AC" w:rsidRDefault="00EE29D8" w:rsidP="00573425">
            <w:pPr>
              <w:jc w:val="both"/>
              <w:rPr>
                <w:rFonts w:ascii="Verdana" w:hAnsi="Verdana"/>
                <w:color w:val="008000"/>
                <w:sz w:val="16"/>
                <w:szCs w:val="16"/>
              </w:rPr>
            </w:pPr>
            <w:r w:rsidRPr="007008AC">
              <w:rPr>
                <w:rFonts w:ascii="Verdana" w:hAnsi="Verdana"/>
                <w:color w:val="008000"/>
                <w:sz w:val="16"/>
                <w:szCs w:val="16"/>
              </w:rPr>
              <w:t xml:space="preserve">2. </w:t>
            </w:r>
            <w:r w:rsidR="00C90B21" w:rsidRPr="007008AC">
              <w:rPr>
                <w:rFonts w:ascii="Verdana" w:hAnsi="Verdana"/>
                <w:color w:val="008000"/>
                <w:sz w:val="16"/>
                <w:szCs w:val="16"/>
              </w:rPr>
              <w:t xml:space="preserve">За да определи обхвата на проверката относно лицата, закупили/ получили  документация за участие, </w:t>
            </w:r>
            <w:r w:rsidR="00921771" w:rsidRPr="007008AC">
              <w:rPr>
                <w:rFonts w:ascii="Verdana" w:hAnsi="Verdana"/>
                <w:color w:val="008000"/>
                <w:sz w:val="16"/>
                <w:szCs w:val="16"/>
              </w:rPr>
              <w:t xml:space="preserve">проверяващият </w:t>
            </w:r>
            <w:r w:rsidRPr="007008AC">
              <w:rPr>
                <w:rFonts w:ascii="Verdana" w:hAnsi="Verdana"/>
                <w:color w:val="008000"/>
                <w:sz w:val="16"/>
                <w:szCs w:val="16"/>
              </w:rPr>
              <w:t xml:space="preserve">следва да установи кръга на </w:t>
            </w:r>
            <w:r w:rsidR="00C90B21" w:rsidRPr="007008AC">
              <w:rPr>
                <w:rFonts w:ascii="Verdana" w:hAnsi="Verdana"/>
                <w:color w:val="008000"/>
                <w:sz w:val="16"/>
                <w:szCs w:val="16"/>
              </w:rPr>
              <w:t xml:space="preserve">тези </w:t>
            </w:r>
            <w:r w:rsidRPr="007008AC">
              <w:rPr>
                <w:rFonts w:ascii="Verdana" w:hAnsi="Verdana"/>
                <w:color w:val="008000"/>
                <w:sz w:val="16"/>
                <w:szCs w:val="16"/>
              </w:rPr>
              <w:t xml:space="preserve">лица. След това </w:t>
            </w:r>
            <w:r w:rsidR="00C90B21" w:rsidRPr="007008AC">
              <w:rPr>
                <w:rFonts w:ascii="Verdana" w:hAnsi="Verdana"/>
                <w:color w:val="008000"/>
                <w:sz w:val="16"/>
                <w:szCs w:val="16"/>
              </w:rPr>
              <w:t>да ги</w:t>
            </w:r>
            <w:r w:rsidRPr="007008AC">
              <w:rPr>
                <w:rFonts w:ascii="Verdana" w:hAnsi="Verdana"/>
                <w:color w:val="008000"/>
                <w:sz w:val="16"/>
                <w:szCs w:val="16"/>
              </w:rPr>
              <w:t xml:space="preserve"> разпредел</w:t>
            </w:r>
            <w:r w:rsidR="00C90B21" w:rsidRPr="007008AC">
              <w:rPr>
                <w:rFonts w:ascii="Verdana" w:hAnsi="Verdana"/>
                <w:color w:val="008000"/>
                <w:sz w:val="16"/>
                <w:szCs w:val="16"/>
              </w:rPr>
              <w:t>и</w:t>
            </w:r>
            <w:r w:rsidRPr="007008AC">
              <w:rPr>
                <w:rFonts w:ascii="Verdana" w:hAnsi="Verdana"/>
                <w:color w:val="008000"/>
                <w:sz w:val="16"/>
                <w:szCs w:val="16"/>
              </w:rPr>
              <w:t xml:space="preserve"> в следните 3 групи:</w:t>
            </w:r>
          </w:p>
          <w:p w:rsidR="00EE29D8" w:rsidRPr="007008AC" w:rsidRDefault="00EE29D8" w:rsidP="00573425">
            <w:pPr>
              <w:jc w:val="both"/>
              <w:rPr>
                <w:rFonts w:ascii="Verdana" w:hAnsi="Verdana"/>
                <w:color w:val="008000"/>
                <w:sz w:val="16"/>
                <w:szCs w:val="16"/>
              </w:rPr>
            </w:pPr>
            <w:r w:rsidRPr="007008AC">
              <w:rPr>
                <w:rFonts w:ascii="Verdana" w:hAnsi="Verdana"/>
                <w:color w:val="008000"/>
                <w:sz w:val="16"/>
                <w:szCs w:val="16"/>
              </w:rPr>
              <w:t>- лица, които не са подали оферти;</w:t>
            </w:r>
          </w:p>
          <w:p w:rsidR="00EE29D8" w:rsidRPr="007008AC" w:rsidRDefault="00EE29D8" w:rsidP="00573425">
            <w:pPr>
              <w:jc w:val="both"/>
              <w:rPr>
                <w:rFonts w:ascii="Verdana" w:hAnsi="Verdana"/>
                <w:color w:val="008000"/>
                <w:sz w:val="16"/>
                <w:szCs w:val="16"/>
              </w:rPr>
            </w:pPr>
            <w:r w:rsidRPr="007008AC">
              <w:rPr>
                <w:rFonts w:ascii="Verdana" w:hAnsi="Verdana"/>
                <w:color w:val="008000"/>
                <w:sz w:val="16"/>
                <w:szCs w:val="16"/>
              </w:rPr>
              <w:t>- лица, които са подали оферти и са класирани;</w:t>
            </w:r>
          </w:p>
          <w:p w:rsidR="00EE29D8" w:rsidRPr="007008AC" w:rsidRDefault="00EE29D8" w:rsidP="00573425">
            <w:pPr>
              <w:jc w:val="both"/>
              <w:rPr>
                <w:rFonts w:ascii="Verdana" w:hAnsi="Verdana"/>
                <w:color w:val="008000"/>
                <w:sz w:val="16"/>
                <w:szCs w:val="16"/>
              </w:rPr>
            </w:pPr>
            <w:r w:rsidRPr="007008AC">
              <w:rPr>
                <w:rFonts w:ascii="Verdana" w:hAnsi="Verdana"/>
                <w:color w:val="008000"/>
                <w:sz w:val="16"/>
                <w:szCs w:val="16"/>
              </w:rPr>
              <w:t>- лица, които са подали оферти и са отстранени.</w:t>
            </w:r>
          </w:p>
          <w:p w:rsidR="00EE29D8" w:rsidRPr="007008AC" w:rsidRDefault="00921771" w:rsidP="00573425">
            <w:pPr>
              <w:jc w:val="both"/>
              <w:rPr>
                <w:rFonts w:ascii="Verdana" w:hAnsi="Verdana"/>
                <w:color w:val="008000"/>
                <w:sz w:val="16"/>
                <w:szCs w:val="16"/>
              </w:rPr>
            </w:pPr>
            <w:r w:rsidRPr="007008AC">
              <w:rPr>
                <w:rFonts w:ascii="Verdana" w:hAnsi="Verdana"/>
                <w:color w:val="008000"/>
                <w:sz w:val="16"/>
                <w:szCs w:val="16"/>
              </w:rPr>
              <w:t xml:space="preserve">Проверяващият </w:t>
            </w:r>
            <w:r w:rsidR="00EE29D8" w:rsidRPr="007008AC">
              <w:rPr>
                <w:rFonts w:ascii="Verdana" w:hAnsi="Verdana"/>
                <w:color w:val="008000"/>
                <w:sz w:val="16"/>
                <w:szCs w:val="16"/>
              </w:rPr>
              <w:t xml:space="preserve">избира </w:t>
            </w:r>
            <w:r w:rsidR="00EE29D8" w:rsidRPr="007008AC">
              <w:rPr>
                <w:rFonts w:ascii="Verdana" w:hAnsi="Verdana"/>
                <w:b/>
                <w:color w:val="008000"/>
                <w:sz w:val="16"/>
                <w:szCs w:val="16"/>
              </w:rPr>
              <w:t>подходящ брой лица</w:t>
            </w:r>
            <w:r w:rsidR="00EE29D8" w:rsidRPr="007008AC">
              <w:rPr>
                <w:rFonts w:ascii="Verdana" w:hAnsi="Verdana"/>
                <w:color w:val="008000"/>
                <w:sz w:val="16"/>
                <w:szCs w:val="16"/>
              </w:rPr>
              <w:t xml:space="preserve"> от </w:t>
            </w:r>
            <w:r w:rsidR="00304046" w:rsidRPr="007008AC">
              <w:rPr>
                <w:rFonts w:ascii="Verdana" w:hAnsi="Verdana"/>
                <w:b/>
                <w:color w:val="008000"/>
                <w:sz w:val="16"/>
                <w:szCs w:val="16"/>
              </w:rPr>
              <w:t>ПЪРВАТА</w:t>
            </w:r>
            <w:r w:rsidR="00EE29D8" w:rsidRPr="007008AC">
              <w:rPr>
                <w:rFonts w:ascii="Verdana" w:hAnsi="Verdana"/>
                <w:color w:val="008000"/>
                <w:sz w:val="16"/>
                <w:szCs w:val="16"/>
              </w:rPr>
              <w:t xml:space="preserve"> и </w:t>
            </w:r>
            <w:r w:rsidR="00304046" w:rsidRPr="007008AC">
              <w:rPr>
                <w:rFonts w:ascii="Verdana" w:hAnsi="Verdana"/>
                <w:b/>
                <w:color w:val="008000"/>
                <w:sz w:val="16"/>
                <w:szCs w:val="16"/>
              </w:rPr>
              <w:t>ПОСЛЕДНАТА</w:t>
            </w:r>
            <w:r w:rsidR="00EE29D8" w:rsidRPr="007008AC">
              <w:rPr>
                <w:rFonts w:ascii="Verdana" w:hAnsi="Verdana"/>
                <w:color w:val="008000"/>
                <w:sz w:val="16"/>
                <w:szCs w:val="16"/>
              </w:rPr>
              <w:t xml:space="preserve"> група и за тях извършва проверка на относимите документи.</w:t>
            </w:r>
          </w:p>
          <w:p w:rsidR="00167508" w:rsidRPr="007008AC" w:rsidRDefault="008B0334" w:rsidP="004169D1">
            <w:pPr>
              <w:jc w:val="both"/>
              <w:rPr>
                <w:rFonts w:ascii="Verdana" w:hAnsi="Verdana"/>
                <w:color w:val="008000"/>
                <w:sz w:val="16"/>
                <w:szCs w:val="16"/>
              </w:rPr>
            </w:pPr>
            <w:r w:rsidRPr="007008AC">
              <w:rPr>
                <w:rFonts w:ascii="Verdana" w:hAnsi="Verdana"/>
                <w:color w:val="008000"/>
                <w:sz w:val="16"/>
                <w:szCs w:val="16"/>
              </w:rPr>
              <w:t xml:space="preserve">ІІ. Когато поръчката се възлага от лице по чл. 14а, ал. 3 и ал. 4 от ЗОП, таблица № 3 се попълва </w:t>
            </w:r>
            <w:r w:rsidR="001E70AC" w:rsidRPr="007008AC">
              <w:rPr>
                <w:rFonts w:ascii="Verdana" w:hAnsi="Verdana"/>
                <w:color w:val="008000"/>
                <w:sz w:val="16"/>
                <w:szCs w:val="16"/>
              </w:rPr>
              <w:t xml:space="preserve">от </w:t>
            </w:r>
            <w:r w:rsidR="00921771" w:rsidRPr="007008AC">
              <w:rPr>
                <w:rFonts w:ascii="Verdana" w:hAnsi="Verdana"/>
                <w:color w:val="008000"/>
                <w:sz w:val="16"/>
                <w:szCs w:val="16"/>
              </w:rPr>
              <w:t>експерта</w:t>
            </w:r>
            <w:r w:rsidR="001E70AC" w:rsidRPr="007008AC">
              <w:rPr>
                <w:rFonts w:ascii="Verdana" w:hAnsi="Verdana"/>
                <w:color w:val="008000"/>
                <w:sz w:val="16"/>
                <w:szCs w:val="16"/>
              </w:rPr>
              <w:t>, отговорен за изпълнението на проверката, като при условията на т. І</w:t>
            </w:r>
            <w:r w:rsidRPr="007008AC">
              <w:rPr>
                <w:rFonts w:ascii="Verdana" w:hAnsi="Verdana"/>
                <w:color w:val="008000"/>
                <w:sz w:val="16"/>
                <w:szCs w:val="16"/>
              </w:rPr>
              <w:t>.</w:t>
            </w:r>
            <w:r w:rsidR="001E70AC" w:rsidRPr="007008AC">
              <w:rPr>
                <w:rFonts w:ascii="Verdana" w:hAnsi="Verdana"/>
                <w:color w:val="008000"/>
                <w:sz w:val="16"/>
                <w:szCs w:val="16"/>
              </w:rPr>
              <w:t xml:space="preserve"> от настоящото указание се прави извадка по реда на т. 1 и т. 2.</w:t>
            </w:r>
          </w:p>
          <w:p w:rsidR="00882F47" w:rsidRPr="007008AC" w:rsidRDefault="00882F47" w:rsidP="00921771">
            <w:pPr>
              <w:jc w:val="both"/>
              <w:rPr>
                <w:rFonts w:ascii="Verdana" w:hAnsi="Verdana"/>
                <w:b/>
                <w:sz w:val="16"/>
                <w:szCs w:val="16"/>
                <w:lang w:eastAsia="fr-FR"/>
              </w:rPr>
            </w:pPr>
            <w:r w:rsidRPr="007008AC">
              <w:rPr>
                <w:rFonts w:ascii="Verdana" w:hAnsi="Verdana"/>
                <w:color w:val="008000"/>
                <w:sz w:val="16"/>
                <w:szCs w:val="16"/>
              </w:rPr>
              <w:t xml:space="preserve">Описаният подход е принципен, при специфични случаи (многобройни разяснения или повече отстранени участници, или липса на отстранени  участници, или наложени финансови корекции по поръчката) </w:t>
            </w:r>
            <w:r w:rsidR="003C4101" w:rsidRPr="007008AC">
              <w:rPr>
                <w:rFonts w:ascii="Verdana" w:hAnsi="Verdana"/>
                <w:color w:val="008000"/>
                <w:sz w:val="16"/>
                <w:szCs w:val="16"/>
              </w:rPr>
              <w:t xml:space="preserve">е възможно прилагането на друг подход, който </w:t>
            </w:r>
            <w:r w:rsidR="00921771" w:rsidRPr="007008AC">
              <w:rPr>
                <w:rFonts w:ascii="Verdana" w:hAnsi="Verdana"/>
                <w:color w:val="008000"/>
                <w:sz w:val="16"/>
                <w:szCs w:val="16"/>
              </w:rPr>
              <w:t>следва да се съгласува в рамките на УО</w:t>
            </w:r>
            <w:r w:rsidR="003C4101" w:rsidRPr="007008AC">
              <w:rPr>
                <w:rFonts w:ascii="Verdana" w:hAnsi="Verdana"/>
                <w:color w:val="008000"/>
                <w:sz w:val="16"/>
                <w:szCs w:val="16"/>
              </w:rPr>
              <w:t>.</w:t>
            </w:r>
          </w:p>
        </w:tc>
        <w:tc>
          <w:tcPr>
            <w:tcW w:w="850" w:type="dxa"/>
          </w:tcPr>
          <w:p w:rsidR="00573425" w:rsidRPr="007008AC" w:rsidRDefault="00573425" w:rsidP="00F81223">
            <w:pPr>
              <w:jc w:val="both"/>
              <w:outlineLvl w:val="1"/>
              <w:rPr>
                <w:rFonts w:ascii="Verdana" w:hAnsi="Verdana"/>
                <w:b/>
                <w:sz w:val="16"/>
                <w:szCs w:val="16"/>
              </w:rPr>
            </w:pPr>
          </w:p>
        </w:tc>
        <w:tc>
          <w:tcPr>
            <w:tcW w:w="5103" w:type="dxa"/>
          </w:tcPr>
          <w:p w:rsidR="00573425" w:rsidRPr="007008AC" w:rsidRDefault="00573425" w:rsidP="00CC4A7A">
            <w:pPr>
              <w:jc w:val="both"/>
              <w:outlineLvl w:val="1"/>
              <w:rPr>
                <w:rFonts w:ascii="Verdana" w:hAnsi="Verdana"/>
                <w:sz w:val="16"/>
                <w:szCs w:val="16"/>
              </w:rPr>
            </w:pPr>
          </w:p>
          <w:p w:rsidR="00414318" w:rsidRPr="007008AC" w:rsidRDefault="00414318" w:rsidP="00CC4A7A">
            <w:pPr>
              <w:jc w:val="both"/>
              <w:outlineLvl w:val="1"/>
              <w:rPr>
                <w:rFonts w:ascii="Verdana" w:hAnsi="Verdana"/>
                <w:sz w:val="16"/>
                <w:szCs w:val="16"/>
              </w:rPr>
            </w:pPr>
          </w:p>
        </w:tc>
      </w:tr>
      <w:tr w:rsidR="002D140A" w:rsidRPr="007008AC" w:rsidTr="007008AC">
        <w:trPr>
          <w:trHeight w:val="270"/>
        </w:trPr>
        <w:tc>
          <w:tcPr>
            <w:tcW w:w="422" w:type="dxa"/>
          </w:tcPr>
          <w:p w:rsidR="002D140A" w:rsidRPr="007008AC" w:rsidRDefault="004D44C0" w:rsidP="00457B1F">
            <w:pPr>
              <w:pStyle w:val="111Heading3"/>
              <w:keepNext w:val="0"/>
              <w:widowControl w:val="0"/>
              <w:numPr>
                <w:ilvl w:val="0"/>
                <w:numId w:val="0"/>
              </w:numPr>
              <w:spacing w:before="240" w:after="60"/>
              <w:jc w:val="both"/>
              <w:rPr>
                <w:rFonts w:ascii="Verdana" w:hAnsi="Verdana" w:cs="Times New Roman"/>
                <w:sz w:val="16"/>
                <w:szCs w:val="16"/>
                <w:lang w:val="bg-BG"/>
              </w:rPr>
            </w:pPr>
            <w:r w:rsidRPr="007008AC">
              <w:rPr>
                <w:rFonts w:ascii="Verdana" w:hAnsi="Verdana" w:cs="Times New Roman"/>
                <w:sz w:val="16"/>
                <w:szCs w:val="16"/>
                <w:lang w:val="bg-BG"/>
              </w:rPr>
              <w:lastRenderedPageBreak/>
              <w:t>3</w:t>
            </w:r>
            <w:r w:rsidR="00457B1F" w:rsidRPr="007008AC">
              <w:rPr>
                <w:rFonts w:ascii="Verdana" w:hAnsi="Verdana" w:cs="Times New Roman"/>
                <w:sz w:val="16"/>
                <w:szCs w:val="16"/>
                <w:lang w:val="bg-BG"/>
              </w:rPr>
              <w:t>1</w:t>
            </w:r>
          </w:p>
        </w:tc>
        <w:tc>
          <w:tcPr>
            <w:tcW w:w="8333" w:type="dxa"/>
            <w:gridSpan w:val="2"/>
            <w:noWrap/>
          </w:tcPr>
          <w:p w:rsidR="002D140A" w:rsidRPr="007008AC" w:rsidRDefault="00BB0E30" w:rsidP="00F81223">
            <w:pPr>
              <w:jc w:val="both"/>
              <w:rPr>
                <w:rFonts w:ascii="Verdana" w:hAnsi="Verdana"/>
                <w:b/>
                <w:sz w:val="16"/>
                <w:szCs w:val="16"/>
                <w:lang w:eastAsia="fr-FR"/>
              </w:rPr>
            </w:pPr>
            <w:r w:rsidRPr="007008AC">
              <w:rPr>
                <w:rFonts w:ascii="Verdana" w:hAnsi="Verdana"/>
                <w:b/>
                <w:sz w:val="16"/>
                <w:szCs w:val="16"/>
                <w:lang w:eastAsia="fr-FR"/>
              </w:rPr>
              <w:t>Даденото от възложителя разяснение променя ли съдържанието на изискванията, съдържащи се в документацията за участие?</w:t>
            </w:r>
          </w:p>
          <w:p w:rsidR="002D140A" w:rsidRPr="007008AC" w:rsidRDefault="002D140A" w:rsidP="00F81223">
            <w:pPr>
              <w:jc w:val="both"/>
              <w:rPr>
                <w:rFonts w:ascii="Verdana" w:hAnsi="Verdana"/>
                <w:sz w:val="16"/>
                <w:szCs w:val="16"/>
                <w:lang w:eastAsia="fr-FR"/>
              </w:rPr>
            </w:pPr>
            <w:r w:rsidRPr="007008AC">
              <w:rPr>
                <w:rFonts w:ascii="Verdana" w:hAnsi="Verdana"/>
                <w:sz w:val="16"/>
                <w:szCs w:val="16"/>
                <w:lang w:eastAsia="fr-FR"/>
              </w:rPr>
              <w:t xml:space="preserve">Възложителят няма право да променя изискванията, съдържащи се в документацията за участие, с разясненията по нея – </w:t>
            </w:r>
            <w:r w:rsidR="00E1248C" w:rsidRPr="007008AC">
              <w:rPr>
                <w:rFonts w:ascii="Verdana" w:hAnsi="Verdana"/>
                <w:sz w:val="16"/>
                <w:szCs w:val="16"/>
                <w:lang w:eastAsia="fr-FR"/>
              </w:rPr>
              <w:t xml:space="preserve">няма право </w:t>
            </w:r>
            <w:r w:rsidRPr="007008AC">
              <w:rPr>
                <w:rFonts w:ascii="Verdana" w:hAnsi="Verdana"/>
                <w:sz w:val="16"/>
                <w:szCs w:val="16"/>
                <w:lang w:eastAsia="fr-FR"/>
              </w:rPr>
              <w:t xml:space="preserve">нито да допълва, нито да изменя, нито да отменя изисквания. Информацията </w:t>
            </w:r>
            <w:r w:rsidR="00E1248C" w:rsidRPr="007008AC">
              <w:rPr>
                <w:rFonts w:ascii="Verdana" w:hAnsi="Verdana"/>
                <w:sz w:val="16"/>
                <w:szCs w:val="16"/>
                <w:lang w:eastAsia="fr-FR"/>
              </w:rPr>
              <w:t>в</w:t>
            </w:r>
            <w:r w:rsidRPr="007008AC">
              <w:rPr>
                <w:rFonts w:ascii="Verdana" w:hAnsi="Verdana"/>
                <w:sz w:val="16"/>
                <w:szCs w:val="16"/>
                <w:lang w:eastAsia="fr-FR"/>
              </w:rPr>
              <w:t xml:space="preserve"> отговорите</w:t>
            </w:r>
            <w:r w:rsidR="00E1248C" w:rsidRPr="007008AC">
              <w:rPr>
                <w:rFonts w:ascii="Verdana" w:hAnsi="Verdana"/>
                <w:sz w:val="16"/>
                <w:szCs w:val="16"/>
                <w:lang w:eastAsia="fr-FR"/>
              </w:rPr>
              <w:t xml:space="preserve"> на възложителя</w:t>
            </w:r>
            <w:r w:rsidRPr="007008AC">
              <w:rPr>
                <w:rFonts w:ascii="Verdana" w:hAnsi="Verdana"/>
                <w:sz w:val="16"/>
                <w:szCs w:val="16"/>
                <w:lang w:eastAsia="fr-FR"/>
              </w:rPr>
              <w:t xml:space="preserve"> не</w:t>
            </w:r>
            <w:r w:rsidR="00E1248C" w:rsidRPr="007008AC">
              <w:rPr>
                <w:rFonts w:ascii="Verdana" w:hAnsi="Verdana"/>
                <w:sz w:val="16"/>
                <w:szCs w:val="16"/>
                <w:lang w:eastAsia="fr-FR"/>
              </w:rPr>
              <w:t xml:space="preserve"> трябва да</w:t>
            </w:r>
            <w:r w:rsidRPr="007008AC">
              <w:rPr>
                <w:rFonts w:ascii="Verdana" w:hAnsi="Verdana"/>
                <w:sz w:val="16"/>
                <w:szCs w:val="16"/>
                <w:lang w:eastAsia="fr-FR"/>
              </w:rPr>
              <w:t xml:space="preserve"> противоречи на </w:t>
            </w:r>
            <w:r w:rsidR="00E1248C" w:rsidRPr="007008AC">
              <w:rPr>
                <w:rFonts w:ascii="Verdana" w:hAnsi="Verdana"/>
                <w:sz w:val="16"/>
                <w:szCs w:val="16"/>
                <w:lang w:eastAsia="fr-FR"/>
              </w:rPr>
              <w:t>информацията от</w:t>
            </w:r>
            <w:r w:rsidRPr="007008AC">
              <w:rPr>
                <w:rFonts w:ascii="Verdana" w:hAnsi="Verdana"/>
                <w:sz w:val="16"/>
                <w:szCs w:val="16"/>
                <w:lang w:eastAsia="fr-FR"/>
              </w:rPr>
              <w:t xml:space="preserve"> документацията за участие. </w:t>
            </w:r>
          </w:p>
          <w:p w:rsidR="002D140A" w:rsidRPr="007008AC" w:rsidRDefault="002D140A" w:rsidP="00F81223">
            <w:pPr>
              <w:jc w:val="both"/>
              <w:rPr>
                <w:rFonts w:ascii="Verdana" w:hAnsi="Verdana"/>
                <w:b/>
                <w:sz w:val="16"/>
                <w:szCs w:val="16"/>
                <w:lang w:eastAsia="fr-FR"/>
              </w:rPr>
            </w:pPr>
            <w:r w:rsidRPr="007008AC">
              <w:rPr>
                <w:rFonts w:ascii="Verdana" w:hAnsi="Verdana"/>
                <w:b/>
                <w:sz w:val="16"/>
                <w:szCs w:val="16"/>
                <w:lang w:eastAsia="fr-FR"/>
              </w:rPr>
              <w:t>(чл. 29, ал. 1 от ЗОП</w:t>
            </w:r>
            <w:r w:rsidR="0076440A" w:rsidRPr="007008AC">
              <w:rPr>
                <w:rFonts w:ascii="Verdana" w:hAnsi="Verdana"/>
                <w:b/>
                <w:sz w:val="16"/>
                <w:szCs w:val="16"/>
                <w:lang w:eastAsia="fr-FR"/>
              </w:rPr>
              <w:t xml:space="preserve"> и чл. 27а от ЗОП</w:t>
            </w:r>
            <w:r w:rsidRPr="007008AC">
              <w:rPr>
                <w:rFonts w:ascii="Verdana" w:hAnsi="Verdana"/>
                <w:b/>
                <w:sz w:val="16"/>
                <w:szCs w:val="16"/>
                <w:lang w:eastAsia="fr-FR"/>
              </w:rPr>
              <w:t xml:space="preserve">) </w:t>
            </w:r>
          </w:p>
          <w:p w:rsidR="002D140A" w:rsidRPr="007008AC" w:rsidRDefault="002D140A" w:rsidP="00672EF2">
            <w:pPr>
              <w:jc w:val="both"/>
              <w:outlineLvl w:val="1"/>
              <w:rPr>
                <w:rFonts w:ascii="Verdana" w:hAnsi="Verdana"/>
                <w:color w:val="C0504D"/>
                <w:sz w:val="16"/>
                <w:szCs w:val="16"/>
              </w:rPr>
            </w:pPr>
            <w:r w:rsidRPr="007008AC">
              <w:rPr>
                <w:rFonts w:ascii="Verdana" w:hAnsi="Verdana"/>
                <w:b/>
                <w:color w:val="C0504D"/>
                <w:sz w:val="16"/>
                <w:szCs w:val="16"/>
              </w:rPr>
              <w:t xml:space="preserve">Насочващи източници на информация: </w:t>
            </w:r>
            <w:r w:rsidRPr="007008AC">
              <w:rPr>
                <w:rFonts w:ascii="Verdana" w:hAnsi="Verdana"/>
                <w:color w:val="C0504D"/>
                <w:sz w:val="16"/>
                <w:szCs w:val="16"/>
              </w:rPr>
              <w:t>прегледайте изпратените до участниците отговори, както и документацията за участие, включително обявлението за обществената поръчка.</w:t>
            </w:r>
          </w:p>
          <w:p w:rsidR="00D55EFA" w:rsidRPr="007008AC" w:rsidRDefault="00D55EFA" w:rsidP="00D55EFA">
            <w:pPr>
              <w:rPr>
                <w:rFonts w:ascii="Verdana" w:hAnsi="Verdana"/>
                <w:b/>
                <w:sz w:val="16"/>
                <w:szCs w:val="16"/>
                <w:lang w:eastAsia="fr-FR"/>
              </w:rPr>
            </w:pPr>
            <w:r w:rsidRPr="007008AC">
              <w:rPr>
                <w:rFonts w:ascii="Verdana" w:hAnsi="Verdana"/>
                <w:b/>
                <w:color w:val="000080"/>
                <w:sz w:val="16"/>
                <w:szCs w:val="16"/>
              </w:rPr>
              <w:t>т. 8 или 9 от  Насоките</w:t>
            </w:r>
          </w:p>
          <w:p w:rsidR="000A4DE4" w:rsidRPr="007008AC" w:rsidRDefault="002D140A" w:rsidP="00573425">
            <w:pPr>
              <w:jc w:val="both"/>
              <w:rPr>
                <w:rFonts w:ascii="Verdana" w:hAnsi="Verdana"/>
                <w:color w:val="008000"/>
                <w:sz w:val="16"/>
                <w:szCs w:val="16"/>
              </w:rPr>
            </w:pPr>
            <w:r w:rsidRPr="007008AC">
              <w:rPr>
                <w:rFonts w:ascii="Verdana" w:hAnsi="Verdana"/>
                <w:color w:val="008000"/>
                <w:sz w:val="16"/>
                <w:szCs w:val="16"/>
              </w:rPr>
              <w:t>Анализирайте дали дадените отговори на практика изменят изисквания, съдържащи се в документацията за участие.</w:t>
            </w:r>
          </w:p>
          <w:p w:rsidR="002D140A" w:rsidRPr="007008AC" w:rsidRDefault="000A4DE4" w:rsidP="00B54C40">
            <w:pPr>
              <w:jc w:val="both"/>
              <w:rPr>
                <w:rFonts w:ascii="Verdana" w:hAnsi="Verdana"/>
                <w:b/>
                <w:sz w:val="16"/>
                <w:szCs w:val="16"/>
                <w:lang w:eastAsia="fr-FR"/>
              </w:rPr>
            </w:pPr>
            <w:r w:rsidRPr="007008AC">
              <w:rPr>
                <w:rFonts w:ascii="Verdana" w:hAnsi="Verdana"/>
                <w:color w:val="008000"/>
                <w:sz w:val="16"/>
                <w:szCs w:val="16"/>
              </w:rPr>
              <w:t>Ако с разяснението се променят изисквания, следва да се формулира констатация. Същата ще има  финансово влияние, ако изменението се отнася до изисквания от обявлението за обществена поръчка.</w:t>
            </w:r>
          </w:p>
        </w:tc>
        <w:tc>
          <w:tcPr>
            <w:tcW w:w="850" w:type="dxa"/>
          </w:tcPr>
          <w:p w:rsidR="002D140A" w:rsidRPr="007008AC" w:rsidRDefault="002D140A" w:rsidP="00F81223">
            <w:pPr>
              <w:jc w:val="both"/>
              <w:outlineLvl w:val="1"/>
              <w:rPr>
                <w:rFonts w:ascii="Verdana" w:hAnsi="Verdana"/>
                <w:sz w:val="16"/>
                <w:szCs w:val="16"/>
              </w:rPr>
            </w:pPr>
          </w:p>
        </w:tc>
        <w:tc>
          <w:tcPr>
            <w:tcW w:w="5103" w:type="dxa"/>
          </w:tcPr>
          <w:p w:rsidR="002D140A" w:rsidRPr="007008AC" w:rsidRDefault="002D140A" w:rsidP="00CC4A7A">
            <w:pPr>
              <w:jc w:val="both"/>
              <w:outlineLvl w:val="1"/>
              <w:rPr>
                <w:rFonts w:ascii="Verdana" w:hAnsi="Verdana"/>
                <w:sz w:val="16"/>
                <w:szCs w:val="16"/>
              </w:rPr>
            </w:pPr>
          </w:p>
        </w:tc>
      </w:tr>
      <w:tr w:rsidR="002D140A" w:rsidRPr="007008AC" w:rsidTr="007008AC">
        <w:trPr>
          <w:trHeight w:val="462"/>
        </w:trPr>
        <w:tc>
          <w:tcPr>
            <w:tcW w:w="14708" w:type="dxa"/>
            <w:gridSpan w:val="5"/>
          </w:tcPr>
          <w:p w:rsidR="002D140A" w:rsidRPr="007008AC" w:rsidDel="00F92C34" w:rsidRDefault="002D140A" w:rsidP="005C3215">
            <w:pPr>
              <w:outlineLvl w:val="1"/>
              <w:rPr>
                <w:rFonts w:ascii="Verdana" w:hAnsi="Verdana"/>
                <w:sz w:val="16"/>
                <w:szCs w:val="16"/>
              </w:rPr>
            </w:pPr>
            <w:r w:rsidRPr="007008AC">
              <w:rPr>
                <w:rFonts w:ascii="Verdana" w:hAnsi="Verdana"/>
                <w:b/>
                <w:bCs/>
                <w:sz w:val="16"/>
                <w:szCs w:val="16"/>
              </w:rPr>
              <w:t>ІІ. 2 Получаване и регистриране на офертите</w:t>
            </w:r>
          </w:p>
        </w:tc>
      </w:tr>
      <w:tr w:rsidR="002D140A" w:rsidRPr="007008AC" w:rsidTr="007008AC">
        <w:trPr>
          <w:trHeight w:val="270"/>
        </w:trPr>
        <w:tc>
          <w:tcPr>
            <w:tcW w:w="422" w:type="dxa"/>
          </w:tcPr>
          <w:p w:rsidR="002D140A" w:rsidRPr="007008AC" w:rsidRDefault="004D44C0" w:rsidP="00457B1F">
            <w:pPr>
              <w:pStyle w:val="111Heading3"/>
              <w:keepNext w:val="0"/>
              <w:widowControl w:val="0"/>
              <w:numPr>
                <w:ilvl w:val="0"/>
                <w:numId w:val="0"/>
              </w:numPr>
              <w:spacing w:before="240" w:after="60"/>
              <w:jc w:val="both"/>
              <w:rPr>
                <w:rFonts w:ascii="Verdana" w:hAnsi="Verdana" w:cs="Times New Roman"/>
                <w:sz w:val="16"/>
                <w:szCs w:val="16"/>
                <w:lang w:val="bg-BG"/>
              </w:rPr>
            </w:pPr>
            <w:r w:rsidRPr="007008AC">
              <w:rPr>
                <w:rFonts w:ascii="Verdana" w:hAnsi="Verdana" w:cs="Times New Roman"/>
                <w:sz w:val="16"/>
                <w:szCs w:val="16"/>
                <w:lang w:val="bg-BG"/>
              </w:rPr>
              <w:t>3</w:t>
            </w:r>
            <w:r w:rsidR="00457B1F" w:rsidRPr="007008AC">
              <w:rPr>
                <w:rFonts w:ascii="Verdana" w:hAnsi="Verdana" w:cs="Times New Roman"/>
                <w:sz w:val="16"/>
                <w:szCs w:val="16"/>
                <w:lang w:val="bg-BG"/>
              </w:rPr>
              <w:t>2</w:t>
            </w:r>
          </w:p>
        </w:tc>
        <w:tc>
          <w:tcPr>
            <w:tcW w:w="8333" w:type="dxa"/>
            <w:gridSpan w:val="2"/>
            <w:noWrap/>
          </w:tcPr>
          <w:p w:rsidR="002D140A" w:rsidRPr="007008AC" w:rsidRDefault="000B6B9E" w:rsidP="00F81223">
            <w:pPr>
              <w:jc w:val="both"/>
              <w:rPr>
                <w:rFonts w:ascii="Verdana" w:hAnsi="Verdana"/>
                <w:b/>
                <w:sz w:val="16"/>
                <w:szCs w:val="16"/>
                <w:lang w:eastAsia="fr-FR"/>
              </w:rPr>
            </w:pPr>
            <w:r w:rsidRPr="007008AC">
              <w:rPr>
                <w:rFonts w:ascii="Verdana" w:hAnsi="Verdana"/>
                <w:b/>
                <w:sz w:val="16"/>
                <w:szCs w:val="16"/>
                <w:lang w:eastAsia="fr-FR"/>
              </w:rPr>
              <w:t>Регистрирани ли са всички разгледани и оценени оферти?</w:t>
            </w:r>
          </w:p>
          <w:p w:rsidR="002D140A" w:rsidRPr="007008AC" w:rsidRDefault="002D140A" w:rsidP="00F81223">
            <w:pPr>
              <w:jc w:val="both"/>
              <w:rPr>
                <w:rFonts w:ascii="Verdana" w:hAnsi="Verdana"/>
                <w:b/>
                <w:sz w:val="16"/>
                <w:szCs w:val="16"/>
                <w:lang w:eastAsia="fr-FR"/>
              </w:rPr>
            </w:pPr>
            <w:r w:rsidRPr="007008AC">
              <w:rPr>
                <w:rFonts w:ascii="Verdana" w:hAnsi="Verdana"/>
                <w:sz w:val="16"/>
                <w:szCs w:val="16"/>
                <w:lang w:eastAsia="fr-FR"/>
              </w:rPr>
              <w:t xml:space="preserve">Всички получени оферти трябва да са регистрирани в деловодната система и/или регистър на получените оферти. </w:t>
            </w:r>
          </w:p>
          <w:p w:rsidR="002D140A" w:rsidRPr="007008AC" w:rsidRDefault="002D140A" w:rsidP="00F81223">
            <w:pPr>
              <w:jc w:val="both"/>
              <w:rPr>
                <w:rFonts w:ascii="Verdana" w:hAnsi="Verdana"/>
                <w:b/>
                <w:sz w:val="16"/>
                <w:szCs w:val="16"/>
                <w:lang w:eastAsia="fr-FR"/>
              </w:rPr>
            </w:pPr>
            <w:r w:rsidRPr="007008AC">
              <w:rPr>
                <w:rFonts w:ascii="Verdana" w:hAnsi="Verdana"/>
                <w:b/>
                <w:sz w:val="16"/>
                <w:szCs w:val="16"/>
                <w:lang w:eastAsia="fr-FR"/>
              </w:rPr>
              <w:lastRenderedPageBreak/>
              <w:t xml:space="preserve">(чл. 57, </w:t>
            </w:r>
            <w:r w:rsidR="00BB6F1E" w:rsidRPr="007008AC">
              <w:rPr>
                <w:rFonts w:ascii="Verdana" w:hAnsi="Verdana"/>
                <w:b/>
                <w:sz w:val="16"/>
                <w:szCs w:val="16"/>
                <w:lang w:eastAsia="fr-FR"/>
              </w:rPr>
              <w:t>ал</w:t>
            </w:r>
            <w:r w:rsidRPr="007008AC">
              <w:rPr>
                <w:rFonts w:ascii="Verdana" w:hAnsi="Verdana"/>
                <w:b/>
                <w:sz w:val="16"/>
                <w:szCs w:val="16"/>
                <w:lang w:eastAsia="fr-FR"/>
              </w:rPr>
              <w:t xml:space="preserve">. </w:t>
            </w:r>
            <w:r w:rsidR="0083537A" w:rsidRPr="007008AC">
              <w:rPr>
                <w:rFonts w:ascii="Verdana" w:hAnsi="Verdana"/>
                <w:b/>
                <w:sz w:val="16"/>
                <w:szCs w:val="16"/>
                <w:lang w:eastAsia="fr-FR"/>
              </w:rPr>
              <w:t>4</w:t>
            </w:r>
            <w:r w:rsidRPr="007008AC">
              <w:rPr>
                <w:rFonts w:ascii="Verdana" w:hAnsi="Verdana"/>
                <w:b/>
                <w:sz w:val="16"/>
                <w:szCs w:val="16"/>
                <w:lang w:eastAsia="fr-FR"/>
              </w:rPr>
              <w:t xml:space="preserve"> от ЗОП)</w:t>
            </w:r>
          </w:p>
          <w:p w:rsidR="00492792" w:rsidRPr="007008AC" w:rsidRDefault="002D140A" w:rsidP="00F81223">
            <w:pPr>
              <w:jc w:val="both"/>
              <w:rPr>
                <w:rFonts w:ascii="Verdana" w:hAnsi="Verdana"/>
                <w:color w:val="C0504D"/>
                <w:sz w:val="16"/>
                <w:szCs w:val="16"/>
              </w:rPr>
            </w:pPr>
            <w:r w:rsidRPr="007008AC">
              <w:rPr>
                <w:rFonts w:ascii="Verdana" w:hAnsi="Verdana"/>
                <w:b/>
                <w:color w:val="C0504D"/>
                <w:sz w:val="16"/>
                <w:szCs w:val="16"/>
              </w:rPr>
              <w:t xml:space="preserve">Насочващи източници на информация: </w:t>
            </w:r>
            <w:r w:rsidRPr="007008AC">
              <w:rPr>
                <w:rFonts w:ascii="Verdana" w:hAnsi="Verdana"/>
                <w:color w:val="C0504D"/>
                <w:sz w:val="16"/>
                <w:szCs w:val="16"/>
              </w:rPr>
              <w:t>извлечение от деловодната система и/ или регистър на получените оферти, други документи.</w:t>
            </w:r>
          </w:p>
          <w:p w:rsidR="002D140A" w:rsidRPr="007008AC" w:rsidRDefault="00492792" w:rsidP="00F81223">
            <w:pPr>
              <w:jc w:val="both"/>
              <w:rPr>
                <w:rFonts w:ascii="Verdana" w:hAnsi="Verdana"/>
                <w:sz w:val="16"/>
                <w:szCs w:val="16"/>
                <w:lang w:eastAsia="fr-FR"/>
              </w:rPr>
            </w:pPr>
            <w:r w:rsidRPr="007008AC">
              <w:rPr>
                <w:rFonts w:ascii="Verdana" w:hAnsi="Verdana"/>
                <w:b/>
                <w:color w:val="000080"/>
                <w:sz w:val="16"/>
                <w:szCs w:val="16"/>
              </w:rPr>
              <w:t>т. 16 от  Насоките</w:t>
            </w:r>
          </w:p>
        </w:tc>
        <w:tc>
          <w:tcPr>
            <w:tcW w:w="850" w:type="dxa"/>
          </w:tcPr>
          <w:p w:rsidR="002D140A" w:rsidRPr="007008AC" w:rsidRDefault="002D140A" w:rsidP="00F81223">
            <w:pPr>
              <w:jc w:val="both"/>
              <w:outlineLvl w:val="1"/>
              <w:rPr>
                <w:rFonts w:ascii="Verdana" w:hAnsi="Verdana"/>
                <w:sz w:val="16"/>
                <w:szCs w:val="16"/>
              </w:rPr>
            </w:pPr>
          </w:p>
        </w:tc>
        <w:tc>
          <w:tcPr>
            <w:tcW w:w="5103" w:type="dxa"/>
          </w:tcPr>
          <w:p w:rsidR="002D140A" w:rsidRPr="007008AC" w:rsidRDefault="002D140A" w:rsidP="00F81223">
            <w:pPr>
              <w:jc w:val="both"/>
              <w:outlineLvl w:val="1"/>
              <w:rPr>
                <w:rFonts w:ascii="Verdana" w:hAnsi="Verdana"/>
                <w:sz w:val="16"/>
                <w:szCs w:val="16"/>
              </w:rPr>
            </w:pPr>
          </w:p>
        </w:tc>
      </w:tr>
      <w:tr w:rsidR="002D140A" w:rsidRPr="007008AC" w:rsidTr="007008AC">
        <w:trPr>
          <w:trHeight w:val="270"/>
        </w:trPr>
        <w:tc>
          <w:tcPr>
            <w:tcW w:w="14708" w:type="dxa"/>
            <w:gridSpan w:val="5"/>
          </w:tcPr>
          <w:p w:rsidR="002D140A" w:rsidRPr="007008AC" w:rsidRDefault="002D140A" w:rsidP="00F81223">
            <w:pPr>
              <w:pStyle w:val="Heading1"/>
              <w:keepNext w:val="0"/>
              <w:jc w:val="both"/>
              <w:rPr>
                <w:rFonts w:ascii="Verdana" w:hAnsi="Verdana"/>
                <w:bCs/>
                <w:sz w:val="16"/>
                <w:szCs w:val="16"/>
              </w:rPr>
            </w:pPr>
            <w:r w:rsidRPr="007008AC">
              <w:rPr>
                <w:rFonts w:ascii="Verdana" w:hAnsi="Verdana"/>
                <w:bCs/>
                <w:sz w:val="16"/>
                <w:szCs w:val="16"/>
              </w:rPr>
              <w:lastRenderedPageBreak/>
              <w:t xml:space="preserve">ІІ.3 Назначаване на комисия за провеждане на процедурата  </w:t>
            </w:r>
          </w:p>
        </w:tc>
      </w:tr>
      <w:tr w:rsidR="002D140A" w:rsidRPr="007008AC" w:rsidTr="007008AC">
        <w:trPr>
          <w:trHeight w:val="270"/>
        </w:trPr>
        <w:tc>
          <w:tcPr>
            <w:tcW w:w="422" w:type="dxa"/>
          </w:tcPr>
          <w:p w:rsidR="002D140A" w:rsidRPr="007008AC" w:rsidRDefault="004D44C0" w:rsidP="00457B1F">
            <w:pPr>
              <w:pStyle w:val="111Heading3"/>
              <w:keepNext w:val="0"/>
              <w:widowControl w:val="0"/>
              <w:numPr>
                <w:ilvl w:val="0"/>
                <w:numId w:val="0"/>
              </w:numPr>
              <w:spacing w:before="240" w:after="60"/>
              <w:jc w:val="both"/>
              <w:rPr>
                <w:rFonts w:ascii="Verdana" w:hAnsi="Verdana" w:cs="Times New Roman"/>
                <w:sz w:val="16"/>
                <w:szCs w:val="16"/>
                <w:lang w:val="bg-BG"/>
              </w:rPr>
            </w:pPr>
            <w:r w:rsidRPr="007008AC">
              <w:rPr>
                <w:rFonts w:ascii="Verdana" w:hAnsi="Verdana" w:cs="Times New Roman"/>
                <w:sz w:val="16"/>
                <w:szCs w:val="16"/>
                <w:lang w:val="bg-BG"/>
              </w:rPr>
              <w:t>3</w:t>
            </w:r>
            <w:r w:rsidR="00457B1F" w:rsidRPr="007008AC">
              <w:rPr>
                <w:rFonts w:ascii="Verdana" w:hAnsi="Verdana" w:cs="Times New Roman"/>
                <w:sz w:val="16"/>
                <w:szCs w:val="16"/>
                <w:lang w:val="bg-BG"/>
              </w:rPr>
              <w:t>3</w:t>
            </w:r>
          </w:p>
        </w:tc>
        <w:tc>
          <w:tcPr>
            <w:tcW w:w="8333" w:type="dxa"/>
            <w:gridSpan w:val="2"/>
            <w:noWrap/>
          </w:tcPr>
          <w:p w:rsidR="002D140A" w:rsidRPr="007008AC" w:rsidRDefault="001A3EEC" w:rsidP="00F81223">
            <w:pPr>
              <w:ind w:right="110"/>
              <w:jc w:val="both"/>
              <w:outlineLvl w:val="1"/>
              <w:rPr>
                <w:rFonts w:ascii="Verdana" w:hAnsi="Verdana"/>
                <w:b/>
                <w:sz w:val="16"/>
                <w:szCs w:val="16"/>
                <w:lang w:eastAsia="fr-FR"/>
              </w:rPr>
            </w:pPr>
            <w:r w:rsidRPr="007008AC">
              <w:rPr>
                <w:rFonts w:ascii="Verdana" w:hAnsi="Verdana"/>
                <w:b/>
                <w:sz w:val="16"/>
                <w:szCs w:val="16"/>
                <w:lang w:eastAsia="fr-FR"/>
              </w:rPr>
              <w:t>Декларирана ли е липсата на обстоятелствата по чл. 35, ал. 1 и ал. 2 от ЗОП</w:t>
            </w:r>
            <w:r w:rsidR="009966F3" w:rsidRPr="007008AC">
              <w:rPr>
                <w:rFonts w:ascii="Verdana" w:hAnsi="Verdana"/>
                <w:b/>
                <w:sz w:val="16"/>
                <w:szCs w:val="16"/>
                <w:lang w:eastAsia="fr-FR"/>
              </w:rPr>
              <w:t xml:space="preserve"> </w:t>
            </w:r>
            <w:r w:rsidR="000B6B9E" w:rsidRPr="007008AC">
              <w:rPr>
                <w:rFonts w:ascii="Verdana" w:hAnsi="Verdana"/>
                <w:b/>
                <w:sz w:val="16"/>
                <w:szCs w:val="16"/>
                <w:lang w:eastAsia="fr-FR"/>
              </w:rPr>
              <w:t xml:space="preserve">от всички членове на комисията и консултантите </w:t>
            </w:r>
            <w:r w:rsidRPr="007008AC">
              <w:rPr>
                <w:rFonts w:ascii="Verdana" w:hAnsi="Verdana"/>
                <w:b/>
                <w:sz w:val="16"/>
                <w:szCs w:val="16"/>
                <w:lang w:eastAsia="fr-FR"/>
              </w:rPr>
              <w:t>(</w:t>
            </w:r>
            <w:r w:rsidR="000B6B9E" w:rsidRPr="007008AC">
              <w:rPr>
                <w:rFonts w:ascii="Verdana" w:hAnsi="Verdana"/>
                <w:b/>
                <w:sz w:val="16"/>
                <w:szCs w:val="16"/>
                <w:lang w:eastAsia="fr-FR"/>
              </w:rPr>
              <w:t>ако има такива</w:t>
            </w:r>
            <w:r w:rsidRPr="007008AC">
              <w:rPr>
                <w:rFonts w:ascii="Verdana" w:hAnsi="Verdana"/>
                <w:b/>
                <w:sz w:val="16"/>
                <w:szCs w:val="16"/>
                <w:lang w:eastAsia="fr-FR"/>
              </w:rPr>
              <w:t>)</w:t>
            </w:r>
            <w:r w:rsidR="000B6B9E" w:rsidRPr="007008AC">
              <w:rPr>
                <w:rFonts w:ascii="Verdana" w:hAnsi="Verdana"/>
                <w:b/>
                <w:sz w:val="16"/>
                <w:szCs w:val="16"/>
                <w:lang w:eastAsia="fr-FR"/>
              </w:rPr>
              <w:t>, след получаване списъка с постъпилите оферти</w:t>
            </w:r>
            <w:r w:rsidR="002D140A" w:rsidRPr="007008AC">
              <w:rPr>
                <w:rFonts w:ascii="Verdana" w:hAnsi="Verdana"/>
                <w:b/>
                <w:sz w:val="16"/>
                <w:szCs w:val="16"/>
                <w:lang w:eastAsia="fr-FR"/>
              </w:rPr>
              <w:t>?</w:t>
            </w:r>
          </w:p>
          <w:p w:rsidR="002D140A" w:rsidRPr="007008AC" w:rsidRDefault="002D140A" w:rsidP="00F81223">
            <w:pPr>
              <w:ind w:right="110"/>
              <w:jc w:val="both"/>
              <w:outlineLvl w:val="1"/>
              <w:rPr>
                <w:rFonts w:ascii="Verdana" w:hAnsi="Verdana"/>
                <w:sz w:val="16"/>
                <w:szCs w:val="16"/>
                <w:lang w:eastAsia="fr-FR"/>
              </w:rPr>
            </w:pPr>
            <w:r w:rsidRPr="007008AC">
              <w:rPr>
                <w:rFonts w:ascii="Verdana" w:hAnsi="Verdana"/>
                <w:sz w:val="16"/>
                <w:szCs w:val="16"/>
                <w:lang w:eastAsia="fr-FR"/>
              </w:rPr>
              <w:t>Членовете на комисията за провеждане на процедурата и консултантите, ако има такива, са длъжни да подадат декларации за обстоятелствата по чл. 35, ал. 1 и ал. 2</w:t>
            </w:r>
            <w:r w:rsidR="00FB1AD1" w:rsidRPr="007008AC">
              <w:rPr>
                <w:rFonts w:ascii="Verdana" w:hAnsi="Verdana"/>
                <w:sz w:val="16"/>
                <w:szCs w:val="16"/>
                <w:lang w:eastAsia="fr-FR"/>
              </w:rPr>
              <w:t xml:space="preserve"> </w:t>
            </w:r>
            <w:r w:rsidRPr="007008AC">
              <w:rPr>
                <w:rFonts w:ascii="Verdana" w:hAnsi="Verdana"/>
                <w:sz w:val="16"/>
                <w:szCs w:val="16"/>
                <w:lang w:eastAsia="fr-FR"/>
              </w:rPr>
              <w:t xml:space="preserve">от ЗОП </w:t>
            </w:r>
            <w:r w:rsidRPr="007008AC">
              <w:rPr>
                <w:rFonts w:ascii="Verdana" w:hAnsi="Verdana"/>
                <w:b/>
                <w:sz w:val="16"/>
                <w:szCs w:val="16"/>
                <w:lang w:eastAsia="fr-FR"/>
              </w:rPr>
              <w:t>след получаване списъка на постъпилите оферти</w:t>
            </w:r>
            <w:r w:rsidRPr="007008AC">
              <w:rPr>
                <w:rFonts w:ascii="Verdana" w:hAnsi="Verdana"/>
                <w:sz w:val="16"/>
                <w:szCs w:val="16"/>
                <w:lang w:eastAsia="fr-FR"/>
              </w:rPr>
              <w:t>.</w:t>
            </w:r>
          </w:p>
          <w:p w:rsidR="002D140A" w:rsidRPr="007008AC" w:rsidRDefault="002D140A" w:rsidP="00F81223">
            <w:pPr>
              <w:ind w:right="110"/>
              <w:jc w:val="both"/>
              <w:outlineLvl w:val="1"/>
              <w:rPr>
                <w:rFonts w:ascii="Verdana" w:hAnsi="Verdana"/>
                <w:b/>
                <w:sz w:val="16"/>
                <w:szCs w:val="16"/>
                <w:lang w:eastAsia="fr-FR"/>
              </w:rPr>
            </w:pPr>
            <w:r w:rsidRPr="007008AC">
              <w:rPr>
                <w:rFonts w:ascii="Verdana" w:hAnsi="Verdana"/>
                <w:b/>
                <w:sz w:val="16"/>
                <w:szCs w:val="16"/>
                <w:lang w:eastAsia="fr-FR"/>
              </w:rPr>
              <w:t>(чл. 35, ал. 3 от ЗОП)</w:t>
            </w:r>
          </w:p>
          <w:p w:rsidR="002D140A" w:rsidRPr="007008AC" w:rsidRDefault="002D140A" w:rsidP="00F81223">
            <w:pPr>
              <w:ind w:right="110"/>
              <w:jc w:val="both"/>
              <w:outlineLvl w:val="1"/>
              <w:rPr>
                <w:rFonts w:ascii="Verdana" w:hAnsi="Verdana"/>
                <w:b/>
                <w:sz w:val="16"/>
                <w:szCs w:val="16"/>
                <w:lang w:eastAsia="fr-FR"/>
              </w:rPr>
            </w:pPr>
            <w:r w:rsidRPr="007008AC">
              <w:rPr>
                <w:rFonts w:ascii="Verdana" w:hAnsi="Verdana"/>
                <w:b/>
                <w:color w:val="C0504D"/>
                <w:sz w:val="16"/>
                <w:szCs w:val="16"/>
              </w:rPr>
              <w:t xml:space="preserve">Насочващи източници на информация: </w:t>
            </w:r>
            <w:r w:rsidRPr="007008AC">
              <w:rPr>
                <w:rFonts w:ascii="Verdana" w:hAnsi="Verdana"/>
                <w:color w:val="C0504D"/>
                <w:sz w:val="16"/>
                <w:szCs w:val="16"/>
              </w:rPr>
              <w:t>прегледайте подписаните декларации и протокола за работата на комисията в съответната част.</w:t>
            </w:r>
          </w:p>
          <w:p w:rsidR="002D140A" w:rsidRPr="007008AC" w:rsidRDefault="002D140A" w:rsidP="00FD636E">
            <w:pPr>
              <w:rPr>
                <w:rFonts w:ascii="Verdana" w:hAnsi="Verdana"/>
                <w:sz w:val="16"/>
                <w:szCs w:val="16"/>
                <w:lang w:eastAsia="fr-FR"/>
              </w:rPr>
            </w:pPr>
            <w:r w:rsidRPr="007008AC">
              <w:rPr>
                <w:rFonts w:ascii="Verdana" w:hAnsi="Verdana"/>
                <w:b/>
                <w:color w:val="000080"/>
                <w:sz w:val="16"/>
                <w:szCs w:val="16"/>
              </w:rPr>
              <w:t xml:space="preserve">т. </w:t>
            </w:r>
            <w:r w:rsidR="00003CE6" w:rsidRPr="007008AC">
              <w:rPr>
                <w:rFonts w:ascii="Verdana" w:hAnsi="Verdana"/>
                <w:b/>
                <w:color w:val="000080"/>
                <w:sz w:val="16"/>
                <w:szCs w:val="16"/>
              </w:rPr>
              <w:t xml:space="preserve">21 </w:t>
            </w:r>
            <w:r w:rsidRPr="007008AC">
              <w:rPr>
                <w:rFonts w:ascii="Verdana" w:hAnsi="Verdana"/>
                <w:b/>
                <w:color w:val="000080"/>
                <w:sz w:val="16"/>
                <w:szCs w:val="16"/>
              </w:rPr>
              <w:t>от  Насоките</w:t>
            </w:r>
          </w:p>
          <w:p w:rsidR="00BB0E30" w:rsidRPr="007008AC" w:rsidRDefault="002D140A" w:rsidP="002D140A">
            <w:pPr>
              <w:jc w:val="both"/>
              <w:outlineLvl w:val="1"/>
              <w:rPr>
                <w:rFonts w:ascii="Verdana" w:hAnsi="Verdana"/>
                <w:color w:val="008000"/>
                <w:sz w:val="16"/>
                <w:szCs w:val="16"/>
              </w:rPr>
            </w:pPr>
            <w:r w:rsidRPr="007008AC">
              <w:rPr>
                <w:rFonts w:ascii="Verdana" w:hAnsi="Verdana"/>
                <w:color w:val="008000"/>
                <w:sz w:val="16"/>
                <w:szCs w:val="16"/>
              </w:rPr>
              <w:t>Анализирайте</w:t>
            </w:r>
            <w:r w:rsidR="00BB0E30" w:rsidRPr="007008AC">
              <w:rPr>
                <w:rFonts w:ascii="Verdana" w:hAnsi="Verdana"/>
                <w:color w:val="008000"/>
                <w:sz w:val="16"/>
                <w:szCs w:val="16"/>
              </w:rPr>
              <w:t>:</w:t>
            </w:r>
          </w:p>
          <w:p w:rsidR="00BB0E30" w:rsidRPr="007008AC" w:rsidRDefault="00BB0E30" w:rsidP="002D140A">
            <w:pPr>
              <w:jc w:val="both"/>
              <w:outlineLvl w:val="1"/>
              <w:rPr>
                <w:rFonts w:ascii="Verdana" w:hAnsi="Verdana"/>
                <w:color w:val="008000"/>
                <w:sz w:val="16"/>
                <w:szCs w:val="16"/>
              </w:rPr>
            </w:pPr>
            <w:r w:rsidRPr="007008AC">
              <w:rPr>
                <w:rFonts w:ascii="Verdana" w:hAnsi="Verdana"/>
                <w:color w:val="008000"/>
                <w:sz w:val="16"/>
                <w:szCs w:val="16"/>
              </w:rPr>
              <w:t>-</w:t>
            </w:r>
            <w:r w:rsidR="006D0B8E" w:rsidRPr="007008AC">
              <w:rPr>
                <w:rFonts w:ascii="Verdana" w:hAnsi="Verdana"/>
                <w:color w:val="008000"/>
                <w:sz w:val="16"/>
                <w:szCs w:val="16"/>
              </w:rPr>
              <w:t xml:space="preserve"> </w:t>
            </w:r>
            <w:r w:rsidR="002D140A" w:rsidRPr="007008AC">
              <w:rPr>
                <w:rFonts w:ascii="Verdana" w:hAnsi="Verdana"/>
                <w:color w:val="008000"/>
                <w:sz w:val="16"/>
                <w:szCs w:val="16"/>
              </w:rPr>
              <w:t>броя на членовете на комисията и нейните консултанти</w:t>
            </w:r>
            <w:r w:rsidR="006D0B8E" w:rsidRPr="007008AC">
              <w:rPr>
                <w:rFonts w:ascii="Verdana" w:hAnsi="Verdana"/>
                <w:color w:val="008000"/>
                <w:sz w:val="16"/>
                <w:szCs w:val="16"/>
              </w:rPr>
              <w:t>,</w:t>
            </w:r>
          </w:p>
          <w:p w:rsidR="00BB0E30" w:rsidRPr="007008AC" w:rsidRDefault="00BB0E30" w:rsidP="002D140A">
            <w:pPr>
              <w:jc w:val="both"/>
              <w:outlineLvl w:val="1"/>
              <w:rPr>
                <w:rFonts w:ascii="Verdana" w:hAnsi="Verdana"/>
                <w:color w:val="008000"/>
                <w:sz w:val="16"/>
                <w:szCs w:val="16"/>
              </w:rPr>
            </w:pPr>
            <w:r w:rsidRPr="007008AC">
              <w:rPr>
                <w:rFonts w:ascii="Verdana" w:hAnsi="Verdana"/>
                <w:color w:val="008000"/>
                <w:sz w:val="16"/>
                <w:szCs w:val="16"/>
              </w:rPr>
              <w:t>-</w:t>
            </w:r>
            <w:r w:rsidR="006D0B8E" w:rsidRPr="007008AC">
              <w:rPr>
                <w:rFonts w:ascii="Verdana" w:hAnsi="Verdana"/>
                <w:color w:val="008000"/>
                <w:sz w:val="16"/>
                <w:szCs w:val="16"/>
              </w:rPr>
              <w:t xml:space="preserve"> </w:t>
            </w:r>
            <w:r w:rsidR="002D140A" w:rsidRPr="007008AC">
              <w:rPr>
                <w:rFonts w:ascii="Verdana" w:hAnsi="Verdana"/>
                <w:color w:val="008000"/>
                <w:sz w:val="16"/>
                <w:szCs w:val="16"/>
              </w:rPr>
              <w:t>датата на получаване на списъка с постъпилите оферти</w:t>
            </w:r>
            <w:r w:rsidR="006D0B8E" w:rsidRPr="007008AC">
              <w:rPr>
                <w:rFonts w:ascii="Verdana" w:hAnsi="Verdana"/>
                <w:color w:val="008000"/>
                <w:sz w:val="16"/>
                <w:szCs w:val="16"/>
              </w:rPr>
              <w:t>,</w:t>
            </w:r>
          </w:p>
          <w:p w:rsidR="00BB0E30" w:rsidRPr="007008AC" w:rsidRDefault="00BB0E30" w:rsidP="002D140A">
            <w:pPr>
              <w:jc w:val="both"/>
              <w:outlineLvl w:val="1"/>
              <w:rPr>
                <w:rFonts w:ascii="Verdana" w:hAnsi="Verdana"/>
                <w:color w:val="008000"/>
                <w:sz w:val="16"/>
                <w:szCs w:val="16"/>
              </w:rPr>
            </w:pPr>
            <w:r w:rsidRPr="007008AC">
              <w:rPr>
                <w:rFonts w:ascii="Verdana" w:hAnsi="Verdana"/>
                <w:color w:val="008000"/>
                <w:sz w:val="16"/>
                <w:szCs w:val="16"/>
              </w:rPr>
              <w:t>-</w:t>
            </w:r>
            <w:r w:rsidR="006D0B8E" w:rsidRPr="007008AC">
              <w:rPr>
                <w:rFonts w:ascii="Verdana" w:hAnsi="Verdana"/>
                <w:color w:val="008000"/>
                <w:sz w:val="16"/>
                <w:szCs w:val="16"/>
              </w:rPr>
              <w:t xml:space="preserve"> </w:t>
            </w:r>
            <w:r w:rsidR="002D140A" w:rsidRPr="007008AC">
              <w:rPr>
                <w:rFonts w:ascii="Verdana" w:hAnsi="Verdana"/>
                <w:color w:val="008000"/>
                <w:sz w:val="16"/>
                <w:szCs w:val="16"/>
              </w:rPr>
              <w:t>броя на подадените декларации</w:t>
            </w:r>
            <w:r w:rsidR="006D0B8E" w:rsidRPr="007008AC">
              <w:rPr>
                <w:rFonts w:ascii="Verdana" w:hAnsi="Verdana"/>
                <w:color w:val="008000"/>
                <w:sz w:val="16"/>
                <w:szCs w:val="16"/>
              </w:rPr>
              <w:t>,</w:t>
            </w:r>
          </w:p>
          <w:p w:rsidR="00BB0E30" w:rsidRPr="007008AC" w:rsidRDefault="00BB0E30" w:rsidP="002D140A">
            <w:pPr>
              <w:jc w:val="both"/>
              <w:outlineLvl w:val="1"/>
              <w:rPr>
                <w:rFonts w:ascii="Verdana" w:hAnsi="Verdana"/>
                <w:color w:val="008000"/>
                <w:sz w:val="16"/>
                <w:szCs w:val="16"/>
              </w:rPr>
            </w:pPr>
            <w:r w:rsidRPr="007008AC">
              <w:rPr>
                <w:rFonts w:ascii="Verdana" w:hAnsi="Verdana"/>
                <w:color w:val="008000"/>
                <w:sz w:val="16"/>
                <w:szCs w:val="16"/>
              </w:rPr>
              <w:t>-</w:t>
            </w:r>
            <w:r w:rsidR="006D0B8E" w:rsidRPr="007008AC">
              <w:rPr>
                <w:rFonts w:ascii="Verdana" w:hAnsi="Verdana"/>
                <w:color w:val="008000"/>
                <w:sz w:val="16"/>
                <w:szCs w:val="16"/>
              </w:rPr>
              <w:t xml:space="preserve"> </w:t>
            </w:r>
            <w:r w:rsidR="002D140A" w:rsidRPr="007008AC">
              <w:rPr>
                <w:rFonts w:ascii="Verdana" w:hAnsi="Verdana"/>
                <w:color w:val="008000"/>
                <w:sz w:val="16"/>
                <w:szCs w:val="16"/>
              </w:rPr>
              <w:t>датата на подаване на декларациите</w:t>
            </w:r>
            <w:r w:rsidR="006D0B8E" w:rsidRPr="007008AC">
              <w:rPr>
                <w:rFonts w:ascii="Verdana" w:hAnsi="Verdana"/>
                <w:color w:val="008000"/>
                <w:sz w:val="16"/>
                <w:szCs w:val="16"/>
              </w:rPr>
              <w:t>,</w:t>
            </w:r>
          </w:p>
          <w:p w:rsidR="002D140A" w:rsidRPr="007008AC" w:rsidRDefault="00BB0E30" w:rsidP="002D140A">
            <w:pPr>
              <w:jc w:val="both"/>
              <w:outlineLvl w:val="1"/>
              <w:rPr>
                <w:rFonts w:ascii="Verdana" w:hAnsi="Verdana"/>
                <w:color w:val="008000"/>
                <w:sz w:val="16"/>
                <w:szCs w:val="16"/>
              </w:rPr>
            </w:pPr>
            <w:r w:rsidRPr="007008AC">
              <w:rPr>
                <w:rFonts w:ascii="Verdana" w:hAnsi="Verdana"/>
                <w:color w:val="008000"/>
                <w:sz w:val="16"/>
                <w:szCs w:val="16"/>
              </w:rPr>
              <w:t>-</w:t>
            </w:r>
            <w:r w:rsidR="006D0B8E" w:rsidRPr="007008AC">
              <w:rPr>
                <w:rFonts w:ascii="Verdana" w:hAnsi="Verdana"/>
                <w:color w:val="008000"/>
                <w:sz w:val="16"/>
                <w:szCs w:val="16"/>
              </w:rPr>
              <w:t xml:space="preserve"> </w:t>
            </w:r>
            <w:r w:rsidR="002D140A" w:rsidRPr="007008AC">
              <w:rPr>
                <w:rFonts w:ascii="Verdana" w:hAnsi="Verdana"/>
                <w:color w:val="008000"/>
                <w:sz w:val="16"/>
                <w:szCs w:val="16"/>
              </w:rPr>
              <w:t>съдържанието на декларациите.</w:t>
            </w:r>
          </w:p>
          <w:p w:rsidR="00A4331B" w:rsidRPr="007008AC" w:rsidRDefault="00A4331B" w:rsidP="002D140A">
            <w:pPr>
              <w:jc w:val="both"/>
              <w:outlineLvl w:val="1"/>
              <w:rPr>
                <w:rFonts w:ascii="Verdana" w:hAnsi="Verdana"/>
                <w:b/>
                <w:sz w:val="16"/>
                <w:szCs w:val="16"/>
                <w:lang w:eastAsia="fr-FR"/>
              </w:rPr>
            </w:pPr>
            <w:r w:rsidRPr="007008AC">
              <w:rPr>
                <w:rFonts w:ascii="Verdana" w:hAnsi="Verdana"/>
                <w:color w:val="008000"/>
                <w:sz w:val="16"/>
                <w:szCs w:val="16"/>
              </w:rPr>
              <w:t>При наличие на индикатори за свързаност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850" w:type="dxa"/>
          </w:tcPr>
          <w:p w:rsidR="002D140A" w:rsidRPr="007008AC" w:rsidRDefault="002D140A" w:rsidP="00F81223">
            <w:pPr>
              <w:jc w:val="both"/>
              <w:outlineLvl w:val="1"/>
              <w:rPr>
                <w:rFonts w:ascii="Verdana" w:hAnsi="Verdana"/>
                <w:sz w:val="16"/>
                <w:szCs w:val="16"/>
              </w:rPr>
            </w:pPr>
          </w:p>
        </w:tc>
        <w:tc>
          <w:tcPr>
            <w:tcW w:w="5103" w:type="dxa"/>
          </w:tcPr>
          <w:p w:rsidR="002D140A" w:rsidRPr="007008AC" w:rsidRDefault="002D140A" w:rsidP="00B91CA2">
            <w:pPr>
              <w:ind w:left="110"/>
              <w:jc w:val="both"/>
              <w:outlineLvl w:val="1"/>
              <w:rPr>
                <w:rFonts w:ascii="Verdana" w:hAnsi="Verdana"/>
                <w:sz w:val="16"/>
                <w:szCs w:val="16"/>
              </w:rPr>
            </w:pPr>
          </w:p>
        </w:tc>
      </w:tr>
      <w:tr w:rsidR="002D140A" w:rsidRPr="007008AC" w:rsidTr="007008AC">
        <w:trPr>
          <w:trHeight w:val="482"/>
        </w:trPr>
        <w:tc>
          <w:tcPr>
            <w:tcW w:w="14708" w:type="dxa"/>
            <w:gridSpan w:val="5"/>
          </w:tcPr>
          <w:p w:rsidR="002D140A" w:rsidRPr="007008AC" w:rsidDel="00B91CA2" w:rsidRDefault="002D140A" w:rsidP="005C3215">
            <w:pPr>
              <w:outlineLvl w:val="1"/>
              <w:rPr>
                <w:rFonts w:ascii="Verdana" w:hAnsi="Verdana"/>
                <w:sz w:val="16"/>
                <w:szCs w:val="16"/>
              </w:rPr>
            </w:pPr>
            <w:r w:rsidRPr="007008AC">
              <w:rPr>
                <w:rFonts w:ascii="Verdana" w:hAnsi="Verdana"/>
                <w:b/>
                <w:bCs/>
                <w:sz w:val="16"/>
                <w:szCs w:val="16"/>
              </w:rPr>
              <w:t>ІІ.4 Работа на комисията за провеждане на процедурата</w:t>
            </w:r>
          </w:p>
        </w:tc>
      </w:tr>
      <w:tr w:rsidR="002D140A" w:rsidRPr="007008AC" w:rsidTr="007008AC">
        <w:trPr>
          <w:trHeight w:val="270"/>
        </w:trPr>
        <w:tc>
          <w:tcPr>
            <w:tcW w:w="422" w:type="dxa"/>
          </w:tcPr>
          <w:p w:rsidR="002D140A" w:rsidRPr="007008AC" w:rsidRDefault="004D44C0" w:rsidP="00457B1F">
            <w:pPr>
              <w:pStyle w:val="111Heading3"/>
              <w:keepNext w:val="0"/>
              <w:widowControl w:val="0"/>
              <w:numPr>
                <w:ilvl w:val="0"/>
                <w:numId w:val="0"/>
              </w:numPr>
              <w:spacing w:before="240" w:after="60"/>
              <w:jc w:val="both"/>
              <w:rPr>
                <w:rFonts w:ascii="Verdana" w:hAnsi="Verdana" w:cs="Times New Roman"/>
                <w:sz w:val="16"/>
                <w:szCs w:val="16"/>
                <w:lang w:val="bg-BG"/>
              </w:rPr>
            </w:pPr>
            <w:r w:rsidRPr="007008AC">
              <w:rPr>
                <w:rFonts w:ascii="Verdana" w:hAnsi="Verdana" w:cs="Times New Roman"/>
                <w:sz w:val="16"/>
                <w:szCs w:val="16"/>
                <w:lang w:val="bg-BG"/>
              </w:rPr>
              <w:t>3</w:t>
            </w:r>
            <w:r w:rsidR="00457B1F" w:rsidRPr="007008AC">
              <w:rPr>
                <w:rFonts w:ascii="Verdana" w:hAnsi="Verdana" w:cs="Times New Roman"/>
                <w:sz w:val="16"/>
                <w:szCs w:val="16"/>
                <w:lang w:val="bg-BG"/>
              </w:rPr>
              <w:t>4</w:t>
            </w:r>
          </w:p>
        </w:tc>
        <w:tc>
          <w:tcPr>
            <w:tcW w:w="8333" w:type="dxa"/>
            <w:gridSpan w:val="2"/>
            <w:noWrap/>
          </w:tcPr>
          <w:p w:rsidR="002D140A" w:rsidRPr="007008AC" w:rsidRDefault="000B6B9E" w:rsidP="00F81223">
            <w:pPr>
              <w:jc w:val="both"/>
              <w:rPr>
                <w:rFonts w:ascii="Verdana" w:hAnsi="Verdana"/>
                <w:b/>
                <w:sz w:val="16"/>
                <w:szCs w:val="16"/>
                <w:lang w:eastAsia="fr-FR"/>
              </w:rPr>
            </w:pPr>
            <w:r w:rsidRPr="007008AC">
              <w:rPr>
                <w:rFonts w:ascii="Verdana" w:hAnsi="Verdana"/>
                <w:b/>
                <w:sz w:val="16"/>
                <w:szCs w:val="16"/>
                <w:lang w:eastAsia="fr-FR"/>
              </w:rPr>
              <w:t>Публичните заседания на комисията (за отваряне на офертите и за отваряне на ценовите предложения) проведени ли са законосъобразно?</w:t>
            </w:r>
          </w:p>
          <w:p w:rsidR="002D140A" w:rsidRPr="007008AC" w:rsidRDefault="002D140A" w:rsidP="00F81223">
            <w:pPr>
              <w:jc w:val="both"/>
              <w:rPr>
                <w:rFonts w:ascii="Verdana" w:hAnsi="Verdana"/>
                <w:b/>
                <w:sz w:val="16"/>
                <w:szCs w:val="16"/>
                <w:lang w:eastAsia="fr-FR"/>
              </w:rPr>
            </w:pPr>
            <w:r w:rsidRPr="007008AC">
              <w:rPr>
                <w:rFonts w:ascii="Verdana" w:hAnsi="Verdana"/>
                <w:b/>
                <w:sz w:val="16"/>
                <w:szCs w:val="16"/>
                <w:lang w:eastAsia="fr-FR"/>
              </w:rPr>
              <w:t>(чл. 68, ал. 1-3 от ЗОП)</w:t>
            </w:r>
          </w:p>
          <w:p w:rsidR="002D140A" w:rsidRPr="007008AC" w:rsidRDefault="002D140A" w:rsidP="002306C0">
            <w:pPr>
              <w:ind w:right="110"/>
              <w:jc w:val="both"/>
              <w:outlineLvl w:val="1"/>
              <w:rPr>
                <w:rFonts w:ascii="Verdana" w:hAnsi="Verdana"/>
                <w:b/>
                <w:sz w:val="16"/>
                <w:szCs w:val="16"/>
                <w:lang w:eastAsia="fr-FR"/>
              </w:rPr>
            </w:pPr>
            <w:r w:rsidRPr="007008AC">
              <w:rPr>
                <w:rFonts w:ascii="Verdana" w:hAnsi="Verdana"/>
                <w:b/>
                <w:sz w:val="16"/>
                <w:szCs w:val="16"/>
                <w:lang w:eastAsia="fr-FR"/>
              </w:rPr>
              <w:t>(чл. 69а, ал. 3 от ЗОП)</w:t>
            </w:r>
          </w:p>
          <w:p w:rsidR="002D140A" w:rsidRPr="007008AC" w:rsidRDefault="002D140A" w:rsidP="00F81223">
            <w:pPr>
              <w:jc w:val="both"/>
              <w:rPr>
                <w:rFonts w:ascii="Verdana" w:hAnsi="Verdana"/>
                <w:color w:val="C0504D"/>
                <w:sz w:val="16"/>
                <w:szCs w:val="16"/>
              </w:rPr>
            </w:pPr>
            <w:r w:rsidRPr="007008AC">
              <w:rPr>
                <w:rFonts w:ascii="Verdana" w:hAnsi="Verdana"/>
                <w:b/>
                <w:color w:val="C0504D"/>
                <w:sz w:val="16"/>
                <w:szCs w:val="16"/>
              </w:rPr>
              <w:t xml:space="preserve">Насочващи източници на информация: </w:t>
            </w:r>
            <w:r w:rsidRPr="007008AC">
              <w:rPr>
                <w:rFonts w:ascii="Verdana" w:hAnsi="Verdana"/>
                <w:color w:val="C0504D"/>
                <w:sz w:val="16"/>
                <w:szCs w:val="16"/>
              </w:rPr>
              <w:t>прегледайте протокола за работата на комисията</w:t>
            </w:r>
            <w:r w:rsidR="00CA3D30" w:rsidRPr="007008AC">
              <w:rPr>
                <w:rFonts w:ascii="Verdana" w:hAnsi="Verdana"/>
                <w:sz w:val="16"/>
                <w:szCs w:val="16"/>
              </w:rPr>
              <w:t xml:space="preserve"> </w:t>
            </w:r>
            <w:r w:rsidR="00CA3D30" w:rsidRPr="007008AC">
              <w:rPr>
                <w:rFonts w:ascii="Verdana" w:hAnsi="Verdana"/>
                <w:color w:val="C0504D"/>
                <w:sz w:val="16"/>
                <w:szCs w:val="16"/>
              </w:rPr>
              <w:t>и съобщението за отваряне на офертите и ценовите предложения</w:t>
            </w:r>
            <w:r w:rsidRPr="007008AC">
              <w:rPr>
                <w:rFonts w:ascii="Verdana" w:hAnsi="Verdana"/>
                <w:color w:val="C0504D"/>
                <w:sz w:val="16"/>
                <w:szCs w:val="16"/>
              </w:rPr>
              <w:t>.</w:t>
            </w:r>
          </w:p>
          <w:p w:rsidR="00003CE6" w:rsidRPr="007008AC" w:rsidRDefault="00003CE6" w:rsidP="00F81223">
            <w:pPr>
              <w:jc w:val="both"/>
              <w:rPr>
                <w:rFonts w:ascii="Verdana" w:hAnsi="Verdana"/>
                <w:b/>
                <w:sz w:val="16"/>
                <w:szCs w:val="16"/>
                <w:lang w:eastAsia="fr-FR"/>
              </w:rPr>
            </w:pPr>
            <w:r w:rsidRPr="007008AC">
              <w:rPr>
                <w:rFonts w:ascii="Verdana" w:hAnsi="Verdana"/>
                <w:b/>
                <w:color w:val="333399"/>
                <w:sz w:val="16"/>
                <w:szCs w:val="16"/>
              </w:rPr>
              <w:t xml:space="preserve">т. </w:t>
            </w:r>
            <w:r w:rsidR="00BF406E" w:rsidRPr="007008AC">
              <w:rPr>
                <w:rFonts w:ascii="Verdana" w:hAnsi="Verdana"/>
                <w:b/>
                <w:color w:val="333399"/>
                <w:sz w:val="16"/>
                <w:szCs w:val="16"/>
              </w:rPr>
              <w:t>16</w:t>
            </w:r>
            <w:r w:rsidRPr="007008AC">
              <w:rPr>
                <w:rFonts w:ascii="Verdana" w:hAnsi="Verdana"/>
                <w:b/>
                <w:color w:val="333399"/>
                <w:sz w:val="16"/>
                <w:szCs w:val="16"/>
              </w:rPr>
              <w:t xml:space="preserve"> от Насоките</w:t>
            </w:r>
          </w:p>
          <w:p w:rsidR="002D140A" w:rsidRPr="007008AC" w:rsidRDefault="002D140A">
            <w:pPr>
              <w:jc w:val="both"/>
              <w:rPr>
                <w:rFonts w:ascii="Verdana" w:hAnsi="Verdana"/>
                <w:color w:val="008000"/>
                <w:sz w:val="16"/>
                <w:szCs w:val="16"/>
              </w:rPr>
            </w:pPr>
            <w:r w:rsidRPr="007008AC">
              <w:rPr>
                <w:rFonts w:ascii="Verdana" w:hAnsi="Verdana"/>
                <w:color w:val="008000"/>
                <w:sz w:val="16"/>
                <w:szCs w:val="16"/>
              </w:rPr>
              <w:t>Анализирайте дали датата и мястото на проведеното  публично заседание съвпадат с датата и мястото на публичното заседание съгласно обявлението за ОП. Ако има разлики, анализирайте дали са уведомени писмено всички участници в процедурата.</w:t>
            </w:r>
          </w:p>
          <w:p w:rsidR="002D140A" w:rsidRPr="007008AC" w:rsidRDefault="002D140A" w:rsidP="003C7F66">
            <w:pPr>
              <w:jc w:val="both"/>
              <w:rPr>
                <w:rFonts w:ascii="Verdana" w:hAnsi="Verdana"/>
                <w:b/>
                <w:sz w:val="16"/>
                <w:szCs w:val="16"/>
                <w:lang w:eastAsia="fr-FR"/>
              </w:rPr>
            </w:pPr>
            <w:r w:rsidRPr="007008AC">
              <w:rPr>
                <w:rFonts w:ascii="Verdana" w:hAnsi="Verdana"/>
                <w:color w:val="008000"/>
                <w:sz w:val="16"/>
                <w:szCs w:val="16"/>
                <w:lang w:eastAsia="fr-FR"/>
              </w:rPr>
              <w:t xml:space="preserve">Анализирайте дали е проведено публичното заседание за отваряне на ценовите предложения и дали участниците са уведомени </w:t>
            </w:r>
            <w:r w:rsidR="003C7F66" w:rsidRPr="007008AC">
              <w:rPr>
                <w:rFonts w:ascii="Verdana" w:hAnsi="Verdana"/>
                <w:color w:val="008000"/>
                <w:sz w:val="16"/>
                <w:szCs w:val="16"/>
                <w:lang w:eastAsia="fr-FR"/>
              </w:rPr>
              <w:t xml:space="preserve">съгласно разпоредбите на закона. Не по-късно от два работни дни преди датата на отваряне на ценовите оферти комисията за провеждане на процедурата е </w:t>
            </w:r>
            <w:r w:rsidR="003C7F66" w:rsidRPr="007008AC">
              <w:rPr>
                <w:rFonts w:ascii="Verdana" w:hAnsi="Verdana"/>
                <w:color w:val="008000"/>
                <w:sz w:val="16"/>
                <w:szCs w:val="16"/>
                <w:lang w:eastAsia="fr-FR"/>
              </w:rPr>
              <w:lastRenderedPageBreak/>
              <w:t>длъжна да обяви най-малко чрез съобщение в профила на купувача датата, часа и мястото на отварянето. Когато критерият е икономически най-изгодна оферта, съобщението трябва да съдържа и резултатите от оценяването на офертите по другите показатели за оценка</w:t>
            </w:r>
            <w:r w:rsidRPr="007008AC">
              <w:rPr>
                <w:rFonts w:ascii="Verdana" w:hAnsi="Verdana"/>
                <w:color w:val="008000"/>
                <w:sz w:val="16"/>
                <w:szCs w:val="16"/>
                <w:lang w:eastAsia="fr-FR"/>
              </w:rPr>
              <w:t>.</w:t>
            </w:r>
          </w:p>
        </w:tc>
        <w:tc>
          <w:tcPr>
            <w:tcW w:w="850" w:type="dxa"/>
          </w:tcPr>
          <w:p w:rsidR="002D140A" w:rsidRPr="007008AC" w:rsidRDefault="002D140A" w:rsidP="00F81223">
            <w:pPr>
              <w:jc w:val="both"/>
              <w:outlineLvl w:val="1"/>
              <w:rPr>
                <w:rFonts w:ascii="Verdana" w:hAnsi="Verdana"/>
                <w:sz w:val="16"/>
                <w:szCs w:val="16"/>
              </w:rPr>
            </w:pPr>
          </w:p>
        </w:tc>
        <w:tc>
          <w:tcPr>
            <w:tcW w:w="5103" w:type="dxa"/>
          </w:tcPr>
          <w:p w:rsidR="002D140A" w:rsidRPr="007008AC" w:rsidRDefault="002D140A" w:rsidP="00F008A4">
            <w:pPr>
              <w:jc w:val="both"/>
              <w:outlineLvl w:val="1"/>
              <w:rPr>
                <w:rFonts w:ascii="Verdana" w:hAnsi="Verdana"/>
                <w:sz w:val="16"/>
                <w:szCs w:val="16"/>
              </w:rPr>
            </w:pPr>
          </w:p>
        </w:tc>
      </w:tr>
      <w:tr w:rsidR="002D140A" w:rsidRPr="007008AC" w:rsidTr="007008AC">
        <w:trPr>
          <w:trHeight w:val="270"/>
        </w:trPr>
        <w:tc>
          <w:tcPr>
            <w:tcW w:w="422" w:type="dxa"/>
          </w:tcPr>
          <w:p w:rsidR="002D140A" w:rsidRPr="007008AC" w:rsidRDefault="004D44C0" w:rsidP="007D2949">
            <w:pPr>
              <w:pStyle w:val="111Heading3"/>
              <w:keepNext w:val="0"/>
              <w:widowControl w:val="0"/>
              <w:numPr>
                <w:ilvl w:val="0"/>
                <w:numId w:val="0"/>
              </w:numPr>
              <w:spacing w:before="240" w:after="60"/>
              <w:jc w:val="both"/>
              <w:rPr>
                <w:rFonts w:ascii="Verdana" w:hAnsi="Verdana" w:cs="Times New Roman"/>
                <w:sz w:val="16"/>
                <w:szCs w:val="16"/>
                <w:lang w:val="bg-BG"/>
              </w:rPr>
            </w:pPr>
            <w:r w:rsidRPr="007008AC">
              <w:rPr>
                <w:rFonts w:ascii="Verdana" w:hAnsi="Verdana" w:cs="Times New Roman"/>
                <w:sz w:val="16"/>
                <w:szCs w:val="16"/>
                <w:lang w:val="bg-BG"/>
              </w:rPr>
              <w:lastRenderedPageBreak/>
              <w:t>3</w:t>
            </w:r>
            <w:r w:rsidR="00723086" w:rsidRPr="007008AC">
              <w:rPr>
                <w:rFonts w:ascii="Verdana" w:hAnsi="Verdana" w:cs="Times New Roman"/>
                <w:sz w:val="16"/>
                <w:szCs w:val="16"/>
                <w:lang w:val="bg-BG"/>
              </w:rPr>
              <w:t>5</w:t>
            </w:r>
          </w:p>
        </w:tc>
        <w:tc>
          <w:tcPr>
            <w:tcW w:w="8333" w:type="dxa"/>
            <w:gridSpan w:val="2"/>
            <w:noWrap/>
          </w:tcPr>
          <w:p w:rsidR="002D140A" w:rsidRPr="007008AC" w:rsidRDefault="007B3C50" w:rsidP="000F6F08">
            <w:pPr>
              <w:jc w:val="both"/>
              <w:rPr>
                <w:rFonts w:ascii="Verdana" w:hAnsi="Verdana"/>
                <w:b/>
                <w:sz w:val="16"/>
                <w:szCs w:val="16"/>
                <w:lang w:eastAsia="fr-FR"/>
              </w:rPr>
            </w:pPr>
            <w:r w:rsidRPr="007008AC">
              <w:rPr>
                <w:rFonts w:ascii="Verdana" w:hAnsi="Verdana"/>
                <w:b/>
                <w:sz w:val="16"/>
                <w:szCs w:val="16"/>
                <w:lang w:eastAsia="fr-FR"/>
              </w:rPr>
              <w:t>Изпратен ли е на всички участници в процедурата протокола по чл. 68, ал. 7 от ЗОП,</w:t>
            </w:r>
            <w:r w:rsidR="002D140A" w:rsidRPr="007008AC">
              <w:rPr>
                <w:rFonts w:ascii="Verdana" w:hAnsi="Verdana"/>
                <w:b/>
                <w:sz w:val="16"/>
                <w:szCs w:val="16"/>
                <w:lang w:eastAsia="fr-FR"/>
              </w:rPr>
              <w:t>?</w:t>
            </w:r>
          </w:p>
          <w:p w:rsidR="002D140A" w:rsidRPr="007008AC" w:rsidRDefault="002D140A" w:rsidP="000F6F08">
            <w:pPr>
              <w:jc w:val="both"/>
              <w:rPr>
                <w:rFonts w:ascii="Verdana" w:hAnsi="Verdana"/>
                <w:b/>
                <w:sz w:val="16"/>
                <w:szCs w:val="16"/>
                <w:lang w:eastAsia="fr-FR"/>
              </w:rPr>
            </w:pPr>
            <w:r w:rsidRPr="007008AC">
              <w:rPr>
                <w:rFonts w:ascii="Verdana" w:hAnsi="Verdana"/>
                <w:b/>
                <w:sz w:val="16"/>
                <w:szCs w:val="16"/>
                <w:lang w:eastAsia="fr-FR"/>
              </w:rPr>
              <w:t>(чл. 68, ал. 7-10 от ЗОП)</w:t>
            </w:r>
          </w:p>
          <w:p w:rsidR="002D140A" w:rsidRPr="007008AC" w:rsidRDefault="002D140A" w:rsidP="000F6F08">
            <w:pPr>
              <w:jc w:val="both"/>
              <w:rPr>
                <w:rFonts w:ascii="Verdana" w:hAnsi="Verdana"/>
                <w:color w:val="C0504D"/>
                <w:sz w:val="16"/>
                <w:szCs w:val="16"/>
              </w:rPr>
            </w:pPr>
            <w:r w:rsidRPr="007008AC">
              <w:rPr>
                <w:rFonts w:ascii="Verdana" w:hAnsi="Verdana"/>
                <w:b/>
                <w:color w:val="C0504D"/>
                <w:sz w:val="16"/>
                <w:szCs w:val="16"/>
              </w:rPr>
              <w:t xml:space="preserve">Насочващи източници на информация: </w:t>
            </w:r>
            <w:r w:rsidRPr="007008AC">
              <w:rPr>
                <w:rFonts w:ascii="Verdana" w:hAnsi="Verdana"/>
                <w:color w:val="C0504D"/>
                <w:sz w:val="16"/>
                <w:szCs w:val="16"/>
              </w:rPr>
              <w:t>прегледайте писмата, с които е изпратен протокола на участниците, както и други документи, свързани с установяването на подлежащите на проверка факти, ако е необходимо.</w:t>
            </w:r>
          </w:p>
          <w:p w:rsidR="00BF406E" w:rsidRPr="007008AC" w:rsidRDefault="00BF406E" w:rsidP="000F6F08">
            <w:pPr>
              <w:jc w:val="both"/>
              <w:rPr>
                <w:rFonts w:ascii="Verdana" w:hAnsi="Verdana"/>
                <w:b/>
                <w:sz w:val="16"/>
                <w:szCs w:val="16"/>
                <w:lang w:eastAsia="fr-FR"/>
              </w:rPr>
            </w:pPr>
            <w:r w:rsidRPr="007008AC">
              <w:rPr>
                <w:rFonts w:ascii="Verdana" w:hAnsi="Verdana"/>
                <w:b/>
                <w:color w:val="333399"/>
                <w:sz w:val="16"/>
                <w:szCs w:val="16"/>
              </w:rPr>
              <w:t>т. 16 от Насоките</w:t>
            </w:r>
          </w:p>
          <w:p w:rsidR="002D140A" w:rsidRPr="007008AC" w:rsidRDefault="002D140A" w:rsidP="00E32D49">
            <w:pPr>
              <w:jc w:val="both"/>
              <w:rPr>
                <w:rFonts w:ascii="Verdana" w:hAnsi="Verdana"/>
                <w:color w:val="008000"/>
                <w:sz w:val="16"/>
                <w:szCs w:val="16"/>
              </w:rPr>
            </w:pPr>
            <w:r w:rsidRPr="007008AC">
              <w:rPr>
                <w:rFonts w:ascii="Verdana" w:hAnsi="Verdana"/>
                <w:color w:val="008000"/>
                <w:sz w:val="16"/>
                <w:szCs w:val="16"/>
              </w:rPr>
              <w:t xml:space="preserve">Анализирайте датата и адресатите на писмата, с които е изпратен </w:t>
            </w:r>
            <w:r w:rsidR="006D0B8E" w:rsidRPr="007008AC">
              <w:rPr>
                <w:rFonts w:ascii="Verdana" w:hAnsi="Verdana"/>
                <w:color w:val="008000"/>
                <w:sz w:val="16"/>
                <w:szCs w:val="16"/>
              </w:rPr>
              <w:t>протоколът</w:t>
            </w:r>
            <w:r w:rsidRPr="007008AC">
              <w:rPr>
                <w:rFonts w:ascii="Verdana" w:hAnsi="Verdana"/>
                <w:color w:val="008000"/>
                <w:sz w:val="16"/>
                <w:szCs w:val="16"/>
              </w:rPr>
              <w:t>.</w:t>
            </w:r>
            <w:r w:rsidR="00E32D49" w:rsidRPr="007008AC">
              <w:rPr>
                <w:rFonts w:ascii="Verdana" w:hAnsi="Verdana"/>
                <w:color w:val="008000"/>
                <w:sz w:val="16"/>
                <w:szCs w:val="16"/>
              </w:rPr>
              <w:t xml:space="preserve"> Анализирайте датата, на която протоколът е бил публикуван в профила на купувача. Протоколът по чл. 68, ал. 7 от ЗОП се изпраща на всички участници в деня на публикуването му в профила на купувача.</w:t>
            </w:r>
          </w:p>
        </w:tc>
        <w:tc>
          <w:tcPr>
            <w:tcW w:w="850" w:type="dxa"/>
          </w:tcPr>
          <w:p w:rsidR="002D140A" w:rsidRPr="007008AC" w:rsidRDefault="002D140A" w:rsidP="00F81223">
            <w:pPr>
              <w:jc w:val="both"/>
              <w:outlineLvl w:val="1"/>
              <w:rPr>
                <w:rFonts w:ascii="Verdana" w:hAnsi="Verdana"/>
                <w:sz w:val="16"/>
                <w:szCs w:val="16"/>
              </w:rPr>
            </w:pPr>
          </w:p>
        </w:tc>
        <w:tc>
          <w:tcPr>
            <w:tcW w:w="5103" w:type="dxa"/>
          </w:tcPr>
          <w:p w:rsidR="002D140A" w:rsidRPr="007008AC" w:rsidRDefault="002D140A" w:rsidP="001427D0">
            <w:pPr>
              <w:jc w:val="both"/>
              <w:outlineLvl w:val="1"/>
              <w:rPr>
                <w:rFonts w:ascii="Verdana" w:hAnsi="Verdana"/>
                <w:sz w:val="16"/>
                <w:szCs w:val="16"/>
              </w:rPr>
            </w:pPr>
          </w:p>
        </w:tc>
      </w:tr>
      <w:tr w:rsidR="002D140A" w:rsidRPr="007008AC" w:rsidTr="007008AC">
        <w:trPr>
          <w:trHeight w:val="270"/>
        </w:trPr>
        <w:tc>
          <w:tcPr>
            <w:tcW w:w="422" w:type="dxa"/>
          </w:tcPr>
          <w:p w:rsidR="002D140A" w:rsidRPr="007008AC" w:rsidDel="00D6092D" w:rsidRDefault="004D44C0" w:rsidP="007D2949">
            <w:pPr>
              <w:pStyle w:val="111Heading3"/>
              <w:keepNext w:val="0"/>
              <w:widowControl w:val="0"/>
              <w:numPr>
                <w:ilvl w:val="0"/>
                <w:numId w:val="0"/>
              </w:numPr>
              <w:spacing w:before="240" w:after="60"/>
              <w:jc w:val="both"/>
              <w:rPr>
                <w:rFonts w:ascii="Verdana" w:hAnsi="Verdana" w:cs="Times New Roman"/>
                <w:sz w:val="16"/>
                <w:szCs w:val="16"/>
                <w:lang w:val="bg-BG"/>
              </w:rPr>
            </w:pPr>
            <w:r w:rsidRPr="007008AC">
              <w:rPr>
                <w:rFonts w:ascii="Verdana" w:hAnsi="Verdana" w:cs="Times New Roman"/>
                <w:sz w:val="16"/>
                <w:szCs w:val="16"/>
                <w:lang w:val="bg-BG"/>
              </w:rPr>
              <w:t>3</w:t>
            </w:r>
            <w:r w:rsidR="00723086" w:rsidRPr="007008AC">
              <w:rPr>
                <w:rFonts w:ascii="Verdana" w:hAnsi="Verdana" w:cs="Times New Roman"/>
                <w:sz w:val="16"/>
                <w:szCs w:val="16"/>
                <w:lang w:val="bg-BG"/>
              </w:rPr>
              <w:t>6</w:t>
            </w:r>
          </w:p>
        </w:tc>
        <w:tc>
          <w:tcPr>
            <w:tcW w:w="8333" w:type="dxa"/>
            <w:gridSpan w:val="2"/>
            <w:noWrap/>
          </w:tcPr>
          <w:p w:rsidR="002D140A" w:rsidRPr="007008AC" w:rsidRDefault="000B6B9E" w:rsidP="00B24EA4">
            <w:pPr>
              <w:jc w:val="both"/>
              <w:rPr>
                <w:rFonts w:ascii="Verdana" w:hAnsi="Verdana"/>
                <w:b/>
                <w:sz w:val="16"/>
                <w:szCs w:val="16"/>
                <w:lang w:eastAsia="fr-FR"/>
              </w:rPr>
            </w:pPr>
            <w:r w:rsidRPr="007008AC">
              <w:rPr>
                <w:rFonts w:ascii="Verdana" w:hAnsi="Verdana"/>
                <w:b/>
                <w:sz w:val="16"/>
                <w:szCs w:val="16"/>
                <w:lang w:eastAsia="fr-FR"/>
              </w:rPr>
              <w:t>При прегледа на плик № 1</w:t>
            </w:r>
            <w:r w:rsidR="002D140A" w:rsidRPr="007008AC">
              <w:rPr>
                <w:rFonts w:ascii="Verdana" w:hAnsi="Verdana"/>
                <w:b/>
                <w:sz w:val="16"/>
                <w:szCs w:val="16"/>
                <w:lang w:eastAsia="fr-FR"/>
              </w:rPr>
              <w:t xml:space="preserve"> </w:t>
            </w:r>
            <w:r w:rsidRPr="007008AC">
              <w:rPr>
                <w:rFonts w:ascii="Verdana" w:hAnsi="Verdana"/>
                <w:b/>
                <w:sz w:val="16"/>
                <w:szCs w:val="16"/>
                <w:lang w:eastAsia="fr-FR"/>
              </w:rPr>
              <w:t>правилно ли са установени всички липсващи документи и/или</w:t>
            </w:r>
            <w:r w:rsidR="002D140A" w:rsidRPr="007008AC">
              <w:rPr>
                <w:rFonts w:ascii="Verdana" w:hAnsi="Verdana"/>
                <w:b/>
                <w:sz w:val="16"/>
                <w:szCs w:val="16"/>
                <w:lang w:eastAsia="fr-FR"/>
              </w:rPr>
              <w:t xml:space="preserve"> </w:t>
            </w:r>
            <w:r w:rsidRPr="007008AC">
              <w:rPr>
                <w:rFonts w:ascii="Verdana" w:hAnsi="Verdana"/>
                <w:b/>
                <w:sz w:val="16"/>
                <w:szCs w:val="16"/>
                <w:lang w:eastAsia="fr-FR"/>
              </w:rPr>
              <w:t>несъответствия с критериите за подбор или с други изисквания на възложителя</w:t>
            </w:r>
            <w:r w:rsidR="00E32D49" w:rsidRPr="007008AC">
              <w:rPr>
                <w:rFonts w:ascii="Verdana" w:hAnsi="Verdana"/>
                <w:b/>
                <w:sz w:val="16"/>
                <w:szCs w:val="16"/>
                <w:lang w:eastAsia="fr-FR"/>
              </w:rPr>
              <w:t xml:space="preserve"> (вкл. фактически грешки)</w:t>
            </w:r>
            <w:r w:rsidRPr="007008AC">
              <w:rPr>
                <w:rFonts w:ascii="Verdana" w:hAnsi="Verdana"/>
                <w:b/>
                <w:sz w:val="16"/>
                <w:szCs w:val="16"/>
                <w:lang w:eastAsia="fr-FR"/>
              </w:rPr>
              <w:t xml:space="preserve"> на отстранените във връзка с тези документи  участници?</w:t>
            </w:r>
          </w:p>
          <w:p w:rsidR="002D140A" w:rsidRPr="007008AC" w:rsidRDefault="002D140A" w:rsidP="00B24EA4">
            <w:pPr>
              <w:jc w:val="both"/>
              <w:rPr>
                <w:rFonts w:ascii="Verdana" w:hAnsi="Verdana"/>
                <w:sz w:val="16"/>
                <w:szCs w:val="16"/>
                <w:lang w:eastAsia="fr-FR"/>
              </w:rPr>
            </w:pPr>
            <w:r w:rsidRPr="007008AC">
              <w:rPr>
                <w:rFonts w:ascii="Verdana" w:hAnsi="Verdana"/>
                <w:sz w:val="16"/>
                <w:szCs w:val="16"/>
                <w:lang w:eastAsia="fr-FR"/>
              </w:rPr>
              <w:t>При прегледа на документите, съдържащи се в плик № 1, комисията е длъжна да установи всички липсващи документи и несъответствия в критериите за подбор и другите изисквания на възложителя.</w:t>
            </w:r>
          </w:p>
          <w:p w:rsidR="00AC2F22" w:rsidRPr="007008AC" w:rsidRDefault="00AC2F22" w:rsidP="00B24EA4">
            <w:pPr>
              <w:jc w:val="both"/>
              <w:rPr>
                <w:rFonts w:ascii="Verdana" w:hAnsi="Verdana"/>
                <w:sz w:val="16"/>
                <w:szCs w:val="16"/>
                <w:lang w:eastAsia="fr-FR"/>
              </w:rPr>
            </w:pPr>
            <w:r w:rsidRPr="007008AC">
              <w:rPr>
                <w:rFonts w:ascii="Verdana" w:hAnsi="Verdana"/>
                <w:sz w:val="16"/>
                <w:szCs w:val="16"/>
                <w:lang w:eastAsia="fr-FR"/>
              </w:rPr>
              <w:t>Съгласно измененията в ЗОП от 2014 г., когато комисията е установила липса на документи и/или несъответствие с критериите за подбор, участникът може по собствена преценка в съответствие с изискванията на възложителя, посочени в обявлението, да замени представени документи или да представи нови, с които смята, че ще удовлетвори поставените от възложителя критерии за подбор. Това означава, че комисията няма право да определя документите, които следва да представи участникът. Тя само установява нередовността в документите от плик № 1</w:t>
            </w:r>
            <w:r w:rsidR="0084260C" w:rsidRPr="007008AC">
              <w:rPr>
                <w:rFonts w:ascii="Verdana" w:hAnsi="Verdana"/>
                <w:sz w:val="16"/>
                <w:szCs w:val="16"/>
                <w:lang w:eastAsia="fr-FR"/>
              </w:rPr>
              <w:t xml:space="preserve"> и уведомява за това участниците</w:t>
            </w:r>
            <w:r w:rsidRPr="007008AC">
              <w:rPr>
                <w:rFonts w:ascii="Verdana" w:hAnsi="Verdana"/>
                <w:sz w:val="16"/>
                <w:szCs w:val="16"/>
                <w:lang w:eastAsia="fr-FR"/>
              </w:rPr>
              <w:t>.</w:t>
            </w:r>
          </w:p>
          <w:p w:rsidR="00E32D49" w:rsidRPr="007008AC" w:rsidRDefault="00E32D49" w:rsidP="00B24EA4">
            <w:pPr>
              <w:jc w:val="both"/>
              <w:rPr>
                <w:rFonts w:ascii="Verdana" w:hAnsi="Verdana"/>
                <w:b/>
                <w:sz w:val="16"/>
                <w:szCs w:val="16"/>
                <w:lang w:eastAsia="fr-FR"/>
              </w:rPr>
            </w:pPr>
            <w:r w:rsidRPr="007008AC">
              <w:rPr>
                <w:rFonts w:ascii="Verdana" w:hAnsi="Verdana"/>
                <w:b/>
                <w:sz w:val="16"/>
                <w:szCs w:val="16"/>
                <w:lang w:eastAsia="fr-FR"/>
              </w:rPr>
              <w:t>(чл. 68, ал. 8 от ЗОП)</w:t>
            </w:r>
          </w:p>
          <w:p w:rsidR="002D140A" w:rsidRPr="007008AC" w:rsidRDefault="002D140A" w:rsidP="00C339DD">
            <w:pPr>
              <w:jc w:val="both"/>
              <w:rPr>
                <w:rFonts w:ascii="Verdana" w:hAnsi="Verdana"/>
                <w:b/>
                <w:sz w:val="16"/>
                <w:szCs w:val="16"/>
                <w:lang w:eastAsia="fr-FR"/>
              </w:rPr>
            </w:pPr>
            <w:r w:rsidRPr="007008AC">
              <w:rPr>
                <w:rFonts w:ascii="Verdana" w:hAnsi="Verdana"/>
                <w:b/>
                <w:color w:val="C0504D"/>
                <w:sz w:val="16"/>
                <w:szCs w:val="16"/>
              </w:rPr>
              <w:t xml:space="preserve">Насочващи източници на информация: </w:t>
            </w:r>
            <w:r w:rsidRPr="007008AC">
              <w:rPr>
                <w:rFonts w:ascii="Verdana" w:hAnsi="Verdana"/>
                <w:color w:val="C0504D"/>
                <w:sz w:val="16"/>
                <w:szCs w:val="16"/>
              </w:rPr>
              <w:t>прегледайте протокола за работата на комисията и офертите на отстранените участници в частта на документите от плик № 1 и допълнително представените документи.</w:t>
            </w:r>
          </w:p>
          <w:p w:rsidR="002D140A" w:rsidRPr="007008AC" w:rsidRDefault="002D140A" w:rsidP="00573425">
            <w:pPr>
              <w:jc w:val="both"/>
              <w:rPr>
                <w:rFonts w:ascii="Verdana" w:hAnsi="Verdana"/>
                <w:b/>
                <w:color w:val="000080"/>
                <w:sz w:val="16"/>
                <w:szCs w:val="16"/>
              </w:rPr>
            </w:pPr>
            <w:r w:rsidRPr="007008AC">
              <w:rPr>
                <w:rFonts w:ascii="Verdana" w:hAnsi="Verdana"/>
                <w:b/>
                <w:color w:val="000080"/>
                <w:sz w:val="16"/>
                <w:szCs w:val="16"/>
              </w:rPr>
              <w:t xml:space="preserve">т. </w:t>
            </w:r>
            <w:r w:rsidR="00003CE6" w:rsidRPr="007008AC">
              <w:rPr>
                <w:rFonts w:ascii="Verdana" w:hAnsi="Verdana"/>
                <w:b/>
                <w:color w:val="000080"/>
                <w:sz w:val="16"/>
                <w:szCs w:val="16"/>
              </w:rPr>
              <w:t>13</w:t>
            </w:r>
            <w:r w:rsidR="00BF406E" w:rsidRPr="007008AC">
              <w:rPr>
                <w:rFonts w:ascii="Verdana" w:hAnsi="Verdana"/>
                <w:b/>
                <w:color w:val="000080"/>
                <w:sz w:val="16"/>
                <w:szCs w:val="16"/>
              </w:rPr>
              <w:t xml:space="preserve">-15, </w:t>
            </w:r>
            <w:r w:rsidR="00003CE6" w:rsidRPr="007008AC">
              <w:rPr>
                <w:rFonts w:ascii="Verdana" w:hAnsi="Verdana"/>
                <w:b/>
                <w:color w:val="000080"/>
                <w:sz w:val="16"/>
                <w:szCs w:val="16"/>
              </w:rPr>
              <w:t>17</w:t>
            </w:r>
            <w:r w:rsidR="00FB1E29" w:rsidRPr="007008AC">
              <w:rPr>
                <w:rFonts w:ascii="Verdana" w:hAnsi="Verdana"/>
                <w:b/>
                <w:color w:val="000080"/>
                <w:sz w:val="16"/>
                <w:szCs w:val="16"/>
              </w:rPr>
              <w:t xml:space="preserve"> от</w:t>
            </w:r>
            <w:r w:rsidRPr="007008AC">
              <w:rPr>
                <w:rFonts w:ascii="Verdana" w:hAnsi="Verdana"/>
                <w:b/>
                <w:color w:val="000080"/>
                <w:sz w:val="16"/>
                <w:szCs w:val="16"/>
              </w:rPr>
              <w:t xml:space="preserve"> Насоките</w:t>
            </w:r>
          </w:p>
          <w:p w:rsidR="002D140A" w:rsidRPr="007008AC" w:rsidRDefault="002D140A" w:rsidP="00C339DD">
            <w:pPr>
              <w:jc w:val="both"/>
              <w:rPr>
                <w:rFonts w:ascii="Verdana" w:hAnsi="Verdana"/>
                <w:color w:val="008000"/>
                <w:sz w:val="16"/>
                <w:szCs w:val="16"/>
              </w:rPr>
            </w:pPr>
            <w:r w:rsidRPr="007008AC">
              <w:rPr>
                <w:rFonts w:ascii="Verdana" w:hAnsi="Verdana"/>
                <w:color w:val="008000"/>
                <w:sz w:val="16"/>
                <w:szCs w:val="16"/>
              </w:rPr>
              <w:t>Анализирайте:</w:t>
            </w:r>
          </w:p>
          <w:p w:rsidR="002D140A" w:rsidRPr="007008AC" w:rsidRDefault="002D140A" w:rsidP="00C339DD">
            <w:pPr>
              <w:jc w:val="both"/>
              <w:rPr>
                <w:rFonts w:ascii="Verdana" w:hAnsi="Verdana"/>
                <w:color w:val="008000"/>
                <w:sz w:val="16"/>
                <w:szCs w:val="16"/>
              </w:rPr>
            </w:pPr>
            <w:r w:rsidRPr="007008AC">
              <w:rPr>
                <w:rFonts w:ascii="Verdana" w:hAnsi="Verdana"/>
                <w:color w:val="008000"/>
                <w:sz w:val="16"/>
                <w:szCs w:val="16"/>
              </w:rPr>
              <w:t>- офертите на ОТСТРАНЕНИТЕ участници в случай, че са отстранени във връзка с нередовности на документите, съдържащи се в плик № 1;</w:t>
            </w:r>
          </w:p>
          <w:p w:rsidR="002D140A" w:rsidRPr="007008AC" w:rsidRDefault="002D140A" w:rsidP="00C339DD">
            <w:pPr>
              <w:jc w:val="both"/>
              <w:rPr>
                <w:rFonts w:ascii="Verdana" w:hAnsi="Verdana"/>
                <w:color w:val="008000"/>
                <w:sz w:val="16"/>
                <w:szCs w:val="16"/>
              </w:rPr>
            </w:pPr>
            <w:r w:rsidRPr="007008AC">
              <w:rPr>
                <w:rFonts w:ascii="Verdana" w:hAnsi="Verdana"/>
                <w:color w:val="008000"/>
                <w:sz w:val="16"/>
                <w:szCs w:val="16"/>
              </w:rPr>
              <w:t>- установените от комисията нередовности и</w:t>
            </w:r>
          </w:p>
          <w:p w:rsidR="006D0B8E" w:rsidRPr="007008AC" w:rsidRDefault="002D140A" w:rsidP="00C339DD">
            <w:pPr>
              <w:jc w:val="both"/>
              <w:rPr>
                <w:rFonts w:ascii="Verdana" w:hAnsi="Verdana"/>
                <w:color w:val="008000"/>
                <w:sz w:val="16"/>
                <w:szCs w:val="16"/>
              </w:rPr>
            </w:pPr>
            <w:r w:rsidRPr="007008AC">
              <w:rPr>
                <w:rFonts w:ascii="Verdana" w:hAnsi="Verdana"/>
                <w:color w:val="008000"/>
                <w:sz w:val="16"/>
                <w:szCs w:val="16"/>
              </w:rPr>
              <w:t xml:space="preserve">- изисканите от участниците документи за отстраняването им. </w:t>
            </w:r>
          </w:p>
          <w:p w:rsidR="002D140A" w:rsidRPr="007008AC" w:rsidRDefault="002D140A" w:rsidP="0084260C">
            <w:pPr>
              <w:jc w:val="both"/>
              <w:rPr>
                <w:rFonts w:ascii="Verdana" w:hAnsi="Verdana"/>
                <w:sz w:val="16"/>
                <w:szCs w:val="16"/>
                <w:lang w:eastAsia="fr-FR"/>
              </w:rPr>
            </w:pPr>
            <w:r w:rsidRPr="007008AC">
              <w:rPr>
                <w:rFonts w:ascii="Verdana" w:hAnsi="Verdana"/>
                <w:color w:val="008000"/>
                <w:sz w:val="16"/>
                <w:szCs w:val="16"/>
              </w:rPr>
              <w:t xml:space="preserve">Установете дали комисията е действала </w:t>
            </w:r>
            <w:r w:rsidR="00AC2F22" w:rsidRPr="007008AC">
              <w:rPr>
                <w:rFonts w:ascii="Verdana" w:hAnsi="Verdana"/>
                <w:color w:val="008000"/>
                <w:sz w:val="16"/>
                <w:szCs w:val="16"/>
              </w:rPr>
              <w:t xml:space="preserve">законосъобразно </w:t>
            </w:r>
            <w:r w:rsidRPr="007008AC">
              <w:rPr>
                <w:rFonts w:ascii="Verdana" w:hAnsi="Verdana"/>
                <w:color w:val="008000"/>
                <w:sz w:val="16"/>
                <w:szCs w:val="16"/>
              </w:rPr>
              <w:t xml:space="preserve">спрямо </w:t>
            </w:r>
            <w:r w:rsidR="00AC2F22" w:rsidRPr="007008AC">
              <w:rPr>
                <w:rFonts w:ascii="Verdana" w:hAnsi="Verdana"/>
                <w:color w:val="008000"/>
                <w:sz w:val="16"/>
                <w:szCs w:val="16"/>
              </w:rPr>
              <w:t xml:space="preserve">отстранения </w:t>
            </w:r>
            <w:r w:rsidRPr="007008AC">
              <w:rPr>
                <w:rFonts w:ascii="Verdana" w:hAnsi="Verdana"/>
                <w:color w:val="008000"/>
                <w:sz w:val="16"/>
                <w:szCs w:val="16"/>
              </w:rPr>
              <w:t>участник.</w:t>
            </w:r>
            <w:r w:rsidR="00B67F2F" w:rsidRPr="007008AC">
              <w:rPr>
                <w:rFonts w:ascii="Verdana" w:hAnsi="Verdana"/>
                <w:color w:val="008000"/>
                <w:sz w:val="16"/>
                <w:szCs w:val="16"/>
              </w:rPr>
              <w:t xml:space="preserve"> </w:t>
            </w:r>
            <w:r w:rsidRPr="007008AC">
              <w:rPr>
                <w:rFonts w:ascii="Verdana" w:hAnsi="Verdana"/>
                <w:color w:val="008000"/>
                <w:sz w:val="16"/>
                <w:szCs w:val="16"/>
              </w:rPr>
              <w:t>Анализът се прави за всеки отстранен участник поотделно</w:t>
            </w:r>
            <w:r w:rsidR="006D0B8E" w:rsidRPr="007008AC">
              <w:rPr>
                <w:rFonts w:ascii="Verdana" w:hAnsi="Verdana"/>
                <w:color w:val="008000"/>
                <w:sz w:val="16"/>
                <w:szCs w:val="16"/>
              </w:rPr>
              <w:t xml:space="preserve"> с цел </w:t>
            </w:r>
            <w:r w:rsidRPr="007008AC">
              <w:rPr>
                <w:rFonts w:ascii="Verdana" w:hAnsi="Verdana"/>
                <w:color w:val="008000"/>
                <w:sz w:val="16"/>
                <w:szCs w:val="16"/>
              </w:rPr>
              <w:t xml:space="preserve">да се потвърди </w:t>
            </w:r>
            <w:r w:rsidR="00D54BDE" w:rsidRPr="007008AC">
              <w:rPr>
                <w:rFonts w:ascii="Verdana" w:hAnsi="Verdana"/>
                <w:color w:val="008000"/>
                <w:sz w:val="16"/>
                <w:szCs w:val="16"/>
              </w:rPr>
              <w:t>законосъобразността на действията на комисията</w:t>
            </w:r>
            <w:r w:rsidRPr="007008AC">
              <w:rPr>
                <w:rFonts w:ascii="Verdana" w:hAnsi="Verdana"/>
                <w:color w:val="008000"/>
                <w:sz w:val="16"/>
                <w:szCs w:val="16"/>
              </w:rPr>
              <w:t>.</w:t>
            </w:r>
          </w:p>
        </w:tc>
        <w:tc>
          <w:tcPr>
            <w:tcW w:w="850" w:type="dxa"/>
          </w:tcPr>
          <w:p w:rsidR="002D140A" w:rsidRPr="007008AC" w:rsidRDefault="002D140A" w:rsidP="00F81223">
            <w:pPr>
              <w:jc w:val="both"/>
              <w:outlineLvl w:val="1"/>
              <w:rPr>
                <w:rFonts w:ascii="Verdana" w:hAnsi="Verdana"/>
                <w:sz w:val="16"/>
                <w:szCs w:val="16"/>
              </w:rPr>
            </w:pPr>
          </w:p>
        </w:tc>
        <w:tc>
          <w:tcPr>
            <w:tcW w:w="5103" w:type="dxa"/>
          </w:tcPr>
          <w:p w:rsidR="002D140A" w:rsidRPr="007008AC" w:rsidRDefault="002D140A" w:rsidP="001427D0">
            <w:pPr>
              <w:jc w:val="both"/>
              <w:outlineLvl w:val="1"/>
              <w:rPr>
                <w:rFonts w:ascii="Verdana" w:hAnsi="Verdana"/>
                <w:sz w:val="16"/>
                <w:szCs w:val="16"/>
              </w:rPr>
            </w:pPr>
          </w:p>
        </w:tc>
      </w:tr>
      <w:tr w:rsidR="002D140A" w:rsidRPr="007008AC" w:rsidTr="007008AC">
        <w:trPr>
          <w:trHeight w:val="270"/>
        </w:trPr>
        <w:tc>
          <w:tcPr>
            <w:tcW w:w="422" w:type="dxa"/>
          </w:tcPr>
          <w:p w:rsidR="002D140A" w:rsidRPr="007008AC" w:rsidRDefault="004D44C0" w:rsidP="00723086">
            <w:pPr>
              <w:pStyle w:val="111Heading3"/>
              <w:keepNext w:val="0"/>
              <w:widowControl w:val="0"/>
              <w:numPr>
                <w:ilvl w:val="0"/>
                <w:numId w:val="0"/>
              </w:numPr>
              <w:spacing w:before="240" w:after="60"/>
              <w:jc w:val="both"/>
              <w:rPr>
                <w:rFonts w:ascii="Verdana" w:hAnsi="Verdana" w:cs="Times New Roman"/>
                <w:sz w:val="16"/>
                <w:szCs w:val="16"/>
                <w:lang w:val="bg-BG"/>
              </w:rPr>
            </w:pPr>
            <w:r w:rsidRPr="007008AC">
              <w:rPr>
                <w:rFonts w:ascii="Verdana" w:hAnsi="Verdana" w:cs="Times New Roman"/>
                <w:sz w:val="16"/>
                <w:szCs w:val="16"/>
                <w:lang w:val="bg-BG"/>
              </w:rPr>
              <w:lastRenderedPageBreak/>
              <w:t>3</w:t>
            </w:r>
            <w:r w:rsidR="00723086" w:rsidRPr="007008AC">
              <w:rPr>
                <w:rFonts w:ascii="Verdana" w:hAnsi="Verdana" w:cs="Times New Roman"/>
                <w:sz w:val="16"/>
                <w:szCs w:val="16"/>
                <w:lang w:val="bg-BG"/>
              </w:rPr>
              <w:t>7</w:t>
            </w:r>
          </w:p>
        </w:tc>
        <w:tc>
          <w:tcPr>
            <w:tcW w:w="8333" w:type="dxa"/>
            <w:gridSpan w:val="2"/>
            <w:noWrap/>
          </w:tcPr>
          <w:p w:rsidR="002E7025" w:rsidRPr="007008AC" w:rsidRDefault="000B6B9E" w:rsidP="00B24EA4">
            <w:pPr>
              <w:jc w:val="both"/>
              <w:rPr>
                <w:rFonts w:ascii="Verdana" w:hAnsi="Verdana"/>
                <w:b/>
                <w:sz w:val="16"/>
                <w:szCs w:val="16"/>
                <w:lang w:eastAsia="fr-FR"/>
              </w:rPr>
            </w:pPr>
            <w:r w:rsidRPr="007008AC">
              <w:rPr>
                <w:rFonts w:ascii="Verdana" w:hAnsi="Verdana"/>
                <w:b/>
                <w:sz w:val="16"/>
                <w:szCs w:val="16"/>
                <w:lang w:eastAsia="fr-FR"/>
              </w:rPr>
              <w:t xml:space="preserve">Офертата на участника, определен за изпълнител, </w:t>
            </w:r>
            <w:r w:rsidR="002E7025" w:rsidRPr="007008AC">
              <w:rPr>
                <w:rFonts w:ascii="Verdana" w:hAnsi="Verdana"/>
                <w:b/>
                <w:sz w:val="16"/>
                <w:szCs w:val="16"/>
                <w:lang w:eastAsia="fr-FR"/>
              </w:rPr>
              <w:t>отговаря ли на изискванията на възложителя?</w:t>
            </w:r>
          </w:p>
          <w:p w:rsidR="002D140A" w:rsidRPr="007008AC" w:rsidRDefault="002E7025" w:rsidP="00B24EA4">
            <w:pPr>
              <w:jc w:val="both"/>
              <w:rPr>
                <w:rFonts w:ascii="Verdana" w:hAnsi="Verdana"/>
                <w:b/>
                <w:sz w:val="16"/>
                <w:szCs w:val="16"/>
                <w:lang w:eastAsia="fr-FR"/>
              </w:rPr>
            </w:pPr>
            <w:r w:rsidRPr="007008AC">
              <w:rPr>
                <w:rFonts w:ascii="Verdana" w:hAnsi="Verdana"/>
                <w:b/>
                <w:sz w:val="16"/>
                <w:szCs w:val="16"/>
                <w:lang w:eastAsia="fr-FR"/>
              </w:rPr>
              <w:t xml:space="preserve">Съдържа </w:t>
            </w:r>
            <w:r w:rsidR="000B6B9E" w:rsidRPr="007008AC">
              <w:rPr>
                <w:rFonts w:ascii="Verdana" w:hAnsi="Verdana"/>
                <w:b/>
                <w:sz w:val="16"/>
                <w:szCs w:val="16"/>
                <w:lang w:eastAsia="fr-FR"/>
              </w:rPr>
              <w:t>ли</w:t>
            </w:r>
            <w:r w:rsidRPr="007008AC">
              <w:rPr>
                <w:rFonts w:ascii="Verdana" w:hAnsi="Verdana"/>
                <w:b/>
                <w:sz w:val="16"/>
                <w:szCs w:val="16"/>
                <w:lang w:eastAsia="fr-FR"/>
              </w:rPr>
              <w:t xml:space="preserve"> тази оферта</w:t>
            </w:r>
            <w:r w:rsidR="000B6B9E" w:rsidRPr="007008AC">
              <w:rPr>
                <w:rFonts w:ascii="Verdana" w:hAnsi="Verdana"/>
                <w:b/>
                <w:sz w:val="16"/>
                <w:szCs w:val="16"/>
                <w:lang w:eastAsia="fr-FR"/>
              </w:rPr>
              <w:t xml:space="preserve"> всички изискуеми документи и по-специално:</w:t>
            </w:r>
          </w:p>
          <w:p w:rsidR="00081016" w:rsidRPr="007008AC" w:rsidRDefault="00081016" w:rsidP="00133734">
            <w:pPr>
              <w:numPr>
                <w:ilvl w:val="0"/>
                <w:numId w:val="67"/>
              </w:numPr>
              <w:ind w:left="429"/>
              <w:jc w:val="both"/>
              <w:rPr>
                <w:rFonts w:ascii="Verdana" w:hAnsi="Verdana"/>
                <w:sz w:val="16"/>
                <w:szCs w:val="16"/>
              </w:rPr>
            </w:pPr>
            <w:r w:rsidRPr="007008AC">
              <w:rPr>
                <w:rFonts w:ascii="Verdana" w:hAnsi="Verdana"/>
                <w:sz w:val="16"/>
                <w:szCs w:val="16"/>
              </w:rPr>
              <w:t>представяне на участника, което включва:</w:t>
            </w:r>
          </w:p>
          <w:p w:rsidR="00081016" w:rsidRPr="007008AC" w:rsidRDefault="00BC569A" w:rsidP="00133734">
            <w:pPr>
              <w:ind w:left="429"/>
              <w:jc w:val="both"/>
              <w:rPr>
                <w:rFonts w:ascii="Verdana" w:hAnsi="Verdana"/>
                <w:sz w:val="16"/>
                <w:szCs w:val="16"/>
              </w:rPr>
            </w:pPr>
            <w:r w:rsidRPr="007008AC">
              <w:rPr>
                <w:rFonts w:ascii="Verdana" w:hAnsi="Verdana"/>
                <w:sz w:val="16"/>
                <w:szCs w:val="16"/>
              </w:rPr>
              <w:tab/>
            </w:r>
            <w:r w:rsidR="00081016" w:rsidRPr="007008AC">
              <w:rPr>
                <w:rFonts w:ascii="Verdana" w:hAnsi="Verdana"/>
                <w:sz w:val="16"/>
                <w:szCs w:val="16"/>
              </w:rPr>
              <w:t>а) посочване на единен идентификационен код по чл. 23 от Закона за търговския регистър, БУЛСТАТ и/или друга идентифицираща информация в съответствие със законодателството на държавата, в която кандидатът или участникът е установен, както и адрес, включително електронен, за кореспонденция при провеждането на процедурата;</w:t>
            </w:r>
          </w:p>
          <w:p w:rsidR="00081016" w:rsidRPr="007008AC" w:rsidRDefault="00BC569A" w:rsidP="00133734">
            <w:pPr>
              <w:ind w:left="429"/>
              <w:jc w:val="both"/>
              <w:rPr>
                <w:rFonts w:ascii="Verdana" w:hAnsi="Verdana"/>
                <w:sz w:val="16"/>
                <w:szCs w:val="16"/>
              </w:rPr>
            </w:pPr>
            <w:r w:rsidRPr="007008AC">
              <w:rPr>
                <w:rFonts w:ascii="Verdana" w:hAnsi="Verdana"/>
                <w:sz w:val="16"/>
                <w:szCs w:val="16"/>
              </w:rPr>
              <w:tab/>
            </w:r>
            <w:r w:rsidR="00081016" w:rsidRPr="007008AC">
              <w:rPr>
                <w:rFonts w:ascii="Verdana" w:hAnsi="Verdana"/>
                <w:sz w:val="16"/>
                <w:szCs w:val="16"/>
              </w:rPr>
              <w:t>б) декларация по чл. 47, ал. 9</w:t>
            </w:r>
            <w:r w:rsidR="0053778E" w:rsidRPr="007008AC">
              <w:rPr>
                <w:rFonts w:ascii="Verdana" w:hAnsi="Verdana"/>
                <w:sz w:val="16"/>
                <w:szCs w:val="16"/>
              </w:rPr>
              <w:t xml:space="preserve"> от ЗОП</w:t>
            </w:r>
            <w:r w:rsidR="00081016" w:rsidRPr="007008AC">
              <w:rPr>
                <w:rFonts w:ascii="Verdana" w:hAnsi="Verdana"/>
                <w:sz w:val="16"/>
                <w:szCs w:val="16"/>
              </w:rPr>
              <w:t xml:space="preserve">, и </w:t>
            </w:r>
          </w:p>
          <w:p w:rsidR="002D140A" w:rsidRPr="007008AC" w:rsidRDefault="00BC569A" w:rsidP="00133734">
            <w:pPr>
              <w:ind w:left="429"/>
              <w:jc w:val="both"/>
              <w:rPr>
                <w:rFonts w:ascii="Verdana" w:hAnsi="Verdana"/>
                <w:sz w:val="16"/>
                <w:szCs w:val="16"/>
              </w:rPr>
            </w:pPr>
            <w:r w:rsidRPr="007008AC">
              <w:rPr>
                <w:rFonts w:ascii="Verdana" w:hAnsi="Verdana"/>
                <w:sz w:val="16"/>
                <w:szCs w:val="16"/>
              </w:rPr>
              <w:tab/>
            </w:r>
            <w:r w:rsidR="00081016" w:rsidRPr="007008AC">
              <w:rPr>
                <w:rFonts w:ascii="Verdana" w:hAnsi="Verdana"/>
                <w:sz w:val="16"/>
                <w:szCs w:val="16"/>
              </w:rPr>
              <w:t>в) доказателства за упражняване на професионална дейност по чл. 49, ал. 1 и 2</w:t>
            </w:r>
            <w:r w:rsidR="0053778E" w:rsidRPr="007008AC">
              <w:rPr>
                <w:rFonts w:ascii="Verdana" w:hAnsi="Verdana"/>
                <w:sz w:val="16"/>
                <w:szCs w:val="16"/>
              </w:rPr>
              <w:t xml:space="preserve"> от ЗОП</w:t>
            </w:r>
            <w:r w:rsidR="00081016" w:rsidRPr="007008AC">
              <w:rPr>
                <w:rFonts w:ascii="Verdana" w:hAnsi="Verdana"/>
                <w:sz w:val="16"/>
                <w:szCs w:val="16"/>
              </w:rPr>
              <w:t>, ако такива се изискват от възложителя</w:t>
            </w:r>
            <w:r w:rsidR="002D140A" w:rsidRPr="007008AC">
              <w:rPr>
                <w:rFonts w:ascii="Verdana" w:hAnsi="Verdana"/>
                <w:sz w:val="16"/>
                <w:szCs w:val="16"/>
              </w:rPr>
              <w:t>;</w:t>
            </w:r>
          </w:p>
          <w:p w:rsidR="0053778E" w:rsidRPr="007008AC" w:rsidRDefault="0053778E" w:rsidP="00133734">
            <w:pPr>
              <w:numPr>
                <w:ilvl w:val="0"/>
                <w:numId w:val="67"/>
              </w:numPr>
              <w:ind w:left="429"/>
              <w:jc w:val="both"/>
              <w:rPr>
                <w:rFonts w:ascii="Verdana" w:hAnsi="Verdana"/>
                <w:sz w:val="16"/>
                <w:szCs w:val="16"/>
              </w:rPr>
            </w:pPr>
            <w:r w:rsidRPr="007008AC">
              <w:rPr>
                <w:rFonts w:ascii="Verdana" w:hAnsi="Verdana"/>
                <w:sz w:val="16"/>
                <w:szCs w:val="16"/>
              </w:rPr>
              <w:t>при участници обединения – копие на договора за обединение, а когато в договора не е посочено лицето, което представлява участниците в обединението – и документ, подписан от лицата в обединението, в който се посочва представляващият;</w:t>
            </w:r>
          </w:p>
          <w:p w:rsidR="002D140A" w:rsidRPr="007008AC" w:rsidRDefault="00DD7C32" w:rsidP="00133734">
            <w:pPr>
              <w:numPr>
                <w:ilvl w:val="0"/>
                <w:numId w:val="67"/>
              </w:numPr>
              <w:ind w:left="429"/>
              <w:jc w:val="both"/>
              <w:rPr>
                <w:rFonts w:ascii="Verdana" w:hAnsi="Verdana"/>
                <w:sz w:val="16"/>
                <w:szCs w:val="16"/>
              </w:rPr>
            </w:pPr>
            <w:r w:rsidRPr="007008AC">
              <w:rPr>
                <w:rFonts w:ascii="Verdana" w:hAnsi="Verdana"/>
                <w:sz w:val="16"/>
                <w:szCs w:val="16"/>
              </w:rPr>
              <w:t>оригинал на банкова гаранция за участие или копие от документа за внесена гаранция под формата на парична сума</w:t>
            </w:r>
            <w:r w:rsidR="002D140A" w:rsidRPr="007008AC">
              <w:rPr>
                <w:rFonts w:ascii="Verdana" w:hAnsi="Verdana"/>
                <w:sz w:val="16"/>
                <w:szCs w:val="16"/>
              </w:rPr>
              <w:t>;</w:t>
            </w:r>
          </w:p>
          <w:p w:rsidR="002D140A" w:rsidRPr="007008AC" w:rsidRDefault="002D140A" w:rsidP="00133734">
            <w:pPr>
              <w:numPr>
                <w:ilvl w:val="0"/>
                <w:numId w:val="67"/>
              </w:numPr>
              <w:ind w:left="429"/>
              <w:jc w:val="both"/>
              <w:rPr>
                <w:rFonts w:ascii="Verdana" w:hAnsi="Verdana"/>
                <w:b/>
                <w:sz w:val="16"/>
                <w:szCs w:val="16"/>
              </w:rPr>
            </w:pPr>
            <w:r w:rsidRPr="007008AC">
              <w:rPr>
                <w:rFonts w:ascii="Verdana" w:hAnsi="Verdana"/>
                <w:b/>
                <w:sz w:val="16"/>
                <w:szCs w:val="16"/>
              </w:rPr>
              <w:t xml:space="preserve">документи по чл. 50 и чл. 51 от ЗОП, </w:t>
            </w:r>
            <w:r w:rsidR="00AC2F22" w:rsidRPr="007008AC">
              <w:rPr>
                <w:rFonts w:ascii="Verdana" w:hAnsi="Verdana"/>
                <w:b/>
                <w:sz w:val="16"/>
                <w:szCs w:val="16"/>
              </w:rPr>
              <w:t>ако са изискани такива в обявлението за обществена поръчка</w:t>
            </w:r>
            <w:r w:rsidRPr="007008AC">
              <w:rPr>
                <w:rFonts w:ascii="Verdana" w:hAnsi="Verdana"/>
                <w:b/>
                <w:sz w:val="16"/>
                <w:szCs w:val="16"/>
              </w:rPr>
              <w:t>;</w:t>
            </w:r>
          </w:p>
          <w:p w:rsidR="002D140A" w:rsidRPr="007008AC" w:rsidRDefault="002D140A" w:rsidP="00133734">
            <w:pPr>
              <w:numPr>
                <w:ilvl w:val="0"/>
                <w:numId w:val="67"/>
              </w:numPr>
              <w:ind w:left="429"/>
              <w:jc w:val="both"/>
              <w:rPr>
                <w:rFonts w:ascii="Verdana" w:hAnsi="Verdana"/>
                <w:sz w:val="16"/>
                <w:szCs w:val="16"/>
              </w:rPr>
            </w:pPr>
            <w:r w:rsidRPr="007008AC">
              <w:rPr>
                <w:rFonts w:ascii="Verdana" w:hAnsi="Verdana"/>
                <w:sz w:val="16"/>
                <w:szCs w:val="16"/>
              </w:rPr>
              <w:t xml:space="preserve">декларация </w:t>
            </w:r>
            <w:r w:rsidR="00E4073B" w:rsidRPr="007008AC">
              <w:rPr>
                <w:rFonts w:ascii="Verdana" w:hAnsi="Verdana"/>
                <w:sz w:val="16"/>
                <w:szCs w:val="16"/>
              </w:rPr>
              <w:t>за липса на свързаност с друг участник или кандидат в съответствие с чл. 55, ал. 7 от ЗОП, както и за липса на обстоятелство по чл. 8, ал. 8, т. 2</w:t>
            </w:r>
            <w:r w:rsidRPr="007008AC">
              <w:rPr>
                <w:rFonts w:ascii="Verdana" w:hAnsi="Verdana"/>
                <w:sz w:val="16"/>
                <w:szCs w:val="16"/>
              </w:rPr>
              <w:t xml:space="preserve"> от ЗОП;</w:t>
            </w:r>
          </w:p>
          <w:p w:rsidR="00E4073B" w:rsidRPr="007008AC" w:rsidRDefault="00E4073B" w:rsidP="00133734">
            <w:pPr>
              <w:numPr>
                <w:ilvl w:val="0"/>
                <w:numId w:val="67"/>
              </w:numPr>
              <w:ind w:left="429"/>
              <w:jc w:val="both"/>
              <w:rPr>
                <w:rFonts w:ascii="Verdana" w:hAnsi="Verdana"/>
                <w:sz w:val="16"/>
                <w:szCs w:val="16"/>
              </w:rPr>
            </w:pPr>
            <w:r w:rsidRPr="007008AC">
              <w:rPr>
                <w:rFonts w:ascii="Verdana" w:hAnsi="Verdana"/>
                <w:sz w:val="16"/>
                <w:szCs w:val="16"/>
              </w:rPr>
              <w:t>техническо предложение за изпълнение на поръчката, включващо и срок за изпълнение, към което, ако е приложимо, се прилага декларация по чл. 33, ал. 4 от ЗОП;</w:t>
            </w:r>
          </w:p>
          <w:p w:rsidR="002D140A" w:rsidRPr="007008AC" w:rsidRDefault="006502C5" w:rsidP="00133734">
            <w:pPr>
              <w:numPr>
                <w:ilvl w:val="0"/>
                <w:numId w:val="67"/>
              </w:numPr>
              <w:ind w:left="429"/>
              <w:jc w:val="both"/>
              <w:rPr>
                <w:rFonts w:ascii="Verdana" w:hAnsi="Verdana"/>
                <w:sz w:val="16"/>
                <w:szCs w:val="16"/>
              </w:rPr>
            </w:pPr>
            <w:r w:rsidRPr="007008AC">
              <w:rPr>
                <w:rFonts w:ascii="Verdana" w:hAnsi="Verdana"/>
                <w:sz w:val="16"/>
                <w:szCs w:val="16"/>
              </w:rPr>
              <w:t>видовете работи от предмета на поръчката, които ще се предложат на подизпълнители и съответстващият на тези работи дял в проценти от стойността на обществената поръчка, и предвидените подизпълнители</w:t>
            </w:r>
            <w:r w:rsidR="002D140A" w:rsidRPr="007008AC">
              <w:rPr>
                <w:rFonts w:ascii="Verdana" w:hAnsi="Verdana"/>
                <w:sz w:val="16"/>
                <w:szCs w:val="16"/>
              </w:rPr>
              <w:t>;</w:t>
            </w:r>
          </w:p>
          <w:p w:rsidR="002D140A" w:rsidRPr="007008AC" w:rsidRDefault="006502C5" w:rsidP="00133734">
            <w:pPr>
              <w:numPr>
                <w:ilvl w:val="0"/>
                <w:numId w:val="67"/>
              </w:numPr>
              <w:ind w:left="429"/>
              <w:jc w:val="both"/>
              <w:rPr>
                <w:rFonts w:ascii="Verdana" w:hAnsi="Verdana"/>
                <w:sz w:val="16"/>
                <w:szCs w:val="16"/>
              </w:rPr>
            </w:pPr>
            <w:r w:rsidRPr="007008AC">
              <w:rPr>
                <w:rFonts w:ascii="Verdana" w:hAnsi="Verdana"/>
                <w:sz w:val="16"/>
                <w:szCs w:val="16"/>
              </w:rPr>
              <w:t>ценово предложение</w:t>
            </w:r>
            <w:r w:rsidR="002D140A" w:rsidRPr="007008AC">
              <w:rPr>
                <w:rFonts w:ascii="Verdana" w:hAnsi="Verdana"/>
                <w:sz w:val="16"/>
                <w:szCs w:val="16"/>
              </w:rPr>
              <w:t>;</w:t>
            </w:r>
          </w:p>
          <w:p w:rsidR="002D140A" w:rsidRPr="007008AC" w:rsidRDefault="003C02F9" w:rsidP="00133734">
            <w:pPr>
              <w:numPr>
                <w:ilvl w:val="0"/>
                <w:numId w:val="67"/>
              </w:numPr>
              <w:ind w:left="429"/>
              <w:jc w:val="both"/>
              <w:rPr>
                <w:rFonts w:ascii="Verdana" w:hAnsi="Verdana"/>
                <w:sz w:val="16"/>
                <w:szCs w:val="16"/>
              </w:rPr>
            </w:pPr>
            <w:r w:rsidRPr="007008AC">
              <w:rPr>
                <w:rFonts w:ascii="Verdana" w:hAnsi="Verdana"/>
                <w:sz w:val="16"/>
                <w:szCs w:val="16"/>
              </w:rPr>
              <w:t>декларация, че са спазени изискванията за закрила на заетостта, включително минимална цена на труда и условията на труд – в случаите, когато обществената поръчка е за строителство или за услуга</w:t>
            </w:r>
            <w:r w:rsidR="002D140A" w:rsidRPr="007008AC">
              <w:rPr>
                <w:rFonts w:ascii="Verdana" w:hAnsi="Verdana"/>
                <w:sz w:val="16"/>
                <w:szCs w:val="16"/>
              </w:rPr>
              <w:t xml:space="preserve">; </w:t>
            </w:r>
          </w:p>
          <w:p w:rsidR="002D140A" w:rsidRPr="007008AC" w:rsidRDefault="002D140A" w:rsidP="00133734">
            <w:pPr>
              <w:numPr>
                <w:ilvl w:val="0"/>
                <w:numId w:val="67"/>
              </w:numPr>
              <w:ind w:left="429"/>
              <w:jc w:val="both"/>
              <w:rPr>
                <w:rFonts w:ascii="Verdana" w:hAnsi="Verdana"/>
                <w:sz w:val="16"/>
                <w:szCs w:val="16"/>
              </w:rPr>
            </w:pPr>
            <w:r w:rsidRPr="007008AC">
              <w:rPr>
                <w:rFonts w:ascii="Verdana" w:hAnsi="Verdana"/>
                <w:sz w:val="16"/>
                <w:szCs w:val="16"/>
              </w:rPr>
              <w:t>друга информация, посочена в обявлението или в документацията за участие;</w:t>
            </w:r>
          </w:p>
          <w:p w:rsidR="002D140A" w:rsidRPr="007008AC" w:rsidRDefault="002D140A" w:rsidP="00133734">
            <w:pPr>
              <w:numPr>
                <w:ilvl w:val="0"/>
                <w:numId w:val="67"/>
              </w:numPr>
              <w:tabs>
                <w:tab w:val="left" w:pos="415"/>
              </w:tabs>
              <w:ind w:left="429"/>
              <w:jc w:val="both"/>
              <w:rPr>
                <w:rFonts w:ascii="Verdana" w:hAnsi="Verdana"/>
                <w:sz w:val="16"/>
                <w:szCs w:val="16"/>
              </w:rPr>
            </w:pPr>
            <w:r w:rsidRPr="007008AC">
              <w:rPr>
                <w:rFonts w:ascii="Verdana" w:hAnsi="Verdana"/>
                <w:sz w:val="16"/>
                <w:szCs w:val="16"/>
              </w:rPr>
              <w:t>списък на документите</w:t>
            </w:r>
            <w:r w:rsidR="00BC569A" w:rsidRPr="007008AC">
              <w:rPr>
                <w:rFonts w:ascii="Verdana" w:hAnsi="Verdana"/>
                <w:sz w:val="16"/>
                <w:szCs w:val="16"/>
              </w:rPr>
              <w:t xml:space="preserve"> и информацията</w:t>
            </w:r>
            <w:r w:rsidRPr="007008AC">
              <w:rPr>
                <w:rFonts w:ascii="Verdana" w:hAnsi="Verdana"/>
                <w:sz w:val="16"/>
                <w:szCs w:val="16"/>
              </w:rPr>
              <w:t>, съдържащи се в офертата, подписан от участника?</w:t>
            </w:r>
          </w:p>
          <w:p w:rsidR="002D140A" w:rsidRPr="007008AC" w:rsidRDefault="002D140A" w:rsidP="00B24EA4">
            <w:pPr>
              <w:ind w:left="40"/>
              <w:jc w:val="both"/>
              <w:rPr>
                <w:rFonts w:ascii="Verdana" w:hAnsi="Verdana"/>
                <w:b/>
                <w:i/>
                <w:sz w:val="16"/>
                <w:szCs w:val="16"/>
              </w:rPr>
            </w:pPr>
            <w:r w:rsidRPr="007008AC">
              <w:rPr>
                <w:rFonts w:ascii="Verdana" w:hAnsi="Verdana"/>
                <w:b/>
                <w:sz w:val="16"/>
                <w:szCs w:val="16"/>
              </w:rPr>
              <w:t>(чл. 56, ал. 1 от ЗОП)</w:t>
            </w:r>
          </w:p>
          <w:p w:rsidR="002D140A" w:rsidRPr="007008AC" w:rsidRDefault="002D140A" w:rsidP="00B24EA4">
            <w:pPr>
              <w:ind w:left="40"/>
              <w:jc w:val="both"/>
              <w:rPr>
                <w:rFonts w:ascii="Verdana" w:hAnsi="Verdana"/>
                <w:b/>
                <w:i/>
                <w:sz w:val="16"/>
                <w:szCs w:val="16"/>
              </w:rPr>
            </w:pPr>
            <w:r w:rsidRPr="007008AC">
              <w:rPr>
                <w:rFonts w:ascii="Verdana" w:hAnsi="Verdana"/>
                <w:b/>
                <w:i/>
                <w:sz w:val="16"/>
                <w:szCs w:val="16"/>
                <w:u w:val="single"/>
              </w:rPr>
              <w:t>Внимание!</w:t>
            </w:r>
            <w:r w:rsidRPr="007008AC">
              <w:rPr>
                <w:rFonts w:ascii="Verdana" w:hAnsi="Verdana"/>
                <w:sz w:val="16"/>
                <w:szCs w:val="16"/>
              </w:rPr>
              <w:t xml:space="preserve"> Въпросът се отнася само до офертата на участника, определен за изпълнител.</w:t>
            </w:r>
          </w:p>
          <w:p w:rsidR="002D140A" w:rsidRPr="007008AC" w:rsidRDefault="002D140A" w:rsidP="00B24EA4">
            <w:pPr>
              <w:ind w:left="40"/>
              <w:jc w:val="both"/>
              <w:rPr>
                <w:rFonts w:ascii="Verdana" w:hAnsi="Verdana"/>
                <w:b/>
                <w:i/>
                <w:sz w:val="16"/>
                <w:szCs w:val="16"/>
              </w:rPr>
            </w:pPr>
            <w:r w:rsidRPr="007008AC">
              <w:rPr>
                <w:rFonts w:ascii="Verdana" w:hAnsi="Verdana"/>
                <w:b/>
                <w:i/>
                <w:sz w:val="16"/>
                <w:szCs w:val="16"/>
              </w:rPr>
              <w:t>Забележка:</w:t>
            </w:r>
          </w:p>
          <w:p w:rsidR="00CA3D30" w:rsidRPr="007008AC" w:rsidRDefault="00CA3D30" w:rsidP="00CA3D30">
            <w:pPr>
              <w:ind w:left="40"/>
              <w:jc w:val="both"/>
              <w:rPr>
                <w:rFonts w:ascii="Verdana" w:hAnsi="Verdana"/>
                <w:b/>
                <w:sz w:val="16"/>
                <w:szCs w:val="16"/>
                <w:u w:val="single"/>
              </w:rPr>
            </w:pPr>
            <w:r w:rsidRPr="007008AC">
              <w:rPr>
                <w:rFonts w:ascii="Verdana" w:hAnsi="Verdana"/>
                <w:b/>
                <w:sz w:val="16"/>
                <w:szCs w:val="16"/>
                <w:u w:val="single"/>
              </w:rPr>
              <w:t>Относно гаранцията за участие:</w:t>
            </w:r>
          </w:p>
          <w:p w:rsidR="00CA3D30" w:rsidRPr="007008AC" w:rsidRDefault="00CA3D30" w:rsidP="00CA3D30">
            <w:pPr>
              <w:ind w:left="40"/>
              <w:jc w:val="both"/>
              <w:rPr>
                <w:rFonts w:ascii="Verdana" w:hAnsi="Verdana"/>
                <w:b/>
                <w:i/>
                <w:sz w:val="16"/>
                <w:szCs w:val="16"/>
              </w:rPr>
            </w:pPr>
            <w:r w:rsidRPr="007008AC">
              <w:rPr>
                <w:rFonts w:ascii="Verdana" w:hAnsi="Verdana"/>
                <w:sz w:val="16"/>
                <w:szCs w:val="16"/>
              </w:rPr>
              <w:t>В случаите по чл. 16г от ЗОП, възложителят няма право да изисква гаранция за участие от специализираните предприятия или кооперации на хора с увреждания (чл. 59, ал. 6 от ЗОП).</w:t>
            </w:r>
          </w:p>
          <w:p w:rsidR="00F20B2B" w:rsidRPr="007008AC" w:rsidRDefault="00F20B2B" w:rsidP="00B24EA4">
            <w:pPr>
              <w:ind w:left="40"/>
              <w:jc w:val="both"/>
              <w:rPr>
                <w:rFonts w:ascii="Verdana" w:hAnsi="Verdana"/>
                <w:b/>
                <w:sz w:val="16"/>
                <w:szCs w:val="16"/>
                <w:u w:val="single"/>
              </w:rPr>
            </w:pPr>
            <w:r w:rsidRPr="007008AC">
              <w:rPr>
                <w:rFonts w:ascii="Verdana" w:hAnsi="Verdana"/>
                <w:b/>
                <w:sz w:val="16"/>
                <w:szCs w:val="16"/>
                <w:u w:val="single"/>
              </w:rPr>
              <w:t>Относно документите по чл. 50 и чл. 51 от ЗОП:</w:t>
            </w:r>
          </w:p>
          <w:p w:rsidR="002D140A" w:rsidRPr="007008AC" w:rsidRDefault="00CA5A00" w:rsidP="00B24EA4">
            <w:pPr>
              <w:ind w:left="40"/>
              <w:jc w:val="both"/>
              <w:rPr>
                <w:rFonts w:ascii="Verdana" w:hAnsi="Verdana"/>
                <w:sz w:val="16"/>
                <w:szCs w:val="16"/>
              </w:rPr>
            </w:pPr>
            <w:r w:rsidRPr="007008AC">
              <w:rPr>
                <w:rFonts w:ascii="Verdana" w:hAnsi="Verdana"/>
                <w:sz w:val="16"/>
                <w:szCs w:val="16"/>
              </w:rPr>
              <w:t xml:space="preserve">- при </w:t>
            </w:r>
            <w:r w:rsidR="00F20B2B" w:rsidRPr="007008AC">
              <w:rPr>
                <w:rFonts w:ascii="Verdana" w:hAnsi="Verdana"/>
                <w:b/>
                <w:sz w:val="16"/>
                <w:szCs w:val="16"/>
              </w:rPr>
              <w:t xml:space="preserve">участници обединения, </w:t>
            </w:r>
            <w:r w:rsidR="002D140A" w:rsidRPr="007008AC">
              <w:rPr>
                <w:rFonts w:ascii="Verdana" w:hAnsi="Verdana"/>
                <w:b/>
                <w:sz w:val="16"/>
                <w:szCs w:val="16"/>
              </w:rPr>
              <w:t>които не са регистрирани като юридически лица</w:t>
            </w:r>
            <w:r w:rsidR="00F20B2B" w:rsidRPr="007008AC">
              <w:rPr>
                <w:rFonts w:ascii="Verdana" w:hAnsi="Verdana"/>
                <w:b/>
                <w:sz w:val="16"/>
                <w:szCs w:val="16"/>
              </w:rPr>
              <w:t>,</w:t>
            </w:r>
            <w:r w:rsidR="00F20B2B" w:rsidRPr="007008AC">
              <w:rPr>
                <w:rFonts w:ascii="Verdana" w:hAnsi="Verdana"/>
                <w:sz w:val="16"/>
                <w:szCs w:val="16"/>
              </w:rPr>
              <w:t xml:space="preserve"> се представят само от членовете, чрез които участникът доказва съответствието си с критериите </w:t>
            </w:r>
            <w:r w:rsidR="00F20B2B" w:rsidRPr="007008AC">
              <w:rPr>
                <w:rFonts w:ascii="Verdana" w:hAnsi="Verdana"/>
                <w:sz w:val="16"/>
                <w:szCs w:val="16"/>
              </w:rPr>
              <w:lastRenderedPageBreak/>
              <w:t>за подбор по чл. 25, ал. 2, т. 6 от ЗОП</w:t>
            </w:r>
            <w:r w:rsidR="002D140A" w:rsidRPr="007008AC">
              <w:rPr>
                <w:rFonts w:ascii="Verdana" w:hAnsi="Verdana"/>
                <w:sz w:val="16"/>
                <w:szCs w:val="16"/>
              </w:rPr>
              <w:t xml:space="preserve"> (чл. 56, ал. 3</w:t>
            </w:r>
            <w:r w:rsidR="009D2B08" w:rsidRPr="007008AC">
              <w:rPr>
                <w:rFonts w:ascii="Verdana" w:hAnsi="Verdana"/>
                <w:sz w:val="16"/>
                <w:szCs w:val="16"/>
              </w:rPr>
              <w:t>, т. 2</w:t>
            </w:r>
            <w:r w:rsidR="002D140A" w:rsidRPr="007008AC">
              <w:rPr>
                <w:rFonts w:ascii="Verdana" w:hAnsi="Verdana"/>
                <w:sz w:val="16"/>
                <w:szCs w:val="16"/>
              </w:rPr>
              <w:t xml:space="preserve"> от ЗОП).</w:t>
            </w:r>
            <w:r w:rsidR="009D2B08" w:rsidRPr="007008AC">
              <w:rPr>
                <w:rFonts w:ascii="Verdana" w:hAnsi="Verdana"/>
                <w:sz w:val="16"/>
                <w:szCs w:val="16"/>
              </w:rPr>
              <w:t xml:space="preserve"> ЕИК и/или друга идентифицираща информация се представя от всеки член на обединението.</w:t>
            </w:r>
          </w:p>
          <w:p w:rsidR="00CA5A00" w:rsidRPr="007008AC" w:rsidRDefault="00CA5A00" w:rsidP="00B24EA4">
            <w:pPr>
              <w:ind w:left="40"/>
              <w:jc w:val="both"/>
              <w:rPr>
                <w:rFonts w:ascii="Verdana" w:hAnsi="Verdana"/>
                <w:b/>
                <w:sz w:val="16"/>
                <w:szCs w:val="16"/>
                <w:u w:val="single"/>
              </w:rPr>
            </w:pPr>
            <w:r w:rsidRPr="007008AC">
              <w:rPr>
                <w:rFonts w:ascii="Verdana" w:hAnsi="Verdana"/>
                <w:b/>
                <w:sz w:val="16"/>
                <w:szCs w:val="16"/>
                <w:u w:val="single"/>
              </w:rPr>
              <w:t>Относно декларациите по</w:t>
            </w:r>
            <w:r w:rsidR="009D2B08" w:rsidRPr="007008AC">
              <w:rPr>
                <w:rFonts w:ascii="Verdana" w:hAnsi="Verdana"/>
                <w:b/>
                <w:sz w:val="16"/>
                <w:szCs w:val="16"/>
                <w:u w:val="single"/>
              </w:rPr>
              <w:t xml:space="preserve"> чл. 47, ал. 9 </w:t>
            </w:r>
            <w:r w:rsidR="0084260C" w:rsidRPr="007008AC">
              <w:rPr>
                <w:rFonts w:ascii="Verdana" w:hAnsi="Verdana"/>
                <w:b/>
                <w:sz w:val="16"/>
                <w:szCs w:val="16"/>
                <w:u w:val="single"/>
              </w:rPr>
              <w:t>от ЗОП</w:t>
            </w:r>
            <w:r w:rsidRPr="007008AC">
              <w:rPr>
                <w:rFonts w:ascii="Verdana" w:hAnsi="Verdana"/>
                <w:b/>
                <w:sz w:val="16"/>
                <w:szCs w:val="16"/>
                <w:u w:val="single"/>
              </w:rPr>
              <w:t>:</w:t>
            </w:r>
          </w:p>
          <w:p w:rsidR="00CA5A00" w:rsidRPr="007008AC" w:rsidRDefault="00CA5A00" w:rsidP="00B24EA4">
            <w:pPr>
              <w:ind w:left="40"/>
              <w:jc w:val="both"/>
              <w:rPr>
                <w:rFonts w:ascii="Verdana" w:hAnsi="Verdana"/>
                <w:sz w:val="16"/>
                <w:szCs w:val="16"/>
              </w:rPr>
            </w:pPr>
            <w:r w:rsidRPr="007008AC">
              <w:rPr>
                <w:rFonts w:ascii="Verdana" w:hAnsi="Verdana"/>
                <w:sz w:val="16"/>
                <w:szCs w:val="16"/>
              </w:rPr>
              <w:t>-</w:t>
            </w:r>
            <w:r w:rsidR="002D140A" w:rsidRPr="007008AC">
              <w:rPr>
                <w:rFonts w:ascii="Verdana" w:hAnsi="Verdana"/>
                <w:sz w:val="16"/>
                <w:szCs w:val="16"/>
              </w:rPr>
              <w:t xml:space="preserve"> представят</w:t>
            </w:r>
            <w:r w:rsidRPr="007008AC">
              <w:rPr>
                <w:rFonts w:ascii="Verdana" w:hAnsi="Verdana"/>
                <w:sz w:val="16"/>
                <w:szCs w:val="16"/>
              </w:rPr>
              <w:t xml:space="preserve"> се</w:t>
            </w:r>
            <w:r w:rsidR="002D140A" w:rsidRPr="007008AC">
              <w:rPr>
                <w:rFonts w:ascii="Verdana" w:hAnsi="Verdana"/>
                <w:sz w:val="16"/>
                <w:szCs w:val="16"/>
              </w:rPr>
              <w:t xml:space="preserve"> от лицата,</w:t>
            </w:r>
            <w:r w:rsidR="009D2B08" w:rsidRPr="007008AC">
              <w:rPr>
                <w:rFonts w:ascii="Verdana" w:hAnsi="Verdana"/>
                <w:sz w:val="16"/>
                <w:szCs w:val="16"/>
              </w:rPr>
              <w:t xml:space="preserve"> които представляват участника. Същите са</w:t>
            </w:r>
            <w:r w:rsidR="002D140A" w:rsidRPr="007008AC">
              <w:rPr>
                <w:rFonts w:ascii="Verdana" w:hAnsi="Verdana"/>
                <w:sz w:val="16"/>
                <w:szCs w:val="16"/>
              </w:rPr>
              <w:t xml:space="preserve"> посочени в чл. 47, ал. 4, т. 1-</w:t>
            </w:r>
            <w:r w:rsidRPr="007008AC">
              <w:rPr>
                <w:rFonts w:ascii="Verdana" w:hAnsi="Verdana"/>
                <w:sz w:val="16"/>
                <w:szCs w:val="16"/>
              </w:rPr>
              <w:t xml:space="preserve">8 </w:t>
            </w:r>
            <w:r w:rsidR="002D140A" w:rsidRPr="007008AC">
              <w:rPr>
                <w:rFonts w:ascii="Verdana" w:hAnsi="Verdana"/>
                <w:sz w:val="16"/>
                <w:szCs w:val="16"/>
              </w:rPr>
              <w:t xml:space="preserve">от ЗОП. </w:t>
            </w:r>
          </w:p>
          <w:p w:rsidR="002D140A" w:rsidRPr="007008AC" w:rsidRDefault="00CA5A00" w:rsidP="00B24EA4">
            <w:pPr>
              <w:ind w:left="40"/>
              <w:jc w:val="both"/>
              <w:rPr>
                <w:rFonts w:ascii="Verdana" w:hAnsi="Verdana"/>
                <w:sz w:val="16"/>
                <w:szCs w:val="16"/>
              </w:rPr>
            </w:pPr>
            <w:r w:rsidRPr="007008AC">
              <w:rPr>
                <w:rFonts w:ascii="Verdana" w:hAnsi="Verdana"/>
                <w:sz w:val="16"/>
                <w:szCs w:val="16"/>
              </w:rPr>
              <w:t xml:space="preserve">-  при </w:t>
            </w:r>
            <w:r w:rsidRPr="007008AC">
              <w:rPr>
                <w:rFonts w:ascii="Verdana" w:hAnsi="Verdana"/>
                <w:b/>
                <w:sz w:val="16"/>
                <w:szCs w:val="16"/>
              </w:rPr>
              <w:t>участници обединения, които не са регистрирани като юридически лица,</w:t>
            </w:r>
            <w:r w:rsidRPr="007008AC">
              <w:rPr>
                <w:rFonts w:ascii="Verdana" w:hAnsi="Verdana"/>
                <w:sz w:val="16"/>
                <w:szCs w:val="16"/>
              </w:rPr>
              <w:t xml:space="preserve"> се представят от</w:t>
            </w:r>
            <w:r w:rsidR="002D140A" w:rsidRPr="007008AC">
              <w:rPr>
                <w:rFonts w:ascii="Verdana" w:hAnsi="Verdana"/>
                <w:sz w:val="16"/>
                <w:szCs w:val="16"/>
              </w:rPr>
              <w:t xml:space="preserve"> </w:t>
            </w:r>
            <w:r w:rsidRPr="007008AC">
              <w:rPr>
                <w:rFonts w:ascii="Verdana" w:hAnsi="Verdana"/>
                <w:sz w:val="16"/>
                <w:szCs w:val="16"/>
              </w:rPr>
              <w:t>лицата по чл. 47, ал. 4 от ЗОП за всяко физическо или юридическо лице в обединението</w:t>
            </w:r>
            <w:r w:rsidR="002D140A" w:rsidRPr="007008AC">
              <w:rPr>
                <w:rFonts w:ascii="Verdana" w:hAnsi="Verdana"/>
                <w:sz w:val="16"/>
                <w:szCs w:val="16"/>
              </w:rPr>
              <w:t xml:space="preserve"> (чл. 56, ал. 3</w:t>
            </w:r>
            <w:r w:rsidR="009D2B08" w:rsidRPr="007008AC">
              <w:rPr>
                <w:rFonts w:ascii="Verdana" w:hAnsi="Verdana"/>
                <w:sz w:val="16"/>
                <w:szCs w:val="16"/>
              </w:rPr>
              <w:t>, т. 1</w:t>
            </w:r>
            <w:r w:rsidR="002D140A" w:rsidRPr="007008AC">
              <w:rPr>
                <w:rFonts w:ascii="Verdana" w:hAnsi="Verdana"/>
                <w:sz w:val="16"/>
                <w:szCs w:val="16"/>
              </w:rPr>
              <w:t xml:space="preserve"> от ЗОП).</w:t>
            </w:r>
          </w:p>
          <w:p w:rsidR="00CA5A00" w:rsidRPr="007008AC" w:rsidRDefault="00CA5A00" w:rsidP="00B24EA4">
            <w:pPr>
              <w:ind w:left="40"/>
              <w:jc w:val="both"/>
              <w:rPr>
                <w:rFonts w:ascii="Verdana" w:hAnsi="Verdana"/>
                <w:b/>
                <w:sz w:val="16"/>
                <w:szCs w:val="16"/>
                <w:u w:val="single"/>
              </w:rPr>
            </w:pPr>
            <w:r w:rsidRPr="007008AC">
              <w:rPr>
                <w:rFonts w:ascii="Verdana" w:hAnsi="Verdana"/>
                <w:b/>
                <w:sz w:val="16"/>
                <w:szCs w:val="16"/>
                <w:u w:val="single"/>
              </w:rPr>
              <w:t>Относно декларацията по чл. 56, ал. 1, т. 11 от ЗОП:</w:t>
            </w:r>
          </w:p>
          <w:p w:rsidR="00C15E1A" w:rsidRPr="007008AC" w:rsidRDefault="00C15E1A" w:rsidP="00B24EA4">
            <w:pPr>
              <w:ind w:left="40"/>
              <w:jc w:val="both"/>
              <w:rPr>
                <w:rFonts w:ascii="Verdana" w:hAnsi="Verdana"/>
                <w:sz w:val="16"/>
                <w:szCs w:val="16"/>
              </w:rPr>
            </w:pPr>
            <w:r w:rsidRPr="007008AC">
              <w:rPr>
                <w:rFonts w:ascii="Verdana" w:hAnsi="Verdana"/>
                <w:sz w:val="16"/>
                <w:szCs w:val="16"/>
              </w:rPr>
              <w:t xml:space="preserve">- при </w:t>
            </w:r>
            <w:r w:rsidRPr="007008AC">
              <w:rPr>
                <w:rFonts w:ascii="Verdana" w:hAnsi="Verdana"/>
                <w:b/>
                <w:sz w:val="16"/>
                <w:szCs w:val="16"/>
              </w:rPr>
              <w:t>участници обединения, които не са регистрирани като юридически лица,</w:t>
            </w:r>
            <w:r w:rsidRPr="007008AC">
              <w:rPr>
                <w:rFonts w:ascii="Verdana" w:hAnsi="Verdana"/>
                <w:sz w:val="16"/>
                <w:szCs w:val="16"/>
              </w:rPr>
              <w:t xml:space="preserve"> се представят </w:t>
            </w:r>
            <w:r w:rsidR="007B3198" w:rsidRPr="007008AC">
              <w:rPr>
                <w:rFonts w:ascii="Verdana" w:hAnsi="Verdana"/>
                <w:sz w:val="16"/>
                <w:szCs w:val="16"/>
              </w:rPr>
              <w:t xml:space="preserve">от членовете, които ще изпълняват дейности, свързани със строителство или услуги </w:t>
            </w:r>
            <w:r w:rsidRPr="007008AC">
              <w:rPr>
                <w:rFonts w:ascii="Verdana" w:hAnsi="Verdana"/>
                <w:sz w:val="16"/>
                <w:szCs w:val="16"/>
              </w:rPr>
              <w:t>(чл. 56, ал. 3</w:t>
            </w:r>
            <w:r w:rsidR="007B3198" w:rsidRPr="007008AC">
              <w:rPr>
                <w:rFonts w:ascii="Verdana" w:hAnsi="Verdana"/>
                <w:sz w:val="16"/>
                <w:szCs w:val="16"/>
              </w:rPr>
              <w:t>, т. 3</w:t>
            </w:r>
            <w:r w:rsidRPr="007008AC">
              <w:rPr>
                <w:rFonts w:ascii="Verdana" w:hAnsi="Verdana"/>
                <w:sz w:val="16"/>
                <w:szCs w:val="16"/>
              </w:rPr>
              <w:t xml:space="preserve"> от ЗОП).</w:t>
            </w:r>
          </w:p>
          <w:p w:rsidR="005A2507" w:rsidRPr="007008AC" w:rsidRDefault="009C3E20" w:rsidP="00B24EA4">
            <w:pPr>
              <w:ind w:left="40"/>
              <w:jc w:val="both"/>
              <w:rPr>
                <w:rFonts w:ascii="Verdana" w:hAnsi="Verdana"/>
                <w:sz w:val="16"/>
                <w:szCs w:val="16"/>
              </w:rPr>
            </w:pPr>
            <w:r w:rsidRPr="007008AC">
              <w:rPr>
                <w:rFonts w:ascii="Verdana" w:hAnsi="Verdana"/>
                <w:b/>
                <w:sz w:val="16"/>
                <w:szCs w:val="16"/>
              </w:rPr>
              <w:t>ВНИМАНИЕ!</w:t>
            </w:r>
            <w:r w:rsidRPr="007008AC">
              <w:rPr>
                <w:rFonts w:ascii="Verdana" w:hAnsi="Verdana"/>
                <w:sz w:val="16"/>
                <w:szCs w:val="16"/>
              </w:rPr>
              <w:t xml:space="preserve"> </w:t>
            </w:r>
            <w:r w:rsidR="005A2507" w:rsidRPr="007008AC">
              <w:rPr>
                <w:rFonts w:ascii="Verdana" w:hAnsi="Verdana"/>
                <w:sz w:val="16"/>
                <w:szCs w:val="16"/>
              </w:rPr>
              <w:t xml:space="preserve">При </w:t>
            </w:r>
            <w:r w:rsidR="0084260C" w:rsidRPr="007008AC">
              <w:rPr>
                <w:rFonts w:ascii="Verdana" w:hAnsi="Verdana"/>
                <w:sz w:val="16"/>
                <w:szCs w:val="16"/>
              </w:rPr>
              <w:t xml:space="preserve">тази проверка за преценката дали участникът е основателно избран за изпълнител </w:t>
            </w:r>
            <w:r w:rsidR="005A2507" w:rsidRPr="007008AC">
              <w:rPr>
                <w:rFonts w:ascii="Verdana" w:hAnsi="Verdana"/>
                <w:sz w:val="16"/>
                <w:szCs w:val="16"/>
              </w:rPr>
              <w:t xml:space="preserve">е необходимо да </w:t>
            </w:r>
            <w:r w:rsidRPr="007008AC">
              <w:rPr>
                <w:rFonts w:ascii="Verdana" w:hAnsi="Verdana"/>
                <w:sz w:val="16"/>
                <w:szCs w:val="16"/>
              </w:rPr>
              <w:t>се вземе предвид и</w:t>
            </w:r>
            <w:r w:rsidR="005A2507" w:rsidRPr="007008AC">
              <w:rPr>
                <w:rFonts w:ascii="Verdana" w:hAnsi="Verdana"/>
                <w:sz w:val="16"/>
                <w:szCs w:val="16"/>
              </w:rPr>
              <w:t xml:space="preserve"> чл. 16г от ЗОП за поръчки, включени в списъка по чл. 30 от Закона за интеграция на хора с увреждания.</w:t>
            </w:r>
          </w:p>
          <w:p w:rsidR="002D140A" w:rsidRPr="007008AC" w:rsidRDefault="002D140A">
            <w:pPr>
              <w:jc w:val="both"/>
              <w:rPr>
                <w:rFonts w:ascii="Verdana" w:hAnsi="Verdana"/>
                <w:color w:val="C0504D"/>
                <w:sz w:val="16"/>
                <w:szCs w:val="16"/>
              </w:rPr>
            </w:pPr>
            <w:r w:rsidRPr="007008AC">
              <w:rPr>
                <w:rFonts w:ascii="Verdana" w:hAnsi="Verdana"/>
                <w:b/>
                <w:color w:val="C0504D"/>
                <w:sz w:val="16"/>
                <w:szCs w:val="16"/>
              </w:rPr>
              <w:t xml:space="preserve">Насочващи източници на информация: </w:t>
            </w:r>
            <w:r w:rsidRPr="007008AC">
              <w:rPr>
                <w:rFonts w:ascii="Verdana" w:hAnsi="Verdana"/>
                <w:color w:val="C0504D"/>
                <w:sz w:val="16"/>
                <w:szCs w:val="16"/>
              </w:rPr>
              <w:t>прегледайте всички документи от офертата на участника, определен за изпълнител.</w:t>
            </w:r>
          </w:p>
          <w:p w:rsidR="00D607AB" w:rsidRPr="007008AC" w:rsidRDefault="002D140A" w:rsidP="00573425">
            <w:pPr>
              <w:jc w:val="both"/>
              <w:rPr>
                <w:rFonts w:ascii="Verdana" w:hAnsi="Verdana"/>
                <w:b/>
                <w:color w:val="000080"/>
                <w:sz w:val="16"/>
                <w:szCs w:val="16"/>
              </w:rPr>
            </w:pPr>
            <w:r w:rsidRPr="007008AC">
              <w:rPr>
                <w:rFonts w:ascii="Verdana" w:hAnsi="Verdana"/>
                <w:b/>
                <w:color w:val="000080"/>
                <w:sz w:val="16"/>
                <w:szCs w:val="16"/>
              </w:rPr>
              <w:t>т. 1</w:t>
            </w:r>
            <w:r w:rsidR="00BF406E" w:rsidRPr="007008AC">
              <w:rPr>
                <w:rFonts w:ascii="Verdana" w:hAnsi="Verdana"/>
                <w:b/>
                <w:color w:val="000080"/>
                <w:sz w:val="16"/>
                <w:szCs w:val="16"/>
              </w:rPr>
              <w:t>3</w:t>
            </w:r>
            <w:r w:rsidRPr="007008AC">
              <w:rPr>
                <w:rFonts w:ascii="Verdana" w:hAnsi="Verdana"/>
                <w:b/>
                <w:color w:val="000080"/>
                <w:sz w:val="16"/>
                <w:szCs w:val="16"/>
              </w:rPr>
              <w:t xml:space="preserve"> </w:t>
            </w:r>
            <w:r w:rsidR="007B3198" w:rsidRPr="007008AC">
              <w:rPr>
                <w:rFonts w:ascii="Verdana" w:hAnsi="Verdana"/>
                <w:b/>
                <w:color w:val="000080"/>
                <w:sz w:val="16"/>
                <w:szCs w:val="16"/>
              </w:rPr>
              <w:t xml:space="preserve">от </w:t>
            </w:r>
            <w:r w:rsidRPr="007008AC">
              <w:rPr>
                <w:rFonts w:ascii="Verdana" w:hAnsi="Verdana"/>
                <w:b/>
                <w:color w:val="000080"/>
                <w:sz w:val="16"/>
                <w:szCs w:val="16"/>
              </w:rPr>
              <w:t>Насоките</w:t>
            </w:r>
          </w:p>
          <w:p w:rsidR="002D140A" w:rsidRPr="007008AC" w:rsidRDefault="008F5A40" w:rsidP="00573425">
            <w:pPr>
              <w:jc w:val="both"/>
              <w:rPr>
                <w:rFonts w:ascii="Verdana" w:hAnsi="Verdana"/>
                <w:color w:val="548DD4"/>
                <w:sz w:val="16"/>
                <w:szCs w:val="16"/>
              </w:rPr>
            </w:pPr>
            <w:r w:rsidRPr="007008AC">
              <w:rPr>
                <w:rFonts w:ascii="Verdana" w:hAnsi="Verdana"/>
                <w:b/>
                <w:color w:val="548DD4"/>
                <w:sz w:val="16"/>
                <w:szCs w:val="16"/>
              </w:rPr>
              <w:t>използвайте</w:t>
            </w:r>
            <w:r w:rsidR="00D607AB" w:rsidRPr="007008AC">
              <w:rPr>
                <w:rFonts w:ascii="Verdana" w:hAnsi="Verdana"/>
                <w:b/>
                <w:color w:val="548DD4"/>
                <w:sz w:val="16"/>
                <w:szCs w:val="16"/>
              </w:rPr>
              <w:t xml:space="preserve"> Таблица № 4.</w:t>
            </w:r>
          </w:p>
          <w:p w:rsidR="002D140A" w:rsidRPr="007008AC" w:rsidRDefault="002D140A">
            <w:pPr>
              <w:jc w:val="both"/>
              <w:rPr>
                <w:rFonts w:ascii="Verdana" w:hAnsi="Verdana"/>
                <w:color w:val="008000"/>
                <w:sz w:val="16"/>
                <w:szCs w:val="16"/>
              </w:rPr>
            </w:pPr>
            <w:r w:rsidRPr="007008AC">
              <w:rPr>
                <w:rFonts w:ascii="Verdana" w:hAnsi="Verdana"/>
                <w:color w:val="008000"/>
                <w:sz w:val="16"/>
                <w:szCs w:val="16"/>
              </w:rPr>
              <w:t xml:space="preserve">Прегледайте </w:t>
            </w:r>
            <w:r w:rsidR="00BE528B" w:rsidRPr="007008AC">
              <w:rPr>
                <w:rFonts w:ascii="Verdana" w:hAnsi="Verdana"/>
                <w:color w:val="008000"/>
                <w:sz w:val="16"/>
                <w:szCs w:val="16"/>
              </w:rPr>
              <w:t xml:space="preserve">цялата </w:t>
            </w:r>
            <w:r w:rsidRPr="007008AC">
              <w:rPr>
                <w:rFonts w:ascii="Verdana" w:hAnsi="Verdana"/>
                <w:color w:val="008000"/>
                <w:sz w:val="16"/>
                <w:szCs w:val="16"/>
              </w:rPr>
              <w:t>оферта на участника, определен за изпълнител</w:t>
            </w:r>
            <w:r w:rsidR="007C30F7" w:rsidRPr="007008AC">
              <w:rPr>
                <w:rFonts w:ascii="Verdana" w:hAnsi="Verdana"/>
                <w:color w:val="008000"/>
                <w:sz w:val="16"/>
                <w:szCs w:val="16"/>
              </w:rPr>
              <w:t>,</w:t>
            </w:r>
            <w:r w:rsidR="00BE528B" w:rsidRPr="007008AC">
              <w:rPr>
                <w:rFonts w:ascii="Verdana" w:hAnsi="Verdana"/>
                <w:color w:val="008000"/>
                <w:sz w:val="16"/>
                <w:szCs w:val="16"/>
              </w:rPr>
              <w:t xml:space="preserve"> и преценете дали отговаря на </w:t>
            </w:r>
            <w:r w:rsidR="007C30F7" w:rsidRPr="007008AC">
              <w:rPr>
                <w:rFonts w:ascii="Verdana" w:hAnsi="Verdana"/>
                <w:b/>
                <w:color w:val="008000"/>
                <w:sz w:val="16"/>
                <w:szCs w:val="16"/>
              </w:rPr>
              <w:t>ВСИЧКИ ИЗИСКВАНИЯ НА ВЪЗЛОЖИТЕЛЯ</w:t>
            </w:r>
            <w:r w:rsidR="00BE528B" w:rsidRPr="007008AC">
              <w:rPr>
                <w:rFonts w:ascii="Verdana" w:hAnsi="Verdana"/>
                <w:color w:val="008000"/>
                <w:sz w:val="16"/>
                <w:szCs w:val="16"/>
              </w:rPr>
              <w:t xml:space="preserve">, както </w:t>
            </w:r>
            <w:r w:rsidR="00760F43" w:rsidRPr="007008AC">
              <w:rPr>
                <w:rFonts w:ascii="Verdana" w:hAnsi="Verdana"/>
                <w:color w:val="008000"/>
                <w:sz w:val="16"/>
                <w:szCs w:val="16"/>
              </w:rPr>
              <w:t>относно критериите за подбор на участниците</w:t>
            </w:r>
            <w:r w:rsidR="00BE528B" w:rsidRPr="007008AC">
              <w:rPr>
                <w:rFonts w:ascii="Verdana" w:hAnsi="Verdana"/>
                <w:color w:val="008000"/>
                <w:sz w:val="16"/>
                <w:szCs w:val="16"/>
              </w:rPr>
              <w:t>, така и относно техническото и ценово предложение за изпълнение на поръчката</w:t>
            </w:r>
            <w:r w:rsidRPr="007008AC">
              <w:rPr>
                <w:rFonts w:ascii="Verdana" w:hAnsi="Verdana"/>
                <w:color w:val="008000"/>
                <w:sz w:val="16"/>
                <w:szCs w:val="16"/>
              </w:rPr>
              <w:t>.</w:t>
            </w:r>
            <w:r w:rsidR="00677D41" w:rsidRPr="007008AC">
              <w:rPr>
                <w:rFonts w:ascii="Verdana" w:hAnsi="Verdana"/>
                <w:color w:val="008000"/>
                <w:sz w:val="16"/>
                <w:szCs w:val="16"/>
              </w:rPr>
              <w:t xml:space="preserve"> Проверката включва </w:t>
            </w:r>
            <w:r w:rsidR="00760F43" w:rsidRPr="007008AC">
              <w:rPr>
                <w:rFonts w:ascii="Verdana" w:hAnsi="Verdana"/>
                <w:color w:val="008000"/>
                <w:sz w:val="16"/>
                <w:szCs w:val="16"/>
              </w:rPr>
              <w:t xml:space="preserve">още </w:t>
            </w:r>
            <w:r w:rsidR="00677D41" w:rsidRPr="007008AC">
              <w:rPr>
                <w:rFonts w:ascii="Verdana" w:hAnsi="Verdana"/>
                <w:color w:val="008000"/>
                <w:sz w:val="16"/>
                <w:szCs w:val="16"/>
              </w:rPr>
              <w:t>и дали участникът е доказал:</w:t>
            </w:r>
          </w:p>
          <w:p w:rsidR="00677D41" w:rsidRPr="007008AC" w:rsidRDefault="00677D41" w:rsidP="00FD636E">
            <w:pPr>
              <w:numPr>
                <w:ilvl w:val="0"/>
                <w:numId w:val="46"/>
              </w:numPr>
              <w:jc w:val="both"/>
              <w:rPr>
                <w:rFonts w:ascii="Verdana" w:hAnsi="Verdana"/>
                <w:color w:val="008000"/>
                <w:sz w:val="16"/>
                <w:szCs w:val="16"/>
              </w:rPr>
            </w:pPr>
            <w:r w:rsidRPr="007008AC">
              <w:rPr>
                <w:rFonts w:ascii="Verdana" w:hAnsi="Verdana"/>
                <w:color w:val="008000"/>
                <w:sz w:val="16"/>
                <w:szCs w:val="16"/>
              </w:rPr>
              <w:t>надлежно изпълнение на задължението за представяне на гаранция за участие;</w:t>
            </w:r>
          </w:p>
          <w:p w:rsidR="00677D41" w:rsidRPr="007008AC" w:rsidRDefault="00677D41" w:rsidP="00FD636E">
            <w:pPr>
              <w:numPr>
                <w:ilvl w:val="0"/>
                <w:numId w:val="46"/>
              </w:numPr>
              <w:jc w:val="both"/>
              <w:rPr>
                <w:rFonts w:ascii="Verdana" w:hAnsi="Verdana"/>
                <w:color w:val="008000"/>
                <w:sz w:val="16"/>
                <w:szCs w:val="16"/>
              </w:rPr>
            </w:pPr>
            <w:r w:rsidRPr="007008AC">
              <w:rPr>
                <w:rFonts w:ascii="Verdana" w:hAnsi="Verdana"/>
                <w:color w:val="008000"/>
                <w:sz w:val="16"/>
                <w:szCs w:val="16"/>
              </w:rPr>
              <w:t>деклариране на обстоятелствата по чл. 47 от ЗОП</w:t>
            </w:r>
            <w:r w:rsidR="00B12071" w:rsidRPr="007008AC">
              <w:rPr>
                <w:rFonts w:ascii="Verdana" w:hAnsi="Verdana"/>
                <w:color w:val="008000"/>
                <w:sz w:val="16"/>
                <w:szCs w:val="16"/>
              </w:rPr>
              <w:t xml:space="preserve"> от всички задължени лица</w:t>
            </w:r>
            <w:r w:rsidRPr="007008AC">
              <w:rPr>
                <w:rFonts w:ascii="Verdana" w:hAnsi="Verdana"/>
                <w:color w:val="008000"/>
                <w:sz w:val="16"/>
                <w:szCs w:val="16"/>
              </w:rPr>
              <w:t>;</w:t>
            </w:r>
          </w:p>
          <w:p w:rsidR="00677D41" w:rsidRPr="007008AC" w:rsidRDefault="00677D41" w:rsidP="00FD636E">
            <w:pPr>
              <w:numPr>
                <w:ilvl w:val="0"/>
                <w:numId w:val="46"/>
              </w:numPr>
              <w:jc w:val="both"/>
              <w:rPr>
                <w:rFonts w:ascii="Verdana" w:hAnsi="Verdana"/>
                <w:color w:val="008000"/>
                <w:sz w:val="16"/>
                <w:szCs w:val="16"/>
              </w:rPr>
            </w:pPr>
            <w:r w:rsidRPr="007008AC">
              <w:rPr>
                <w:rFonts w:ascii="Verdana" w:hAnsi="Verdana"/>
                <w:color w:val="008000"/>
                <w:sz w:val="16"/>
                <w:szCs w:val="16"/>
              </w:rPr>
              <w:t xml:space="preserve">спазване на обстоятелствата по чл. 56, ал. 1, т. 11 от ЗОП за поръчки за строителство и услуги.  </w:t>
            </w:r>
          </w:p>
          <w:p w:rsidR="002D140A" w:rsidRPr="007008AC" w:rsidRDefault="002D140A">
            <w:pPr>
              <w:jc w:val="both"/>
              <w:rPr>
                <w:rFonts w:ascii="Verdana" w:hAnsi="Verdana"/>
                <w:color w:val="008000"/>
                <w:sz w:val="16"/>
                <w:szCs w:val="16"/>
              </w:rPr>
            </w:pPr>
            <w:r w:rsidRPr="007008AC">
              <w:rPr>
                <w:rFonts w:ascii="Verdana" w:hAnsi="Verdana"/>
                <w:color w:val="008000"/>
                <w:sz w:val="16"/>
                <w:szCs w:val="16"/>
              </w:rPr>
              <w:t>В случай, че установите липсващи документи,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за отстраняване на участника.</w:t>
            </w:r>
          </w:p>
          <w:p w:rsidR="009428D0" w:rsidRPr="007008AC" w:rsidRDefault="002D140A">
            <w:pPr>
              <w:jc w:val="both"/>
              <w:rPr>
                <w:rFonts w:ascii="Verdana" w:hAnsi="Verdana"/>
                <w:color w:val="008000"/>
                <w:sz w:val="16"/>
                <w:szCs w:val="16"/>
              </w:rPr>
            </w:pPr>
            <w:r w:rsidRPr="007008AC">
              <w:rPr>
                <w:rFonts w:ascii="Verdana" w:hAnsi="Verdana"/>
                <w:color w:val="008000"/>
                <w:sz w:val="16"/>
                <w:szCs w:val="16"/>
              </w:rPr>
              <w:t>Ако поръчката е с обособени позиции, проверката се прави за всеки участник, определен за изпълнител по всяка обособена позиция, попаднала в проверката.</w:t>
            </w:r>
          </w:p>
          <w:p w:rsidR="004D44C0" w:rsidRPr="007008AC" w:rsidRDefault="004D44C0" w:rsidP="00FA73B4">
            <w:pPr>
              <w:jc w:val="both"/>
              <w:rPr>
                <w:rFonts w:ascii="Verdana" w:hAnsi="Verdana"/>
                <w:b/>
                <w:color w:val="008000"/>
                <w:sz w:val="16"/>
                <w:szCs w:val="16"/>
              </w:rPr>
            </w:pPr>
            <w:r w:rsidRPr="007008AC">
              <w:rPr>
                <w:rFonts w:ascii="Verdana" w:hAnsi="Verdana"/>
                <w:b/>
                <w:color w:val="008000"/>
                <w:sz w:val="16"/>
                <w:szCs w:val="16"/>
              </w:rPr>
              <w:t xml:space="preserve">ВНИМАНИЕ! ДА СЕ АНАЛИЗИРА ДАЛИ УЧАСТНИКЪТ, ОПРЕДЕЛЕН ЗА ИЗПЪЛНИТЕЛ, Е ТРЕТИРАН ПО-БЛАГОПРИЯТНО ОТ ОТСТРАНЕНИТЕ УЧАСТНИЦИ. </w:t>
            </w:r>
          </w:p>
          <w:p w:rsidR="002D140A" w:rsidRPr="007008AC" w:rsidRDefault="00B330E5" w:rsidP="00E03A2E">
            <w:pPr>
              <w:jc w:val="both"/>
              <w:rPr>
                <w:rFonts w:ascii="Verdana" w:hAnsi="Verdana"/>
                <w:sz w:val="16"/>
                <w:szCs w:val="16"/>
                <w:lang w:eastAsia="fr-FR"/>
              </w:rPr>
            </w:pPr>
            <w:r w:rsidRPr="007008AC">
              <w:rPr>
                <w:rFonts w:ascii="Verdana" w:hAnsi="Verdana"/>
                <w:color w:val="008000"/>
                <w:sz w:val="16"/>
                <w:szCs w:val="16"/>
              </w:rPr>
              <w:t xml:space="preserve">За целта </w:t>
            </w:r>
            <w:r w:rsidR="00E03A2E" w:rsidRPr="007008AC">
              <w:rPr>
                <w:rFonts w:ascii="Verdana" w:hAnsi="Verdana"/>
                <w:color w:val="008000"/>
                <w:sz w:val="16"/>
                <w:szCs w:val="16"/>
              </w:rPr>
              <w:t>проверете</w:t>
            </w:r>
            <w:r w:rsidRPr="007008AC">
              <w:rPr>
                <w:rFonts w:ascii="Verdana" w:hAnsi="Verdana"/>
                <w:color w:val="008000"/>
                <w:sz w:val="16"/>
                <w:szCs w:val="16"/>
              </w:rPr>
              <w:t xml:space="preserve"> специално дали участникът, определен за изпълнител, отговаря на изискванията,</w:t>
            </w:r>
            <w:r w:rsidR="0065146E" w:rsidRPr="007008AC">
              <w:rPr>
                <w:rFonts w:ascii="Verdana" w:hAnsi="Verdana"/>
                <w:color w:val="008000"/>
                <w:sz w:val="16"/>
                <w:szCs w:val="16"/>
              </w:rPr>
              <w:t xml:space="preserve"> които са посочени като причини за отстраняване на участниците.</w:t>
            </w:r>
          </w:p>
        </w:tc>
        <w:tc>
          <w:tcPr>
            <w:tcW w:w="850" w:type="dxa"/>
          </w:tcPr>
          <w:p w:rsidR="002D140A" w:rsidRPr="007008AC" w:rsidRDefault="002D140A" w:rsidP="00F81223">
            <w:pPr>
              <w:jc w:val="both"/>
              <w:outlineLvl w:val="1"/>
              <w:rPr>
                <w:rFonts w:ascii="Verdana" w:hAnsi="Verdana"/>
                <w:sz w:val="16"/>
                <w:szCs w:val="16"/>
              </w:rPr>
            </w:pPr>
          </w:p>
        </w:tc>
        <w:tc>
          <w:tcPr>
            <w:tcW w:w="5103" w:type="dxa"/>
          </w:tcPr>
          <w:p w:rsidR="002D140A" w:rsidRPr="007008AC" w:rsidRDefault="002D140A">
            <w:pPr>
              <w:jc w:val="right"/>
              <w:outlineLvl w:val="1"/>
              <w:rPr>
                <w:rFonts w:ascii="Verdana" w:hAnsi="Verdana"/>
                <w:b/>
                <w:sz w:val="16"/>
                <w:szCs w:val="16"/>
              </w:rPr>
            </w:pPr>
          </w:p>
          <w:p w:rsidR="002D140A" w:rsidRPr="007008AC" w:rsidRDefault="002D140A" w:rsidP="00FD636E">
            <w:pPr>
              <w:outlineLvl w:val="1"/>
              <w:rPr>
                <w:rFonts w:ascii="Verdana" w:hAnsi="Verdana"/>
                <w:b/>
                <w:sz w:val="16"/>
                <w:szCs w:val="16"/>
              </w:rPr>
            </w:pPr>
          </w:p>
        </w:tc>
      </w:tr>
      <w:tr w:rsidR="002D140A" w:rsidRPr="007008AC" w:rsidTr="007008AC">
        <w:trPr>
          <w:trHeight w:val="270"/>
        </w:trPr>
        <w:tc>
          <w:tcPr>
            <w:tcW w:w="422" w:type="dxa"/>
          </w:tcPr>
          <w:p w:rsidR="002D140A" w:rsidRPr="007008AC" w:rsidRDefault="008F5A40" w:rsidP="007D2949">
            <w:pPr>
              <w:pStyle w:val="111Heading3"/>
              <w:keepNext w:val="0"/>
              <w:widowControl w:val="0"/>
              <w:numPr>
                <w:ilvl w:val="0"/>
                <w:numId w:val="0"/>
              </w:numPr>
              <w:spacing w:before="240" w:after="60"/>
              <w:jc w:val="both"/>
              <w:rPr>
                <w:rFonts w:ascii="Verdana" w:hAnsi="Verdana" w:cs="Times New Roman"/>
                <w:sz w:val="16"/>
                <w:szCs w:val="16"/>
                <w:lang w:val="bg-BG"/>
              </w:rPr>
            </w:pPr>
            <w:r w:rsidRPr="007008AC">
              <w:rPr>
                <w:rFonts w:ascii="Verdana" w:hAnsi="Verdana" w:cs="Times New Roman"/>
                <w:sz w:val="16"/>
                <w:szCs w:val="16"/>
                <w:lang w:val="bg-BG"/>
              </w:rPr>
              <w:lastRenderedPageBreak/>
              <w:t>3</w:t>
            </w:r>
            <w:r w:rsidR="00723086" w:rsidRPr="007008AC">
              <w:rPr>
                <w:rFonts w:ascii="Verdana" w:hAnsi="Verdana" w:cs="Times New Roman"/>
                <w:sz w:val="16"/>
                <w:szCs w:val="16"/>
                <w:lang w:val="bg-BG"/>
              </w:rPr>
              <w:t>8</w:t>
            </w:r>
          </w:p>
        </w:tc>
        <w:tc>
          <w:tcPr>
            <w:tcW w:w="8333" w:type="dxa"/>
            <w:gridSpan w:val="2"/>
            <w:noWrap/>
          </w:tcPr>
          <w:p w:rsidR="002D140A" w:rsidRPr="007008AC" w:rsidRDefault="009428D0" w:rsidP="000F6F08">
            <w:pPr>
              <w:jc w:val="both"/>
              <w:rPr>
                <w:rFonts w:ascii="Verdana" w:hAnsi="Verdana"/>
                <w:b/>
                <w:sz w:val="16"/>
                <w:szCs w:val="16"/>
                <w:lang w:eastAsia="fr-FR"/>
              </w:rPr>
            </w:pPr>
            <w:r w:rsidRPr="007008AC">
              <w:rPr>
                <w:rFonts w:ascii="Verdana" w:hAnsi="Verdana"/>
                <w:b/>
                <w:sz w:val="16"/>
                <w:szCs w:val="16"/>
                <w:lang w:eastAsia="fr-FR"/>
              </w:rPr>
              <w:t>Отстранените участници и оферти действително ли не отговарят на обявените от възложителя условия?</w:t>
            </w:r>
          </w:p>
          <w:p w:rsidR="002D140A" w:rsidRPr="007008AC" w:rsidRDefault="002D140A" w:rsidP="000F6F08">
            <w:pPr>
              <w:jc w:val="both"/>
              <w:rPr>
                <w:rFonts w:ascii="Verdana" w:hAnsi="Verdana"/>
                <w:sz w:val="16"/>
                <w:szCs w:val="16"/>
                <w:lang w:eastAsia="fr-FR"/>
              </w:rPr>
            </w:pPr>
            <w:r w:rsidRPr="007008AC">
              <w:rPr>
                <w:rFonts w:ascii="Verdana" w:hAnsi="Verdana"/>
                <w:sz w:val="16"/>
                <w:szCs w:val="16"/>
                <w:lang w:eastAsia="fr-FR"/>
              </w:rPr>
              <w:t>Участникът/ офертата се отстранява, ако не са представени някои от документите</w:t>
            </w:r>
            <w:r w:rsidR="00645F32" w:rsidRPr="007008AC">
              <w:rPr>
                <w:rFonts w:ascii="Verdana" w:hAnsi="Verdana"/>
                <w:sz w:val="16"/>
                <w:szCs w:val="16"/>
                <w:lang w:eastAsia="fr-FR"/>
              </w:rPr>
              <w:t xml:space="preserve"> (или информация)</w:t>
            </w:r>
            <w:r w:rsidRPr="007008AC">
              <w:rPr>
                <w:rFonts w:ascii="Verdana" w:hAnsi="Verdana"/>
                <w:sz w:val="16"/>
                <w:szCs w:val="16"/>
                <w:lang w:eastAsia="fr-FR"/>
              </w:rPr>
              <w:t xml:space="preserve"> по чл. 56, ал. 1 от ЗОП и/или участникът не отговаря на критериите за подбор и/или други изисквания на възложителя.</w:t>
            </w:r>
          </w:p>
          <w:p w:rsidR="002D140A" w:rsidRPr="007008AC" w:rsidRDefault="002D140A" w:rsidP="000F6F08">
            <w:pPr>
              <w:jc w:val="both"/>
              <w:rPr>
                <w:rFonts w:ascii="Verdana" w:hAnsi="Verdana"/>
                <w:sz w:val="16"/>
                <w:szCs w:val="16"/>
                <w:lang w:eastAsia="fr-FR"/>
              </w:rPr>
            </w:pPr>
            <w:r w:rsidRPr="007008AC">
              <w:rPr>
                <w:rFonts w:ascii="Verdana" w:hAnsi="Verdana"/>
                <w:sz w:val="16"/>
                <w:szCs w:val="16"/>
                <w:lang w:eastAsia="fr-FR"/>
              </w:rPr>
              <w:lastRenderedPageBreak/>
              <w:t>На отстраняване подлежат оферти, които не отговарят на изискванията на възложителя, т.е. не съдържат предложения по всички параметри от техническите спецификации от ДУ.</w:t>
            </w:r>
          </w:p>
          <w:p w:rsidR="002D140A" w:rsidRPr="007008AC" w:rsidRDefault="002D140A" w:rsidP="000F6F08">
            <w:pPr>
              <w:jc w:val="both"/>
              <w:rPr>
                <w:rFonts w:ascii="Verdana" w:hAnsi="Verdana"/>
                <w:sz w:val="16"/>
                <w:szCs w:val="16"/>
                <w:lang w:eastAsia="fr-FR"/>
              </w:rPr>
            </w:pPr>
            <w:r w:rsidRPr="007008AC">
              <w:rPr>
                <w:rFonts w:ascii="Verdana" w:hAnsi="Verdana"/>
                <w:b/>
                <w:sz w:val="16"/>
                <w:szCs w:val="16"/>
                <w:lang w:eastAsia="fr-FR"/>
              </w:rPr>
              <w:t xml:space="preserve">Внимание! </w:t>
            </w:r>
            <w:r w:rsidRPr="007008AC">
              <w:rPr>
                <w:rFonts w:ascii="Verdana" w:hAnsi="Verdana"/>
                <w:sz w:val="16"/>
                <w:szCs w:val="16"/>
                <w:lang w:eastAsia="fr-FR"/>
              </w:rPr>
              <w:t>В сила от 26.02.2012 г. има ново основание за отстраняване, а именно установено представяне на невярна информация по реда на чл. 68, ал. 11 от ЗОП.</w:t>
            </w:r>
          </w:p>
          <w:p w:rsidR="00F32B4B" w:rsidRPr="007008AC" w:rsidRDefault="00F32B4B" w:rsidP="000F6F08">
            <w:pPr>
              <w:jc w:val="both"/>
              <w:rPr>
                <w:rFonts w:ascii="Verdana" w:hAnsi="Verdana"/>
                <w:sz w:val="16"/>
                <w:szCs w:val="16"/>
                <w:lang w:eastAsia="fr-FR"/>
              </w:rPr>
            </w:pPr>
            <w:r w:rsidRPr="007008AC">
              <w:rPr>
                <w:rFonts w:ascii="Verdana" w:hAnsi="Verdana"/>
                <w:sz w:val="16"/>
                <w:szCs w:val="16"/>
                <w:lang w:eastAsia="fr-FR"/>
              </w:rPr>
              <w:t>В сила от 01.10.2014 г. има ново основание за отстраняване, а именно неудължен срок на валидност на офертата и невнесена повторно гаранция за участие.</w:t>
            </w:r>
          </w:p>
          <w:p w:rsidR="009C3E20" w:rsidRPr="007008AC" w:rsidRDefault="009C3E20" w:rsidP="000F6F08">
            <w:pPr>
              <w:jc w:val="both"/>
              <w:rPr>
                <w:rFonts w:ascii="Verdana" w:hAnsi="Verdana"/>
                <w:sz w:val="16"/>
                <w:szCs w:val="16"/>
                <w:lang w:eastAsia="fr-FR"/>
              </w:rPr>
            </w:pPr>
            <w:r w:rsidRPr="007008AC">
              <w:rPr>
                <w:rFonts w:ascii="Verdana" w:hAnsi="Verdana"/>
                <w:b/>
                <w:sz w:val="16"/>
                <w:szCs w:val="16"/>
              </w:rPr>
              <w:t>ВНИМАНИЕ!</w:t>
            </w:r>
            <w:r w:rsidRPr="007008AC">
              <w:rPr>
                <w:rFonts w:ascii="Verdana" w:hAnsi="Verdana"/>
                <w:sz w:val="16"/>
                <w:szCs w:val="16"/>
              </w:rPr>
              <w:t xml:space="preserve"> При проверката на </w:t>
            </w:r>
            <w:r w:rsidR="00294D14" w:rsidRPr="007008AC">
              <w:rPr>
                <w:rFonts w:ascii="Verdana" w:hAnsi="Verdana"/>
                <w:sz w:val="16"/>
                <w:szCs w:val="16"/>
              </w:rPr>
              <w:t xml:space="preserve">офертите на отстранените участници </w:t>
            </w:r>
            <w:r w:rsidRPr="007008AC">
              <w:rPr>
                <w:rFonts w:ascii="Verdana" w:hAnsi="Verdana"/>
                <w:sz w:val="16"/>
                <w:szCs w:val="16"/>
              </w:rPr>
              <w:t>е необходимо да се вземе предвид и чл. 16г от ЗОП за поръчки, включени в списъка по чл. 30 от Закона за интеграция на хора с увреждания.</w:t>
            </w:r>
          </w:p>
          <w:p w:rsidR="002D140A" w:rsidRPr="007008AC" w:rsidRDefault="002D140A" w:rsidP="000F6F08">
            <w:pPr>
              <w:jc w:val="both"/>
              <w:rPr>
                <w:rFonts w:ascii="Verdana" w:hAnsi="Verdana"/>
                <w:b/>
                <w:sz w:val="16"/>
                <w:szCs w:val="16"/>
                <w:lang w:eastAsia="fr-FR"/>
              </w:rPr>
            </w:pPr>
            <w:r w:rsidRPr="007008AC">
              <w:rPr>
                <w:rFonts w:ascii="Verdana" w:hAnsi="Verdana"/>
                <w:b/>
                <w:sz w:val="16"/>
                <w:szCs w:val="16"/>
                <w:lang w:eastAsia="fr-FR"/>
              </w:rPr>
              <w:t>(чл.</w:t>
            </w:r>
            <w:r w:rsidR="00F32B4B" w:rsidRPr="007008AC">
              <w:rPr>
                <w:rFonts w:ascii="Verdana" w:hAnsi="Verdana"/>
                <w:b/>
                <w:sz w:val="16"/>
                <w:szCs w:val="16"/>
                <w:lang w:eastAsia="fr-FR"/>
              </w:rPr>
              <w:t xml:space="preserve"> 58, ал. 3, чл.</w:t>
            </w:r>
            <w:r w:rsidRPr="007008AC">
              <w:rPr>
                <w:rFonts w:ascii="Verdana" w:hAnsi="Verdana"/>
                <w:b/>
                <w:sz w:val="16"/>
                <w:szCs w:val="16"/>
                <w:lang w:eastAsia="fr-FR"/>
              </w:rPr>
              <w:t xml:space="preserve"> 69, ал. 1, т. 1, т. 2, т. 3, т. 4 и т. 5 от ЗОП)</w:t>
            </w:r>
          </w:p>
          <w:p w:rsidR="002D140A" w:rsidRPr="007008AC" w:rsidRDefault="002D140A" w:rsidP="000F6F08">
            <w:pPr>
              <w:jc w:val="both"/>
              <w:rPr>
                <w:rFonts w:ascii="Verdana" w:hAnsi="Verdana"/>
                <w:b/>
                <w:sz w:val="16"/>
                <w:szCs w:val="16"/>
                <w:u w:val="single"/>
                <w:lang w:eastAsia="fr-FR"/>
              </w:rPr>
            </w:pPr>
            <w:r w:rsidRPr="007008AC">
              <w:rPr>
                <w:rFonts w:ascii="Verdana" w:hAnsi="Verdana"/>
                <w:b/>
                <w:color w:val="C0504D"/>
                <w:sz w:val="16"/>
                <w:szCs w:val="16"/>
              </w:rPr>
              <w:t xml:space="preserve">Насочващи източници на информация: </w:t>
            </w:r>
            <w:r w:rsidRPr="007008AC">
              <w:rPr>
                <w:rFonts w:ascii="Verdana" w:hAnsi="Verdana"/>
                <w:color w:val="C0504D"/>
                <w:sz w:val="16"/>
                <w:szCs w:val="16"/>
              </w:rPr>
              <w:t>прегледайте съответните документи от офертите на отстранените участници, протоколите за работата на комисията и решението за класиране на участниците и определяне на изпълнител.</w:t>
            </w:r>
          </w:p>
          <w:p w:rsidR="002D140A" w:rsidRPr="007008AC" w:rsidRDefault="002D140A" w:rsidP="00573425">
            <w:pPr>
              <w:jc w:val="both"/>
              <w:rPr>
                <w:rFonts w:ascii="Verdana" w:hAnsi="Verdana"/>
                <w:sz w:val="16"/>
                <w:szCs w:val="16"/>
              </w:rPr>
            </w:pPr>
            <w:r w:rsidRPr="007008AC">
              <w:rPr>
                <w:rFonts w:ascii="Verdana" w:hAnsi="Verdana"/>
                <w:b/>
                <w:color w:val="000080"/>
                <w:sz w:val="16"/>
                <w:szCs w:val="16"/>
              </w:rPr>
              <w:t xml:space="preserve">т. </w:t>
            </w:r>
            <w:r w:rsidR="00BF406E" w:rsidRPr="007008AC">
              <w:rPr>
                <w:rFonts w:ascii="Verdana" w:hAnsi="Verdana"/>
                <w:b/>
                <w:color w:val="000080"/>
                <w:sz w:val="16"/>
                <w:szCs w:val="16"/>
              </w:rPr>
              <w:t xml:space="preserve">14 </w:t>
            </w:r>
            <w:r w:rsidR="00712EDE" w:rsidRPr="007008AC">
              <w:rPr>
                <w:rFonts w:ascii="Verdana" w:hAnsi="Verdana"/>
                <w:b/>
                <w:color w:val="000080"/>
                <w:sz w:val="16"/>
                <w:szCs w:val="16"/>
              </w:rPr>
              <w:t xml:space="preserve">от </w:t>
            </w:r>
            <w:r w:rsidRPr="007008AC">
              <w:rPr>
                <w:rFonts w:ascii="Verdana" w:hAnsi="Verdana"/>
                <w:b/>
                <w:color w:val="000080"/>
                <w:sz w:val="16"/>
                <w:szCs w:val="16"/>
              </w:rPr>
              <w:t xml:space="preserve">Насоките </w:t>
            </w:r>
          </w:p>
          <w:p w:rsidR="0065146E" w:rsidRPr="007008AC" w:rsidRDefault="002D140A" w:rsidP="00A32988">
            <w:pPr>
              <w:jc w:val="both"/>
              <w:rPr>
                <w:rFonts w:ascii="Verdana" w:hAnsi="Verdana"/>
                <w:color w:val="008000"/>
                <w:sz w:val="16"/>
                <w:szCs w:val="16"/>
              </w:rPr>
            </w:pPr>
            <w:r w:rsidRPr="007008AC">
              <w:rPr>
                <w:rFonts w:ascii="Verdana" w:hAnsi="Verdana"/>
                <w:color w:val="008000"/>
                <w:sz w:val="16"/>
                <w:szCs w:val="16"/>
              </w:rPr>
              <w:t xml:space="preserve">За всеки участник поотделно анализирайте дали са налице основанията за отстраняването им, посочени в протокола, т.е. дали действително отстраненият участник не е представил някой от изискуемите документи и/или не отговаря на изискванията на възложителя. </w:t>
            </w:r>
            <w:r w:rsidR="00C37E17" w:rsidRPr="007008AC">
              <w:rPr>
                <w:rFonts w:ascii="Verdana" w:hAnsi="Verdana"/>
                <w:color w:val="008000"/>
                <w:sz w:val="16"/>
                <w:szCs w:val="16"/>
              </w:rPr>
              <w:t>За целта е необходимо да се прегледат</w:t>
            </w:r>
            <w:r w:rsidR="006B00F5" w:rsidRPr="007008AC">
              <w:rPr>
                <w:rFonts w:ascii="Verdana" w:hAnsi="Verdana"/>
                <w:color w:val="008000"/>
                <w:sz w:val="16"/>
                <w:szCs w:val="16"/>
              </w:rPr>
              <w:t xml:space="preserve"> офертите на отстранените участници в частта, относима към основанието за отстраняването им.</w:t>
            </w:r>
            <w:r w:rsidR="0065146E" w:rsidRPr="007008AC">
              <w:rPr>
                <w:rFonts w:ascii="Verdana" w:hAnsi="Verdana"/>
                <w:color w:val="008000"/>
                <w:sz w:val="16"/>
                <w:szCs w:val="16"/>
              </w:rPr>
              <w:t xml:space="preserve"> Прегледът включва:</w:t>
            </w:r>
          </w:p>
          <w:p w:rsidR="002D140A" w:rsidRPr="007008AC" w:rsidRDefault="0065146E" w:rsidP="00FD636E">
            <w:pPr>
              <w:numPr>
                <w:ilvl w:val="0"/>
                <w:numId w:val="64"/>
              </w:numPr>
              <w:jc w:val="both"/>
              <w:rPr>
                <w:rFonts w:ascii="Verdana" w:hAnsi="Verdana"/>
                <w:b/>
                <w:sz w:val="16"/>
                <w:szCs w:val="16"/>
                <w:lang w:eastAsia="fr-FR"/>
              </w:rPr>
            </w:pPr>
            <w:r w:rsidRPr="007008AC">
              <w:rPr>
                <w:rFonts w:ascii="Verdana" w:hAnsi="Verdana"/>
                <w:color w:val="008000"/>
                <w:sz w:val="16"/>
                <w:szCs w:val="16"/>
              </w:rPr>
              <w:t xml:space="preserve"> идентифициране на условието, което е посочено като причина за отстраняване на участника – от закона и от документацията за участие, включително обявлението за обществената поръчка. Важно е да се установи действителното съдържание на причините за отстраняване;</w:t>
            </w:r>
          </w:p>
          <w:p w:rsidR="00BC0D52" w:rsidRPr="007008AC" w:rsidRDefault="0065146E" w:rsidP="00FD636E">
            <w:pPr>
              <w:numPr>
                <w:ilvl w:val="0"/>
                <w:numId w:val="64"/>
              </w:numPr>
              <w:jc w:val="both"/>
              <w:rPr>
                <w:rFonts w:ascii="Verdana" w:hAnsi="Verdana"/>
                <w:b/>
                <w:sz w:val="16"/>
                <w:szCs w:val="16"/>
                <w:lang w:eastAsia="fr-FR"/>
              </w:rPr>
            </w:pPr>
            <w:r w:rsidRPr="007008AC">
              <w:rPr>
                <w:rFonts w:ascii="Verdana" w:hAnsi="Verdana"/>
                <w:color w:val="008000"/>
                <w:sz w:val="16"/>
                <w:szCs w:val="16"/>
              </w:rPr>
              <w:t>установяване съдържанието на офертата в частта</w:t>
            </w:r>
            <w:r w:rsidR="00D55EFA" w:rsidRPr="007008AC">
              <w:rPr>
                <w:rFonts w:ascii="Verdana" w:hAnsi="Verdana"/>
                <w:color w:val="008000"/>
                <w:sz w:val="16"/>
                <w:szCs w:val="16"/>
              </w:rPr>
              <w:t>, която не отговаря на изискванията на възложителя.</w:t>
            </w:r>
          </w:p>
        </w:tc>
        <w:tc>
          <w:tcPr>
            <w:tcW w:w="850" w:type="dxa"/>
          </w:tcPr>
          <w:p w:rsidR="002D140A" w:rsidRPr="007008AC" w:rsidRDefault="002D140A" w:rsidP="00F81223">
            <w:pPr>
              <w:jc w:val="both"/>
              <w:outlineLvl w:val="1"/>
              <w:rPr>
                <w:rFonts w:ascii="Verdana" w:hAnsi="Verdana"/>
                <w:sz w:val="16"/>
                <w:szCs w:val="16"/>
              </w:rPr>
            </w:pPr>
          </w:p>
        </w:tc>
        <w:tc>
          <w:tcPr>
            <w:tcW w:w="5103" w:type="dxa"/>
          </w:tcPr>
          <w:p w:rsidR="002D140A" w:rsidRPr="007008AC" w:rsidRDefault="002D140A" w:rsidP="00C21C02">
            <w:pPr>
              <w:jc w:val="both"/>
              <w:rPr>
                <w:rFonts w:ascii="Verdana" w:hAnsi="Verdana"/>
                <w:sz w:val="16"/>
                <w:szCs w:val="16"/>
              </w:rPr>
            </w:pPr>
          </w:p>
        </w:tc>
      </w:tr>
      <w:tr w:rsidR="005A4DDB" w:rsidRPr="007008AC" w:rsidTr="007008AC">
        <w:trPr>
          <w:trHeight w:val="270"/>
        </w:trPr>
        <w:tc>
          <w:tcPr>
            <w:tcW w:w="422" w:type="dxa"/>
          </w:tcPr>
          <w:p w:rsidR="005A4DDB" w:rsidRPr="007008AC" w:rsidRDefault="00723086" w:rsidP="008774EE">
            <w:pPr>
              <w:pStyle w:val="111Heading3"/>
              <w:keepNext w:val="0"/>
              <w:widowControl w:val="0"/>
              <w:numPr>
                <w:ilvl w:val="0"/>
                <w:numId w:val="0"/>
              </w:numPr>
              <w:spacing w:before="240" w:after="60"/>
              <w:jc w:val="both"/>
              <w:rPr>
                <w:rFonts w:ascii="Verdana" w:hAnsi="Verdana" w:cs="Times New Roman"/>
                <w:sz w:val="16"/>
                <w:szCs w:val="16"/>
                <w:lang w:val="bg-BG"/>
              </w:rPr>
            </w:pPr>
            <w:r w:rsidRPr="007008AC">
              <w:rPr>
                <w:rFonts w:ascii="Verdana" w:hAnsi="Verdana" w:cs="Times New Roman"/>
                <w:sz w:val="16"/>
                <w:szCs w:val="16"/>
                <w:lang w:val="bg-BG"/>
              </w:rPr>
              <w:lastRenderedPageBreak/>
              <w:t>39</w:t>
            </w:r>
          </w:p>
        </w:tc>
        <w:tc>
          <w:tcPr>
            <w:tcW w:w="8333" w:type="dxa"/>
            <w:gridSpan w:val="2"/>
            <w:noWrap/>
          </w:tcPr>
          <w:p w:rsidR="008067BB" w:rsidRPr="007008AC" w:rsidRDefault="008067BB" w:rsidP="008067BB">
            <w:pPr>
              <w:jc w:val="both"/>
              <w:rPr>
                <w:rFonts w:ascii="Verdana" w:hAnsi="Verdana"/>
                <w:b/>
                <w:sz w:val="16"/>
                <w:szCs w:val="16"/>
                <w:lang w:eastAsia="fr-FR"/>
              </w:rPr>
            </w:pPr>
            <w:r w:rsidRPr="007008AC">
              <w:rPr>
                <w:rFonts w:ascii="Verdana" w:hAnsi="Verdana"/>
                <w:b/>
                <w:sz w:val="16"/>
                <w:szCs w:val="16"/>
                <w:lang w:eastAsia="fr-FR"/>
              </w:rPr>
              <w:t>Подизпълнител на участника, определен за изпълнител, представил ли е самостоятелна оферта?</w:t>
            </w:r>
          </w:p>
          <w:p w:rsidR="008067BB" w:rsidRPr="007008AC" w:rsidRDefault="008067BB" w:rsidP="008067BB">
            <w:pPr>
              <w:jc w:val="both"/>
              <w:rPr>
                <w:rFonts w:ascii="Verdana" w:hAnsi="Verdana"/>
                <w:b/>
                <w:sz w:val="16"/>
                <w:szCs w:val="16"/>
                <w:lang w:eastAsia="fr-FR"/>
              </w:rPr>
            </w:pPr>
            <w:r w:rsidRPr="007008AC">
              <w:rPr>
                <w:rFonts w:ascii="Verdana" w:hAnsi="Verdana"/>
                <w:b/>
                <w:sz w:val="16"/>
                <w:szCs w:val="16"/>
                <w:lang w:eastAsia="fr-FR"/>
              </w:rPr>
              <w:t>В случай, че участникът, определен за изпълнител, е обединение, съдружник в обединението представил ли е самостоятелна оферта?</w:t>
            </w:r>
          </w:p>
          <w:p w:rsidR="008067BB" w:rsidRPr="007008AC" w:rsidRDefault="008067BB" w:rsidP="008067BB">
            <w:pPr>
              <w:jc w:val="both"/>
              <w:rPr>
                <w:rFonts w:ascii="Verdana" w:hAnsi="Verdana"/>
                <w:b/>
                <w:sz w:val="16"/>
                <w:szCs w:val="16"/>
                <w:lang w:eastAsia="fr-FR"/>
              </w:rPr>
            </w:pPr>
            <w:r w:rsidRPr="007008AC">
              <w:rPr>
                <w:rFonts w:ascii="Verdana" w:hAnsi="Verdana"/>
                <w:b/>
                <w:sz w:val="16"/>
                <w:szCs w:val="16"/>
                <w:lang w:eastAsia="fr-FR"/>
              </w:rPr>
              <w:t>В случай, че участникът, определен за изпълнител, е обединение, съдружник в обединението участвал ли е в друго обединение, което е подало оферта по същата процедура за възлагане на обществена поръчка?</w:t>
            </w:r>
          </w:p>
          <w:p w:rsidR="008067BB" w:rsidRPr="007008AC" w:rsidRDefault="008067BB" w:rsidP="008067BB">
            <w:pPr>
              <w:jc w:val="both"/>
              <w:rPr>
                <w:rFonts w:ascii="Verdana" w:hAnsi="Verdana"/>
                <w:sz w:val="16"/>
                <w:szCs w:val="16"/>
                <w:lang w:eastAsia="fr-FR"/>
              </w:rPr>
            </w:pPr>
            <w:r w:rsidRPr="007008AC">
              <w:rPr>
                <w:rFonts w:ascii="Verdana" w:hAnsi="Verdana"/>
                <w:sz w:val="16"/>
                <w:szCs w:val="16"/>
                <w:lang w:eastAsia="fr-FR"/>
              </w:rPr>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rsidR="008067BB" w:rsidRPr="007008AC" w:rsidRDefault="008067BB" w:rsidP="008067BB">
            <w:pPr>
              <w:jc w:val="both"/>
              <w:rPr>
                <w:rFonts w:ascii="Verdana" w:hAnsi="Verdana"/>
                <w:sz w:val="16"/>
                <w:szCs w:val="16"/>
                <w:lang w:eastAsia="fr-FR"/>
              </w:rPr>
            </w:pPr>
            <w:r w:rsidRPr="007008AC">
              <w:rPr>
                <w:rFonts w:ascii="Verdana" w:hAnsi="Verdana"/>
                <w:sz w:val="16"/>
                <w:szCs w:val="16"/>
                <w:lang w:eastAsia="fr-FR"/>
              </w:rPr>
              <w:t>В процедура за възлагане на обществена поръчка едно физическо или юридическо лице може да участва само в едно обединение.</w:t>
            </w:r>
          </w:p>
          <w:p w:rsidR="008067BB" w:rsidRPr="007008AC" w:rsidRDefault="008067BB" w:rsidP="008067BB">
            <w:pPr>
              <w:jc w:val="both"/>
              <w:rPr>
                <w:rFonts w:ascii="Verdana" w:hAnsi="Verdana"/>
                <w:b/>
                <w:sz w:val="16"/>
                <w:szCs w:val="16"/>
                <w:lang w:eastAsia="fr-FR"/>
              </w:rPr>
            </w:pPr>
            <w:r w:rsidRPr="007008AC">
              <w:rPr>
                <w:rFonts w:ascii="Verdana" w:hAnsi="Verdana"/>
                <w:b/>
                <w:sz w:val="16"/>
                <w:szCs w:val="16"/>
                <w:lang w:eastAsia="fr-FR"/>
              </w:rPr>
              <w:t>(чл. 55, ал. 5 и ал. 6 от ЗОП)</w:t>
            </w:r>
          </w:p>
          <w:p w:rsidR="008067BB" w:rsidRPr="007008AC" w:rsidRDefault="008067BB" w:rsidP="008067BB">
            <w:pPr>
              <w:jc w:val="both"/>
              <w:rPr>
                <w:rFonts w:ascii="Verdana" w:hAnsi="Verdana"/>
                <w:color w:val="C0504D"/>
                <w:sz w:val="16"/>
                <w:szCs w:val="16"/>
              </w:rPr>
            </w:pPr>
            <w:r w:rsidRPr="007008AC">
              <w:rPr>
                <w:rFonts w:ascii="Verdana" w:hAnsi="Verdana"/>
                <w:b/>
                <w:color w:val="C0504D"/>
                <w:sz w:val="16"/>
                <w:szCs w:val="16"/>
              </w:rPr>
              <w:t xml:space="preserve">Насочващи източници на информация: </w:t>
            </w:r>
            <w:r w:rsidRPr="007008AC">
              <w:rPr>
                <w:rFonts w:ascii="Verdana" w:hAnsi="Verdana"/>
                <w:color w:val="C0504D"/>
                <w:sz w:val="16"/>
                <w:szCs w:val="16"/>
              </w:rPr>
              <w:t>прегледайте съответните документи от офертите на определения за изпълнител участник, както и от</w:t>
            </w:r>
            <w:r w:rsidR="001846EB" w:rsidRPr="007008AC">
              <w:rPr>
                <w:rFonts w:ascii="Verdana" w:hAnsi="Verdana"/>
                <w:color w:val="C0504D"/>
                <w:sz w:val="16"/>
                <w:szCs w:val="16"/>
              </w:rPr>
              <w:t xml:space="preserve"> офертите</w:t>
            </w:r>
            <w:r w:rsidRPr="007008AC">
              <w:rPr>
                <w:rFonts w:ascii="Verdana" w:hAnsi="Verdana"/>
                <w:color w:val="C0504D"/>
                <w:sz w:val="16"/>
                <w:szCs w:val="16"/>
              </w:rPr>
              <w:t xml:space="preserve"> на другите участници, вкл. отстранените.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w:t>
            </w:r>
            <w:r w:rsidRPr="007008AC">
              <w:rPr>
                <w:rFonts w:ascii="Verdana" w:hAnsi="Verdana"/>
                <w:color w:val="C0504D"/>
                <w:sz w:val="16"/>
                <w:szCs w:val="16"/>
              </w:rPr>
              <w:lastRenderedPageBreak/>
              <w:t>официални регистри и други публични източници на информация.</w:t>
            </w:r>
          </w:p>
          <w:p w:rsidR="008067BB" w:rsidRPr="007008AC" w:rsidRDefault="008067BB" w:rsidP="008067BB">
            <w:pPr>
              <w:jc w:val="both"/>
              <w:rPr>
                <w:rFonts w:ascii="Verdana" w:hAnsi="Verdana"/>
                <w:sz w:val="16"/>
                <w:szCs w:val="16"/>
              </w:rPr>
            </w:pPr>
            <w:r w:rsidRPr="007008AC">
              <w:rPr>
                <w:rFonts w:ascii="Verdana" w:hAnsi="Verdana"/>
                <w:b/>
                <w:color w:val="000080"/>
                <w:sz w:val="16"/>
                <w:szCs w:val="16"/>
              </w:rPr>
              <w:t xml:space="preserve">т. 13 и т. 14 от Насоките </w:t>
            </w:r>
          </w:p>
          <w:p w:rsidR="008067BB" w:rsidRPr="007008AC" w:rsidRDefault="008067BB" w:rsidP="008067BB">
            <w:pPr>
              <w:jc w:val="both"/>
              <w:rPr>
                <w:rFonts w:ascii="Verdana" w:hAnsi="Verdana"/>
                <w:color w:val="008000"/>
                <w:sz w:val="16"/>
                <w:szCs w:val="16"/>
              </w:rPr>
            </w:pPr>
            <w:r w:rsidRPr="007008AC">
              <w:rPr>
                <w:rFonts w:ascii="Verdana" w:hAnsi="Verdana"/>
                <w:color w:val="008000"/>
                <w:sz w:val="16"/>
                <w:szCs w:val="16"/>
              </w:rPr>
              <w:t>Прегледайте офертата на участника, определен за изпълнител. Проверете дали същият е декларирал, че ще използва подизпълнител/и. За всеки от подизпълнителите поотделно направете проверка дали са подали самостоятелни оферти</w:t>
            </w:r>
            <w:r w:rsidR="00B351F2" w:rsidRPr="007008AC">
              <w:rPr>
                <w:rFonts w:ascii="Verdana" w:hAnsi="Verdana"/>
                <w:color w:val="008000"/>
                <w:sz w:val="16"/>
                <w:szCs w:val="16"/>
              </w:rPr>
              <w:t xml:space="preserve"> в регистъра на получените оферти</w:t>
            </w:r>
            <w:r w:rsidRPr="007008AC">
              <w:rPr>
                <w:rFonts w:ascii="Verdana" w:hAnsi="Verdana"/>
                <w:color w:val="008000"/>
                <w:sz w:val="16"/>
                <w:szCs w:val="16"/>
              </w:rPr>
              <w:t>.</w:t>
            </w:r>
          </w:p>
          <w:p w:rsidR="005A4DDB" w:rsidRPr="007008AC" w:rsidRDefault="008067BB" w:rsidP="008067BB">
            <w:pPr>
              <w:jc w:val="both"/>
              <w:rPr>
                <w:rFonts w:ascii="Verdana" w:hAnsi="Verdana"/>
                <w:b/>
                <w:sz w:val="16"/>
                <w:szCs w:val="16"/>
                <w:lang w:eastAsia="fr-FR"/>
              </w:rPr>
            </w:pPr>
            <w:r w:rsidRPr="007008AC">
              <w:rPr>
                <w:rFonts w:ascii="Verdana" w:hAnsi="Verdana"/>
                <w:color w:val="008000"/>
                <w:sz w:val="16"/>
                <w:szCs w:val="16"/>
              </w:rPr>
              <w:t>Проверете дали участникът, определен за изпълнител, е обединение на физически и/или юридически лица. Ако случаят е такъв, анализирайте кои са съдружниците в обединението. За всеки от съдружниците поотделно направете проверка дали са подали самостоятелни оферти. За всеки от съдружниците поотделно направете проверка дали същите са участвали в друго обединение, което е подало оферта по същата процедура за възлагане на обществена поръчка.</w:t>
            </w:r>
          </w:p>
        </w:tc>
        <w:tc>
          <w:tcPr>
            <w:tcW w:w="850" w:type="dxa"/>
          </w:tcPr>
          <w:p w:rsidR="005A4DDB" w:rsidRPr="007008AC" w:rsidRDefault="005A4DDB" w:rsidP="00F81223">
            <w:pPr>
              <w:jc w:val="both"/>
              <w:outlineLvl w:val="1"/>
              <w:rPr>
                <w:rFonts w:ascii="Verdana" w:hAnsi="Verdana"/>
                <w:sz w:val="16"/>
                <w:szCs w:val="16"/>
              </w:rPr>
            </w:pPr>
          </w:p>
        </w:tc>
        <w:tc>
          <w:tcPr>
            <w:tcW w:w="5103" w:type="dxa"/>
          </w:tcPr>
          <w:p w:rsidR="005A4DDB" w:rsidRPr="007008AC" w:rsidRDefault="005A4DDB" w:rsidP="00C21C02">
            <w:pPr>
              <w:jc w:val="both"/>
              <w:rPr>
                <w:rFonts w:ascii="Verdana" w:hAnsi="Verdana"/>
                <w:sz w:val="16"/>
                <w:szCs w:val="16"/>
              </w:rPr>
            </w:pPr>
          </w:p>
        </w:tc>
      </w:tr>
      <w:tr w:rsidR="00D87E3C" w:rsidRPr="007008AC" w:rsidTr="007008AC">
        <w:trPr>
          <w:trHeight w:val="270"/>
        </w:trPr>
        <w:tc>
          <w:tcPr>
            <w:tcW w:w="422" w:type="dxa"/>
          </w:tcPr>
          <w:p w:rsidR="00D87E3C" w:rsidRPr="007008AC" w:rsidRDefault="00D87E3C" w:rsidP="008774EE">
            <w:pPr>
              <w:pStyle w:val="111Heading3"/>
              <w:keepNext w:val="0"/>
              <w:widowControl w:val="0"/>
              <w:numPr>
                <w:ilvl w:val="0"/>
                <w:numId w:val="0"/>
              </w:numPr>
              <w:spacing w:before="240" w:after="60"/>
              <w:jc w:val="both"/>
              <w:rPr>
                <w:rFonts w:ascii="Verdana" w:hAnsi="Verdana" w:cs="Times New Roman"/>
                <w:sz w:val="16"/>
                <w:szCs w:val="16"/>
                <w:lang w:val="bg-BG"/>
              </w:rPr>
            </w:pPr>
            <w:r w:rsidRPr="007008AC">
              <w:rPr>
                <w:rFonts w:ascii="Verdana" w:hAnsi="Verdana" w:cs="Times New Roman"/>
                <w:sz w:val="16"/>
                <w:szCs w:val="16"/>
                <w:lang w:val="bg-BG"/>
              </w:rPr>
              <w:lastRenderedPageBreak/>
              <w:t>40</w:t>
            </w:r>
          </w:p>
        </w:tc>
        <w:tc>
          <w:tcPr>
            <w:tcW w:w="8333" w:type="dxa"/>
            <w:gridSpan w:val="2"/>
            <w:noWrap/>
          </w:tcPr>
          <w:p w:rsidR="00D87E3C" w:rsidRPr="007008AC" w:rsidRDefault="00D87E3C" w:rsidP="00D87E3C">
            <w:pPr>
              <w:jc w:val="both"/>
              <w:rPr>
                <w:rFonts w:ascii="Verdana" w:hAnsi="Verdana"/>
                <w:b/>
                <w:sz w:val="16"/>
                <w:szCs w:val="16"/>
                <w:lang w:eastAsia="fr-FR"/>
              </w:rPr>
            </w:pPr>
            <w:r w:rsidRPr="007008AC">
              <w:rPr>
                <w:rFonts w:ascii="Verdana" w:hAnsi="Verdana"/>
                <w:b/>
                <w:sz w:val="16"/>
                <w:szCs w:val="16"/>
                <w:lang w:eastAsia="fr-FR"/>
              </w:rPr>
              <w:t>В проверяваната процедура свързани лица или свързани предприятия подали ли са оферти като самостоятелни участници?</w:t>
            </w:r>
          </w:p>
          <w:p w:rsidR="00D87E3C" w:rsidRPr="007008AC" w:rsidRDefault="00D87E3C" w:rsidP="00D87E3C">
            <w:pPr>
              <w:jc w:val="both"/>
              <w:rPr>
                <w:rFonts w:ascii="Verdana" w:hAnsi="Verdana"/>
                <w:sz w:val="16"/>
                <w:szCs w:val="16"/>
                <w:lang w:eastAsia="fr-FR"/>
              </w:rPr>
            </w:pPr>
            <w:r w:rsidRPr="007008AC">
              <w:rPr>
                <w:rFonts w:ascii="Verdana" w:hAnsi="Verdana"/>
                <w:sz w:val="16"/>
                <w:szCs w:val="16"/>
                <w:lang w:eastAsia="fr-FR"/>
              </w:rPr>
              <w:t xml:space="preserve">Свързани лица или свързани предприятия не </w:t>
            </w:r>
            <w:r w:rsidR="00BE3DEC" w:rsidRPr="007008AC">
              <w:rPr>
                <w:rFonts w:ascii="Verdana" w:hAnsi="Verdana"/>
                <w:sz w:val="16"/>
                <w:szCs w:val="16"/>
                <w:lang w:eastAsia="fr-FR"/>
              </w:rPr>
              <w:t>могат</w:t>
            </w:r>
            <w:r w:rsidRPr="007008AC">
              <w:rPr>
                <w:rFonts w:ascii="Verdana" w:hAnsi="Verdana"/>
                <w:sz w:val="16"/>
                <w:szCs w:val="16"/>
                <w:lang w:eastAsia="fr-FR"/>
              </w:rPr>
              <w:t xml:space="preserve"> да бъдат самостоятелни участници в една и съща процедура.</w:t>
            </w:r>
          </w:p>
          <w:p w:rsidR="00D87E3C" w:rsidRPr="007008AC" w:rsidRDefault="00D87E3C" w:rsidP="00D87E3C">
            <w:pPr>
              <w:jc w:val="both"/>
              <w:rPr>
                <w:rFonts w:ascii="Verdana" w:hAnsi="Verdana"/>
                <w:b/>
                <w:sz w:val="16"/>
                <w:szCs w:val="16"/>
                <w:lang w:eastAsia="fr-FR"/>
              </w:rPr>
            </w:pPr>
            <w:r w:rsidRPr="007008AC">
              <w:rPr>
                <w:rFonts w:ascii="Verdana" w:hAnsi="Verdana"/>
                <w:b/>
                <w:sz w:val="16"/>
                <w:szCs w:val="16"/>
                <w:lang w:eastAsia="fr-FR"/>
              </w:rPr>
              <w:t>(чл. 55, ал. 7, § 1, т. 22, т. 23а и т. 24 от ЗОП)</w:t>
            </w:r>
          </w:p>
          <w:p w:rsidR="00D87E3C" w:rsidRPr="007008AC" w:rsidRDefault="00D87E3C" w:rsidP="00D87E3C">
            <w:pPr>
              <w:jc w:val="both"/>
              <w:rPr>
                <w:rFonts w:ascii="Verdana" w:hAnsi="Verdana"/>
                <w:color w:val="C0504D"/>
                <w:sz w:val="16"/>
                <w:szCs w:val="16"/>
              </w:rPr>
            </w:pPr>
            <w:r w:rsidRPr="007008AC">
              <w:rPr>
                <w:rFonts w:ascii="Verdana" w:hAnsi="Verdana"/>
                <w:b/>
                <w:color w:val="C0504D"/>
                <w:sz w:val="16"/>
                <w:szCs w:val="16"/>
              </w:rPr>
              <w:t xml:space="preserve">Насочващи източници на информация: </w:t>
            </w:r>
            <w:r w:rsidRPr="007008AC">
              <w:rPr>
                <w:rFonts w:ascii="Verdana" w:hAnsi="Verdana"/>
                <w:color w:val="C0504D"/>
                <w:sz w:val="16"/>
                <w:szCs w:val="16"/>
              </w:rPr>
              <w:t xml:space="preserve">прегледайте съответните документи (представяне на участника, др. документи, съдържащи идентифицираща информация за лицата) от офертите на определения за изпълнител участник, както и от </w:t>
            </w:r>
            <w:r w:rsidR="001846EB" w:rsidRPr="007008AC">
              <w:rPr>
                <w:rFonts w:ascii="Verdana" w:hAnsi="Verdana"/>
                <w:color w:val="C0504D"/>
                <w:sz w:val="16"/>
                <w:szCs w:val="16"/>
              </w:rPr>
              <w:t xml:space="preserve">офертите </w:t>
            </w:r>
            <w:r w:rsidRPr="007008AC">
              <w:rPr>
                <w:rFonts w:ascii="Verdana" w:hAnsi="Verdana"/>
                <w:color w:val="C0504D"/>
                <w:sz w:val="16"/>
                <w:szCs w:val="16"/>
              </w:rPr>
              <w:t>на другите участници, вкл. отстранените.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rsidR="00D87E3C" w:rsidRPr="007008AC" w:rsidRDefault="00D87E3C" w:rsidP="00D87E3C">
            <w:pPr>
              <w:jc w:val="both"/>
              <w:rPr>
                <w:rFonts w:ascii="Verdana" w:hAnsi="Verdana"/>
                <w:sz w:val="16"/>
                <w:szCs w:val="16"/>
              </w:rPr>
            </w:pPr>
            <w:r w:rsidRPr="007008AC">
              <w:rPr>
                <w:rFonts w:ascii="Verdana" w:hAnsi="Verdana"/>
                <w:b/>
                <w:color w:val="000080"/>
                <w:sz w:val="16"/>
                <w:szCs w:val="16"/>
              </w:rPr>
              <w:t xml:space="preserve">т. 13 и т. 14 от Насоките </w:t>
            </w:r>
          </w:p>
          <w:p w:rsidR="00D87E3C" w:rsidRPr="007008AC" w:rsidRDefault="00D87E3C" w:rsidP="00D87E3C">
            <w:pPr>
              <w:jc w:val="both"/>
              <w:rPr>
                <w:rFonts w:ascii="Verdana" w:hAnsi="Verdana"/>
                <w:color w:val="008000"/>
                <w:sz w:val="16"/>
                <w:szCs w:val="16"/>
              </w:rPr>
            </w:pPr>
            <w:r w:rsidRPr="007008AC">
              <w:rPr>
                <w:rFonts w:ascii="Verdana" w:hAnsi="Verdana"/>
                <w:color w:val="008000"/>
                <w:sz w:val="16"/>
                <w:szCs w:val="16"/>
              </w:rPr>
              <w:t>Прегледайте офертата на участника, определен за изпълнител. Проверете дали същият се явява свързано лице или свързано предприятие по смисъла на § 1, т. 23а и т. 24 от ЗОП с възложителя</w:t>
            </w:r>
            <w:r w:rsidR="00EC3315" w:rsidRPr="007008AC">
              <w:rPr>
                <w:rFonts w:ascii="Verdana" w:hAnsi="Verdana"/>
                <w:color w:val="008000"/>
                <w:sz w:val="16"/>
                <w:szCs w:val="16"/>
              </w:rPr>
              <w:t xml:space="preserve"> и/или с другите </w:t>
            </w:r>
            <w:r w:rsidR="00077A17" w:rsidRPr="007008AC">
              <w:rPr>
                <w:rFonts w:ascii="Verdana" w:hAnsi="Verdana"/>
                <w:color w:val="008000"/>
                <w:sz w:val="16"/>
                <w:szCs w:val="16"/>
              </w:rPr>
              <w:t xml:space="preserve">самостоятелни </w:t>
            </w:r>
            <w:r w:rsidR="00EC3315" w:rsidRPr="007008AC">
              <w:rPr>
                <w:rFonts w:ascii="Verdana" w:hAnsi="Verdana"/>
                <w:color w:val="008000"/>
                <w:sz w:val="16"/>
                <w:szCs w:val="16"/>
              </w:rPr>
              <w:t>участници в процедурата</w:t>
            </w:r>
            <w:r w:rsidRPr="007008AC">
              <w:rPr>
                <w:rFonts w:ascii="Verdana" w:hAnsi="Verdana"/>
                <w:color w:val="008000"/>
                <w:sz w:val="16"/>
                <w:szCs w:val="16"/>
              </w:rPr>
              <w:t>.</w:t>
            </w:r>
          </w:p>
        </w:tc>
        <w:tc>
          <w:tcPr>
            <w:tcW w:w="850" w:type="dxa"/>
          </w:tcPr>
          <w:p w:rsidR="00D87E3C" w:rsidRPr="007008AC" w:rsidRDefault="00D87E3C" w:rsidP="00F81223">
            <w:pPr>
              <w:jc w:val="both"/>
              <w:outlineLvl w:val="1"/>
              <w:rPr>
                <w:rFonts w:ascii="Verdana" w:hAnsi="Verdana"/>
                <w:sz w:val="16"/>
                <w:szCs w:val="16"/>
              </w:rPr>
            </w:pPr>
          </w:p>
        </w:tc>
        <w:tc>
          <w:tcPr>
            <w:tcW w:w="5103" w:type="dxa"/>
          </w:tcPr>
          <w:p w:rsidR="00D87E3C" w:rsidRPr="007008AC" w:rsidRDefault="00D87E3C" w:rsidP="00C21C02">
            <w:pPr>
              <w:jc w:val="both"/>
              <w:rPr>
                <w:rFonts w:ascii="Verdana" w:hAnsi="Verdana"/>
                <w:sz w:val="16"/>
                <w:szCs w:val="16"/>
              </w:rPr>
            </w:pPr>
          </w:p>
        </w:tc>
      </w:tr>
      <w:tr w:rsidR="002D140A" w:rsidRPr="007008AC" w:rsidTr="007008AC">
        <w:trPr>
          <w:trHeight w:val="775"/>
        </w:trPr>
        <w:tc>
          <w:tcPr>
            <w:tcW w:w="422" w:type="dxa"/>
          </w:tcPr>
          <w:p w:rsidR="002D140A" w:rsidRPr="007008AC" w:rsidRDefault="00F05AFB" w:rsidP="007D2949">
            <w:pPr>
              <w:pStyle w:val="111Heading3"/>
              <w:keepNext w:val="0"/>
              <w:widowControl w:val="0"/>
              <w:numPr>
                <w:ilvl w:val="0"/>
                <w:numId w:val="0"/>
              </w:numPr>
              <w:spacing w:before="240" w:after="60"/>
              <w:jc w:val="both"/>
              <w:rPr>
                <w:rFonts w:ascii="Verdana" w:hAnsi="Verdana" w:cs="Times New Roman"/>
                <w:sz w:val="16"/>
                <w:szCs w:val="16"/>
                <w:lang w:val="bg-BG"/>
              </w:rPr>
            </w:pPr>
            <w:r w:rsidRPr="007008AC">
              <w:rPr>
                <w:rFonts w:ascii="Verdana" w:hAnsi="Verdana" w:cs="Times New Roman"/>
                <w:sz w:val="16"/>
                <w:szCs w:val="16"/>
                <w:lang w:val="bg-BG"/>
              </w:rPr>
              <w:t>4</w:t>
            </w:r>
            <w:r w:rsidR="007D2949" w:rsidRPr="007008AC">
              <w:rPr>
                <w:rFonts w:ascii="Verdana" w:hAnsi="Verdana" w:cs="Times New Roman"/>
                <w:sz w:val="16"/>
                <w:szCs w:val="16"/>
                <w:lang w:val="bg-BG"/>
              </w:rPr>
              <w:t>1</w:t>
            </w:r>
          </w:p>
        </w:tc>
        <w:tc>
          <w:tcPr>
            <w:tcW w:w="8333" w:type="dxa"/>
            <w:gridSpan w:val="2"/>
            <w:noWrap/>
          </w:tcPr>
          <w:p w:rsidR="002D140A" w:rsidRPr="007008AC" w:rsidRDefault="00A61D9A">
            <w:pPr>
              <w:ind w:right="110"/>
              <w:jc w:val="both"/>
              <w:outlineLvl w:val="1"/>
              <w:rPr>
                <w:rFonts w:ascii="Verdana" w:hAnsi="Verdana"/>
                <w:b/>
                <w:sz w:val="16"/>
                <w:szCs w:val="16"/>
                <w:lang w:eastAsia="fr-FR"/>
              </w:rPr>
            </w:pPr>
            <w:r w:rsidRPr="007008AC">
              <w:rPr>
                <w:rFonts w:ascii="Verdana" w:hAnsi="Verdana"/>
                <w:b/>
                <w:sz w:val="16"/>
                <w:szCs w:val="16"/>
                <w:lang w:eastAsia="fr-FR"/>
              </w:rPr>
              <w:t>Комисията приложила ли е точно и обективно методиката за оценка на офертите, включително правилно ли са изчислени оценките</w:t>
            </w:r>
            <w:r w:rsidR="002D140A" w:rsidRPr="007008AC">
              <w:rPr>
                <w:rFonts w:ascii="Verdana" w:hAnsi="Verdana"/>
                <w:b/>
                <w:sz w:val="16"/>
                <w:szCs w:val="16"/>
                <w:lang w:eastAsia="fr-FR"/>
              </w:rPr>
              <w:t xml:space="preserve">? </w:t>
            </w:r>
          </w:p>
          <w:p w:rsidR="002D140A" w:rsidRPr="007008AC" w:rsidRDefault="002D140A">
            <w:pPr>
              <w:ind w:right="110"/>
              <w:jc w:val="both"/>
              <w:outlineLvl w:val="1"/>
              <w:rPr>
                <w:rFonts w:ascii="Verdana" w:hAnsi="Verdana"/>
                <w:b/>
                <w:sz w:val="16"/>
                <w:szCs w:val="16"/>
                <w:lang w:eastAsia="fr-FR"/>
              </w:rPr>
            </w:pPr>
            <w:r w:rsidRPr="007008AC">
              <w:rPr>
                <w:rFonts w:ascii="Verdana" w:hAnsi="Verdana"/>
                <w:sz w:val="16"/>
                <w:szCs w:val="16"/>
                <w:lang w:eastAsia="fr-FR"/>
              </w:rPr>
              <w:t xml:space="preserve">Комисията разглежда допуснатите оферти и ги оценява в съответствие с предварително обявените условия. Комисията прилага методиката за оценка на офертите по отношение на </w:t>
            </w:r>
            <w:r w:rsidRPr="007008AC">
              <w:rPr>
                <w:rFonts w:ascii="Verdana" w:hAnsi="Verdana"/>
                <w:b/>
                <w:sz w:val="16"/>
                <w:szCs w:val="16"/>
                <w:lang w:eastAsia="fr-FR"/>
              </w:rPr>
              <w:t>всички допуснати до оценка оферти, без да я променя.</w:t>
            </w:r>
          </w:p>
          <w:p w:rsidR="002D140A" w:rsidRPr="007008AC" w:rsidRDefault="002D140A">
            <w:pPr>
              <w:pStyle w:val="Heading1"/>
              <w:keepNext w:val="0"/>
              <w:spacing w:before="0" w:line="240" w:lineRule="auto"/>
              <w:jc w:val="both"/>
              <w:rPr>
                <w:rFonts w:ascii="Verdana" w:hAnsi="Verdana"/>
                <w:bCs/>
                <w:sz w:val="16"/>
                <w:szCs w:val="16"/>
              </w:rPr>
            </w:pPr>
            <w:r w:rsidRPr="007008AC">
              <w:rPr>
                <w:rFonts w:ascii="Verdana" w:hAnsi="Verdana"/>
                <w:sz w:val="16"/>
                <w:szCs w:val="16"/>
                <w:lang w:eastAsia="fr-FR"/>
              </w:rPr>
              <w:t>(чл. 28, ал. 3 от ЗОП и чл. 71 от ЗОП)</w:t>
            </w:r>
          </w:p>
          <w:p w:rsidR="002D140A" w:rsidRPr="007008AC" w:rsidRDefault="002D140A">
            <w:pPr>
              <w:pStyle w:val="BodyText"/>
              <w:spacing w:before="0" w:after="0"/>
              <w:jc w:val="both"/>
              <w:rPr>
                <w:rFonts w:ascii="Verdana" w:hAnsi="Verdana"/>
                <w:sz w:val="16"/>
                <w:szCs w:val="16"/>
              </w:rPr>
            </w:pPr>
            <w:r w:rsidRPr="007008AC">
              <w:rPr>
                <w:rFonts w:ascii="Verdana" w:hAnsi="Verdana"/>
                <w:b/>
                <w:color w:val="C0504D"/>
                <w:sz w:val="16"/>
                <w:szCs w:val="16"/>
              </w:rPr>
              <w:t xml:space="preserve">Насочващи източници на информация: </w:t>
            </w:r>
            <w:r w:rsidRPr="007008AC">
              <w:rPr>
                <w:rFonts w:ascii="Verdana" w:hAnsi="Verdana"/>
                <w:color w:val="C0504D"/>
                <w:sz w:val="16"/>
                <w:szCs w:val="16"/>
              </w:rPr>
              <w:t>прегледайте подлежащите на оценка документи от офертите на допуснатите до оценяване участници, както и протокола за работата на комисията.</w:t>
            </w:r>
          </w:p>
          <w:p w:rsidR="002D140A" w:rsidRPr="007008AC" w:rsidRDefault="002D140A" w:rsidP="00573425">
            <w:pPr>
              <w:jc w:val="both"/>
              <w:rPr>
                <w:rFonts w:ascii="Verdana" w:hAnsi="Verdana"/>
                <w:sz w:val="16"/>
                <w:szCs w:val="16"/>
              </w:rPr>
            </w:pPr>
            <w:r w:rsidRPr="007008AC">
              <w:rPr>
                <w:rFonts w:ascii="Verdana" w:hAnsi="Verdana"/>
                <w:b/>
                <w:color w:val="000080"/>
                <w:sz w:val="16"/>
                <w:szCs w:val="16"/>
              </w:rPr>
              <w:t xml:space="preserve">т. </w:t>
            </w:r>
            <w:r w:rsidR="002E7025" w:rsidRPr="007008AC">
              <w:rPr>
                <w:rFonts w:ascii="Verdana" w:hAnsi="Verdana"/>
                <w:b/>
                <w:color w:val="000080"/>
                <w:sz w:val="16"/>
                <w:szCs w:val="16"/>
              </w:rPr>
              <w:t>15 от</w:t>
            </w:r>
            <w:r w:rsidRPr="007008AC">
              <w:rPr>
                <w:rFonts w:ascii="Verdana" w:hAnsi="Verdana"/>
                <w:b/>
                <w:color w:val="000080"/>
                <w:sz w:val="16"/>
                <w:szCs w:val="16"/>
              </w:rPr>
              <w:t xml:space="preserve"> Насоките </w:t>
            </w:r>
          </w:p>
          <w:p w:rsidR="002D140A" w:rsidRPr="007008AC" w:rsidRDefault="002D140A" w:rsidP="005C11F9">
            <w:pPr>
              <w:pStyle w:val="Heading1"/>
              <w:spacing w:before="0" w:line="240" w:lineRule="auto"/>
              <w:jc w:val="both"/>
              <w:rPr>
                <w:rFonts w:ascii="Verdana" w:hAnsi="Verdana"/>
                <w:sz w:val="16"/>
                <w:szCs w:val="16"/>
                <w:lang w:eastAsia="fr-FR"/>
              </w:rPr>
            </w:pPr>
            <w:r w:rsidRPr="007008AC">
              <w:rPr>
                <w:rFonts w:ascii="Verdana" w:hAnsi="Verdana"/>
                <w:b w:val="0"/>
                <w:bCs/>
                <w:color w:val="008000"/>
                <w:sz w:val="16"/>
                <w:szCs w:val="16"/>
              </w:rPr>
              <w:t>Анализирайте дали методиката за оценка е приложена точно и обективно по отношение на КЛАСИРАНИТЕ оферти.</w:t>
            </w:r>
            <w:r w:rsidR="00661AAD" w:rsidRPr="007008AC">
              <w:rPr>
                <w:rFonts w:ascii="Verdana" w:hAnsi="Verdana"/>
                <w:b w:val="0"/>
                <w:bCs/>
                <w:color w:val="008000"/>
                <w:sz w:val="16"/>
                <w:szCs w:val="16"/>
              </w:rPr>
              <w:t xml:space="preserve"> </w:t>
            </w:r>
            <w:r w:rsidRPr="007008AC">
              <w:rPr>
                <w:rFonts w:ascii="Verdana" w:hAnsi="Verdana"/>
                <w:b w:val="0"/>
                <w:bCs/>
                <w:color w:val="008000"/>
                <w:sz w:val="16"/>
                <w:szCs w:val="16"/>
              </w:rPr>
              <w:t xml:space="preserve">Пресметнете оценките съгласно методиката за оценка на офертите и </w:t>
            </w:r>
            <w:r w:rsidR="005C11F9" w:rsidRPr="007008AC">
              <w:rPr>
                <w:rFonts w:ascii="Verdana" w:hAnsi="Verdana"/>
                <w:b w:val="0"/>
                <w:bCs/>
                <w:color w:val="008000"/>
                <w:sz w:val="16"/>
                <w:szCs w:val="16"/>
              </w:rPr>
              <w:t>п</w:t>
            </w:r>
            <w:r w:rsidRPr="007008AC">
              <w:rPr>
                <w:rFonts w:ascii="Verdana" w:hAnsi="Verdana"/>
                <w:b w:val="0"/>
                <w:bCs/>
                <w:color w:val="008000"/>
                <w:sz w:val="16"/>
                <w:szCs w:val="16"/>
              </w:rPr>
              <w:t xml:space="preserve">риложете създадения работен документ. </w:t>
            </w:r>
          </w:p>
        </w:tc>
        <w:tc>
          <w:tcPr>
            <w:tcW w:w="850" w:type="dxa"/>
          </w:tcPr>
          <w:p w:rsidR="002D140A" w:rsidRPr="007008AC" w:rsidRDefault="002D140A" w:rsidP="00F81223">
            <w:pPr>
              <w:pStyle w:val="Heading1"/>
              <w:keepNext w:val="0"/>
              <w:jc w:val="both"/>
              <w:rPr>
                <w:rFonts w:ascii="Verdana" w:hAnsi="Verdana"/>
                <w:bCs/>
                <w:sz w:val="16"/>
                <w:szCs w:val="16"/>
              </w:rPr>
            </w:pPr>
          </w:p>
        </w:tc>
        <w:tc>
          <w:tcPr>
            <w:tcW w:w="5103" w:type="dxa"/>
          </w:tcPr>
          <w:p w:rsidR="002D140A" w:rsidRPr="007008AC" w:rsidRDefault="002D140A" w:rsidP="00F81223">
            <w:pPr>
              <w:pStyle w:val="Heading1"/>
              <w:keepNext w:val="0"/>
              <w:jc w:val="both"/>
              <w:rPr>
                <w:rFonts w:ascii="Verdana" w:hAnsi="Verdana"/>
                <w:bCs/>
                <w:sz w:val="16"/>
                <w:szCs w:val="16"/>
              </w:rPr>
            </w:pPr>
          </w:p>
        </w:tc>
      </w:tr>
      <w:tr w:rsidR="002D140A" w:rsidRPr="007008AC" w:rsidTr="007008AC">
        <w:trPr>
          <w:trHeight w:val="270"/>
        </w:trPr>
        <w:tc>
          <w:tcPr>
            <w:tcW w:w="422" w:type="dxa"/>
          </w:tcPr>
          <w:p w:rsidR="002D140A" w:rsidRPr="007008AC" w:rsidRDefault="00F05AFB" w:rsidP="007D2949">
            <w:pPr>
              <w:pStyle w:val="111Heading3"/>
              <w:keepNext w:val="0"/>
              <w:widowControl w:val="0"/>
              <w:numPr>
                <w:ilvl w:val="0"/>
                <w:numId w:val="0"/>
              </w:numPr>
              <w:spacing w:before="240" w:after="60"/>
              <w:jc w:val="both"/>
              <w:rPr>
                <w:rFonts w:ascii="Verdana" w:hAnsi="Verdana" w:cs="Times New Roman"/>
                <w:b/>
                <w:sz w:val="16"/>
                <w:szCs w:val="16"/>
                <w:lang w:val="bg-BG"/>
              </w:rPr>
            </w:pPr>
            <w:r w:rsidRPr="007008AC">
              <w:rPr>
                <w:rFonts w:ascii="Verdana" w:hAnsi="Verdana" w:cs="Times New Roman"/>
                <w:sz w:val="16"/>
                <w:szCs w:val="16"/>
                <w:lang w:val="bg-BG"/>
              </w:rPr>
              <w:lastRenderedPageBreak/>
              <w:t>4</w:t>
            </w:r>
            <w:r w:rsidR="004F1289" w:rsidRPr="007008AC">
              <w:rPr>
                <w:rFonts w:ascii="Verdana" w:hAnsi="Verdana" w:cs="Times New Roman"/>
                <w:sz w:val="16"/>
                <w:szCs w:val="16"/>
                <w:lang w:val="bg-BG"/>
              </w:rPr>
              <w:t>2</w:t>
            </w:r>
          </w:p>
        </w:tc>
        <w:tc>
          <w:tcPr>
            <w:tcW w:w="8333" w:type="dxa"/>
            <w:gridSpan w:val="2"/>
            <w:noWrap/>
          </w:tcPr>
          <w:p w:rsidR="002D140A" w:rsidRPr="007008AC" w:rsidRDefault="008875A4" w:rsidP="00200DA6">
            <w:pPr>
              <w:ind w:right="110"/>
              <w:jc w:val="both"/>
              <w:outlineLvl w:val="1"/>
              <w:rPr>
                <w:rFonts w:ascii="Verdana" w:hAnsi="Verdana"/>
                <w:b/>
                <w:sz w:val="16"/>
                <w:szCs w:val="16"/>
                <w:lang w:eastAsia="fr-FR"/>
              </w:rPr>
            </w:pPr>
            <w:r w:rsidRPr="007008AC">
              <w:rPr>
                <w:rFonts w:ascii="Verdana" w:hAnsi="Verdana"/>
                <w:b/>
                <w:sz w:val="16"/>
                <w:szCs w:val="16"/>
                <w:lang w:eastAsia="fr-FR"/>
              </w:rPr>
              <w:t xml:space="preserve">Комисията изискала ли е обосновка от участника, ако предложението е с </w:t>
            </w:r>
            <w:r w:rsidR="002D140A" w:rsidRPr="007008AC">
              <w:rPr>
                <w:rFonts w:ascii="Verdana" w:hAnsi="Verdana"/>
                <w:b/>
                <w:sz w:val="16"/>
                <w:szCs w:val="16"/>
                <w:lang w:eastAsia="fr-FR"/>
              </w:rPr>
              <w:t>20 %</w:t>
            </w:r>
            <w:r w:rsidRPr="007008AC">
              <w:rPr>
                <w:rFonts w:ascii="Verdana" w:hAnsi="Verdana"/>
                <w:b/>
                <w:sz w:val="16"/>
                <w:szCs w:val="16"/>
                <w:lang w:eastAsia="fr-FR"/>
              </w:rPr>
              <w:t xml:space="preserve"> по-благоприятно от средната стойност на съответните предложения в останалите допуснати до оценка оферти? </w:t>
            </w:r>
          </w:p>
          <w:p w:rsidR="002D140A" w:rsidRPr="007008AC" w:rsidRDefault="008875A4" w:rsidP="00200DA6">
            <w:pPr>
              <w:ind w:right="110"/>
              <w:jc w:val="both"/>
              <w:outlineLvl w:val="1"/>
              <w:rPr>
                <w:rFonts w:ascii="Verdana" w:hAnsi="Verdana"/>
                <w:b/>
                <w:sz w:val="16"/>
                <w:szCs w:val="16"/>
                <w:lang w:eastAsia="fr-FR"/>
              </w:rPr>
            </w:pPr>
            <w:r w:rsidRPr="007008AC">
              <w:rPr>
                <w:rFonts w:ascii="Verdana" w:hAnsi="Verdana"/>
                <w:b/>
                <w:sz w:val="16"/>
                <w:szCs w:val="16"/>
                <w:lang w:eastAsia="fr-FR"/>
              </w:rPr>
              <w:t>Определила ли е разумен срок за предоставянето й (не по-кратък от 3 работни дни)?</w:t>
            </w:r>
          </w:p>
          <w:p w:rsidR="002D140A" w:rsidRPr="007008AC" w:rsidRDefault="008875A4" w:rsidP="00200DA6">
            <w:pPr>
              <w:ind w:right="110"/>
              <w:jc w:val="both"/>
              <w:outlineLvl w:val="1"/>
              <w:rPr>
                <w:rFonts w:ascii="Verdana" w:hAnsi="Verdana"/>
                <w:b/>
                <w:sz w:val="16"/>
                <w:szCs w:val="16"/>
                <w:lang w:eastAsia="fr-FR"/>
              </w:rPr>
            </w:pPr>
            <w:r w:rsidRPr="007008AC">
              <w:rPr>
                <w:rFonts w:ascii="Verdana" w:hAnsi="Verdana"/>
                <w:b/>
                <w:sz w:val="16"/>
                <w:szCs w:val="16"/>
                <w:lang w:eastAsia="fr-FR"/>
              </w:rPr>
              <w:t>Писмената обосновка на участника свързана ли е с обективните обстоятелства, визирани в чл. 70, ал. 2, т. 1-5 от ЗОП?</w:t>
            </w:r>
          </w:p>
          <w:p w:rsidR="002D140A" w:rsidRPr="007008AC" w:rsidRDefault="002D140A" w:rsidP="00200DA6">
            <w:pPr>
              <w:ind w:right="110"/>
              <w:jc w:val="both"/>
              <w:outlineLvl w:val="1"/>
              <w:rPr>
                <w:rFonts w:ascii="Verdana" w:hAnsi="Verdana"/>
                <w:b/>
                <w:sz w:val="16"/>
                <w:szCs w:val="16"/>
                <w:lang w:eastAsia="fr-FR"/>
              </w:rPr>
            </w:pPr>
            <w:r w:rsidRPr="007008AC">
              <w:rPr>
                <w:rFonts w:ascii="Verdana" w:hAnsi="Verdana"/>
                <w:b/>
                <w:sz w:val="16"/>
                <w:szCs w:val="16"/>
                <w:lang w:eastAsia="fr-FR"/>
              </w:rPr>
              <w:t>(чл. 70, ал. 1 и 2 от ЗОП)</w:t>
            </w:r>
          </w:p>
          <w:p w:rsidR="002D140A" w:rsidRPr="007008AC" w:rsidRDefault="002D140A" w:rsidP="00200DA6">
            <w:pPr>
              <w:ind w:right="110"/>
              <w:jc w:val="both"/>
              <w:outlineLvl w:val="1"/>
              <w:rPr>
                <w:rFonts w:ascii="Verdana" w:hAnsi="Verdana"/>
                <w:b/>
                <w:sz w:val="16"/>
                <w:szCs w:val="16"/>
                <w:lang w:eastAsia="fr-FR"/>
              </w:rPr>
            </w:pPr>
            <w:r w:rsidRPr="007008AC">
              <w:rPr>
                <w:rFonts w:ascii="Verdana" w:hAnsi="Verdana"/>
                <w:b/>
                <w:color w:val="C0504D"/>
                <w:sz w:val="16"/>
                <w:szCs w:val="16"/>
              </w:rPr>
              <w:t xml:space="preserve">Насочващи източници на информация: </w:t>
            </w:r>
            <w:r w:rsidRPr="007008AC">
              <w:rPr>
                <w:rFonts w:ascii="Verdana" w:hAnsi="Verdana"/>
                <w:color w:val="C0504D"/>
                <w:sz w:val="16"/>
                <w:szCs w:val="16"/>
              </w:rPr>
              <w:t>прегледайте предложенията на участниците, които са допуснати до оценяване, протокола за работата на комисията, получените обосновки.</w:t>
            </w:r>
          </w:p>
          <w:p w:rsidR="002D140A" w:rsidRPr="007008AC" w:rsidRDefault="002D140A" w:rsidP="00573425">
            <w:pPr>
              <w:jc w:val="both"/>
              <w:rPr>
                <w:rFonts w:ascii="Verdana" w:hAnsi="Verdana"/>
                <w:sz w:val="16"/>
                <w:szCs w:val="16"/>
              </w:rPr>
            </w:pPr>
            <w:r w:rsidRPr="007008AC">
              <w:rPr>
                <w:rFonts w:ascii="Verdana" w:hAnsi="Verdana"/>
                <w:b/>
                <w:color w:val="000080"/>
                <w:sz w:val="16"/>
                <w:szCs w:val="16"/>
              </w:rPr>
              <w:t xml:space="preserve">т. </w:t>
            </w:r>
            <w:r w:rsidR="002E7025" w:rsidRPr="007008AC">
              <w:rPr>
                <w:rFonts w:ascii="Verdana" w:hAnsi="Verdana"/>
                <w:b/>
                <w:color w:val="000080"/>
                <w:sz w:val="16"/>
                <w:szCs w:val="16"/>
              </w:rPr>
              <w:t>15 и 20 от</w:t>
            </w:r>
            <w:r w:rsidRPr="007008AC">
              <w:rPr>
                <w:rFonts w:ascii="Verdana" w:hAnsi="Verdana"/>
                <w:b/>
                <w:color w:val="000080"/>
                <w:sz w:val="16"/>
                <w:szCs w:val="16"/>
              </w:rPr>
              <w:t xml:space="preserve"> Насоките</w:t>
            </w:r>
          </w:p>
          <w:p w:rsidR="004F1289" w:rsidRPr="007008AC" w:rsidRDefault="004F1289" w:rsidP="004F1289">
            <w:pPr>
              <w:pStyle w:val="BodyText"/>
              <w:spacing w:before="0" w:after="0"/>
              <w:jc w:val="both"/>
              <w:rPr>
                <w:rFonts w:ascii="Verdana" w:hAnsi="Verdana"/>
                <w:bCs/>
                <w:color w:val="008000"/>
                <w:sz w:val="16"/>
                <w:szCs w:val="16"/>
              </w:rPr>
            </w:pPr>
            <w:r w:rsidRPr="007008AC">
              <w:rPr>
                <w:rFonts w:ascii="Verdana" w:hAnsi="Verdana"/>
                <w:bCs/>
                <w:color w:val="008000"/>
                <w:sz w:val="16"/>
                <w:szCs w:val="16"/>
              </w:rPr>
              <w:t>Анализирайте:</w:t>
            </w:r>
          </w:p>
          <w:p w:rsidR="004F1289" w:rsidRPr="007008AC" w:rsidRDefault="004F1289" w:rsidP="004F1289">
            <w:pPr>
              <w:pStyle w:val="BodyText"/>
              <w:spacing w:before="0" w:after="0"/>
              <w:jc w:val="both"/>
              <w:rPr>
                <w:rFonts w:ascii="Verdana" w:hAnsi="Verdana"/>
                <w:bCs/>
                <w:color w:val="008000"/>
                <w:sz w:val="16"/>
                <w:szCs w:val="16"/>
              </w:rPr>
            </w:pPr>
            <w:r w:rsidRPr="007008AC">
              <w:rPr>
                <w:rFonts w:ascii="Verdana" w:hAnsi="Verdana"/>
                <w:bCs/>
                <w:color w:val="008000"/>
                <w:sz w:val="16"/>
                <w:szCs w:val="16"/>
              </w:rPr>
              <w:t xml:space="preserve">- числовото изражение на необичайно ниското предложение, направено от участник в процедурата, и аналогичните числови изражения на съответните предложения от офертите на останалите допуснати до оценяване участници. </w:t>
            </w:r>
          </w:p>
          <w:p w:rsidR="004F1289" w:rsidRPr="007008AC" w:rsidRDefault="004F1289" w:rsidP="004F1289">
            <w:pPr>
              <w:pStyle w:val="BodyText"/>
              <w:spacing w:before="0" w:after="0"/>
              <w:jc w:val="both"/>
              <w:rPr>
                <w:rFonts w:ascii="Verdana" w:hAnsi="Verdana"/>
                <w:color w:val="008000"/>
                <w:sz w:val="16"/>
                <w:szCs w:val="16"/>
              </w:rPr>
            </w:pPr>
            <w:r w:rsidRPr="007008AC">
              <w:rPr>
                <w:rFonts w:ascii="Verdana" w:hAnsi="Verdana"/>
                <w:bCs/>
                <w:color w:val="008000"/>
                <w:sz w:val="16"/>
                <w:szCs w:val="16"/>
              </w:rPr>
              <w:t>- дали предложение с числово изражение от офертата на участника е с 20 % по-ниско от средната стойност на съответните предложения на останалите допуснати до оценяване оферти (последните не могат да бъдат по-малко от две).</w:t>
            </w:r>
          </w:p>
          <w:p w:rsidR="004F1289" w:rsidRPr="007008AC" w:rsidRDefault="004F1289" w:rsidP="004F1289">
            <w:pPr>
              <w:pStyle w:val="BodyText"/>
              <w:spacing w:before="0" w:after="0"/>
              <w:jc w:val="both"/>
              <w:rPr>
                <w:rFonts w:ascii="Verdana" w:hAnsi="Verdana"/>
                <w:color w:val="008000"/>
                <w:sz w:val="16"/>
                <w:szCs w:val="16"/>
              </w:rPr>
            </w:pPr>
            <w:r w:rsidRPr="007008AC">
              <w:rPr>
                <w:rFonts w:ascii="Verdana" w:hAnsi="Verdana"/>
                <w:color w:val="008000"/>
                <w:sz w:val="16"/>
                <w:szCs w:val="16"/>
              </w:rPr>
              <w:t>- определения от комисията срок за получаване на писмената обосновка.</w:t>
            </w:r>
          </w:p>
          <w:p w:rsidR="004F1289" w:rsidRPr="007008AC" w:rsidRDefault="004F1289" w:rsidP="004F1289">
            <w:pPr>
              <w:pStyle w:val="BodyText"/>
              <w:spacing w:before="0" w:after="0"/>
              <w:jc w:val="both"/>
              <w:rPr>
                <w:rFonts w:ascii="Verdana" w:hAnsi="Verdana"/>
                <w:color w:val="008000"/>
                <w:sz w:val="16"/>
                <w:szCs w:val="16"/>
              </w:rPr>
            </w:pPr>
            <w:r w:rsidRPr="007008AC">
              <w:rPr>
                <w:rFonts w:ascii="Verdana" w:hAnsi="Verdana"/>
                <w:color w:val="008000"/>
                <w:sz w:val="16"/>
                <w:szCs w:val="16"/>
              </w:rPr>
              <w:t>- дата на постъпване на писмената обосновка.</w:t>
            </w:r>
          </w:p>
          <w:p w:rsidR="002D140A" w:rsidRPr="007008AC" w:rsidRDefault="004F1289" w:rsidP="004F1289">
            <w:pPr>
              <w:ind w:right="110"/>
              <w:jc w:val="both"/>
              <w:outlineLvl w:val="1"/>
              <w:rPr>
                <w:rFonts w:ascii="Verdana" w:hAnsi="Verdana"/>
                <w:sz w:val="16"/>
                <w:szCs w:val="16"/>
                <w:lang w:eastAsia="fr-FR"/>
              </w:rPr>
            </w:pPr>
            <w:r w:rsidRPr="007008AC">
              <w:rPr>
                <w:rFonts w:ascii="Verdana" w:hAnsi="Verdana"/>
                <w:color w:val="008000"/>
                <w:sz w:val="16"/>
                <w:szCs w:val="16"/>
              </w:rPr>
              <w:t>- дали писмената обосновка съдържа обективните обстоятелства, визирани в чл. 70, ал. 2, т. 1-5 от ЗОП.</w:t>
            </w:r>
          </w:p>
        </w:tc>
        <w:tc>
          <w:tcPr>
            <w:tcW w:w="850" w:type="dxa"/>
          </w:tcPr>
          <w:p w:rsidR="002D140A" w:rsidRPr="007008AC" w:rsidRDefault="002D140A" w:rsidP="00F81223">
            <w:pPr>
              <w:pStyle w:val="Heading1"/>
              <w:keepNext w:val="0"/>
              <w:jc w:val="both"/>
              <w:rPr>
                <w:rFonts w:ascii="Verdana" w:hAnsi="Verdana"/>
                <w:b w:val="0"/>
                <w:bCs/>
                <w:sz w:val="16"/>
                <w:szCs w:val="16"/>
              </w:rPr>
            </w:pPr>
          </w:p>
        </w:tc>
        <w:tc>
          <w:tcPr>
            <w:tcW w:w="5103" w:type="dxa"/>
          </w:tcPr>
          <w:p w:rsidR="002D140A" w:rsidRPr="007008AC" w:rsidRDefault="002D140A" w:rsidP="004D1A9B">
            <w:pPr>
              <w:pStyle w:val="Heading1"/>
              <w:keepNext w:val="0"/>
              <w:rPr>
                <w:rFonts w:ascii="Verdana" w:hAnsi="Verdana"/>
                <w:b w:val="0"/>
                <w:bCs/>
                <w:sz w:val="16"/>
                <w:szCs w:val="16"/>
              </w:rPr>
            </w:pPr>
          </w:p>
        </w:tc>
      </w:tr>
      <w:tr w:rsidR="00BF406E" w:rsidRPr="007008AC" w:rsidTr="007008AC">
        <w:trPr>
          <w:trHeight w:val="270"/>
        </w:trPr>
        <w:tc>
          <w:tcPr>
            <w:tcW w:w="422" w:type="dxa"/>
          </w:tcPr>
          <w:p w:rsidR="00BF406E" w:rsidRPr="007008AC" w:rsidRDefault="00F05AFB" w:rsidP="007D2949">
            <w:pPr>
              <w:pStyle w:val="111Heading3"/>
              <w:keepNext w:val="0"/>
              <w:widowControl w:val="0"/>
              <w:numPr>
                <w:ilvl w:val="0"/>
                <w:numId w:val="0"/>
              </w:numPr>
              <w:spacing w:before="240" w:after="60"/>
              <w:jc w:val="both"/>
              <w:rPr>
                <w:rFonts w:ascii="Verdana" w:hAnsi="Verdana" w:cs="Times New Roman"/>
                <w:sz w:val="16"/>
                <w:szCs w:val="16"/>
                <w:lang w:val="bg-BG"/>
              </w:rPr>
            </w:pPr>
            <w:r w:rsidRPr="007008AC">
              <w:rPr>
                <w:rFonts w:ascii="Verdana" w:hAnsi="Verdana" w:cs="Times New Roman"/>
                <w:sz w:val="16"/>
                <w:szCs w:val="16"/>
                <w:lang w:val="bg-BG"/>
              </w:rPr>
              <w:t>4</w:t>
            </w:r>
            <w:r w:rsidR="004F1289" w:rsidRPr="007008AC">
              <w:rPr>
                <w:rFonts w:ascii="Verdana" w:hAnsi="Verdana" w:cs="Times New Roman"/>
                <w:sz w:val="16"/>
                <w:szCs w:val="16"/>
                <w:lang w:val="bg-BG"/>
              </w:rPr>
              <w:t>3</w:t>
            </w:r>
          </w:p>
        </w:tc>
        <w:tc>
          <w:tcPr>
            <w:tcW w:w="8333" w:type="dxa"/>
            <w:gridSpan w:val="2"/>
            <w:noWrap/>
          </w:tcPr>
          <w:p w:rsidR="00E03A2E" w:rsidRPr="007008AC" w:rsidRDefault="00E03A2E" w:rsidP="00200DA6">
            <w:pPr>
              <w:ind w:right="110"/>
              <w:jc w:val="both"/>
              <w:outlineLvl w:val="1"/>
              <w:rPr>
                <w:rFonts w:ascii="Verdana" w:hAnsi="Verdana"/>
                <w:b/>
                <w:sz w:val="16"/>
                <w:szCs w:val="16"/>
                <w:lang w:eastAsia="fr-FR"/>
              </w:rPr>
            </w:pPr>
            <w:r w:rsidRPr="007008AC">
              <w:rPr>
                <w:rFonts w:ascii="Verdana" w:hAnsi="Verdana"/>
                <w:b/>
                <w:sz w:val="16"/>
                <w:szCs w:val="16"/>
                <w:lang w:eastAsia="fr-FR"/>
              </w:rPr>
              <w:t xml:space="preserve">Комисията допуснала ли </w:t>
            </w:r>
            <w:r w:rsidR="00834D23" w:rsidRPr="007008AC">
              <w:rPr>
                <w:rFonts w:ascii="Verdana" w:hAnsi="Verdana"/>
                <w:b/>
                <w:sz w:val="16"/>
                <w:szCs w:val="16"/>
                <w:lang w:eastAsia="fr-FR"/>
              </w:rPr>
              <w:t xml:space="preserve">забранено </w:t>
            </w:r>
            <w:r w:rsidRPr="007008AC">
              <w:rPr>
                <w:rFonts w:ascii="Verdana" w:hAnsi="Verdana"/>
                <w:b/>
                <w:sz w:val="16"/>
                <w:szCs w:val="16"/>
                <w:lang w:eastAsia="fr-FR"/>
              </w:rPr>
              <w:t xml:space="preserve">изменение на </w:t>
            </w:r>
            <w:r w:rsidR="00834D23" w:rsidRPr="007008AC">
              <w:rPr>
                <w:rFonts w:ascii="Verdana" w:hAnsi="Verdana"/>
                <w:b/>
                <w:sz w:val="16"/>
                <w:szCs w:val="16"/>
                <w:lang w:eastAsia="fr-FR"/>
              </w:rPr>
              <w:t xml:space="preserve">предложението за изпълнение на поръчката </w:t>
            </w:r>
            <w:r w:rsidRPr="007008AC">
              <w:rPr>
                <w:rFonts w:ascii="Verdana" w:hAnsi="Verdana"/>
                <w:b/>
                <w:sz w:val="16"/>
                <w:szCs w:val="16"/>
                <w:lang w:eastAsia="fr-FR"/>
              </w:rPr>
              <w:t xml:space="preserve">на участника, определен за изпълнител, </w:t>
            </w:r>
            <w:r w:rsidR="00834D23" w:rsidRPr="007008AC">
              <w:rPr>
                <w:rFonts w:ascii="Verdana" w:hAnsi="Verdana"/>
                <w:b/>
                <w:sz w:val="16"/>
                <w:szCs w:val="16"/>
                <w:lang w:eastAsia="fr-FR"/>
              </w:rPr>
              <w:t xml:space="preserve"> съдържащо се в пликове № 2 и № 3, в рамките на процедурата по чл. 68, ал. 8</w:t>
            </w:r>
            <w:r w:rsidR="00FC4D9A" w:rsidRPr="007008AC">
              <w:rPr>
                <w:rFonts w:ascii="Verdana" w:hAnsi="Verdana"/>
                <w:b/>
                <w:sz w:val="16"/>
                <w:szCs w:val="16"/>
                <w:lang w:eastAsia="fr-FR"/>
              </w:rPr>
              <w:t>,</w:t>
            </w:r>
            <w:r w:rsidR="00834D23" w:rsidRPr="007008AC">
              <w:rPr>
                <w:rFonts w:ascii="Verdana" w:hAnsi="Verdana"/>
                <w:b/>
                <w:sz w:val="16"/>
                <w:szCs w:val="16"/>
                <w:lang w:eastAsia="fr-FR"/>
              </w:rPr>
              <w:t xml:space="preserve"> ал. 9 и ал. 11 от ЗОП?</w:t>
            </w:r>
          </w:p>
          <w:p w:rsidR="001922B9" w:rsidRPr="007008AC" w:rsidRDefault="001922B9" w:rsidP="00200DA6">
            <w:pPr>
              <w:ind w:right="110"/>
              <w:jc w:val="both"/>
              <w:outlineLvl w:val="1"/>
              <w:rPr>
                <w:rFonts w:ascii="Verdana" w:hAnsi="Verdana"/>
                <w:sz w:val="16"/>
                <w:szCs w:val="16"/>
                <w:lang w:eastAsia="fr-FR"/>
              </w:rPr>
            </w:pPr>
            <w:r w:rsidRPr="007008AC">
              <w:rPr>
                <w:rFonts w:ascii="Verdana" w:hAnsi="Verdana"/>
                <w:sz w:val="16"/>
                <w:szCs w:val="16"/>
                <w:lang w:eastAsia="fr-FR"/>
              </w:rPr>
              <w:t>Комисията няма право да допуска изменение в предложенията, направени с документите, съдържащи се в документите от плик № 2 и плик № 3 от офертата. Съгласно чл. 68, ал. 11 от ЗОП да проверява по всяко време заявените от участниците данни, както и да иска от участниците разяснения за заявени от тях данни и допълнителни доказателства за данни от документите, съдържащи се в пликове № 2 и № 3. Тази възможност не може да се използва за промяна на техническото и ценовото предложения.</w:t>
            </w:r>
          </w:p>
          <w:p w:rsidR="001922B9" w:rsidRPr="007008AC" w:rsidRDefault="001922B9" w:rsidP="00200DA6">
            <w:pPr>
              <w:ind w:right="110"/>
              <w:jc w:val="both"/>
              <w:outlineLvl w:val="1"/>
              <w:rPr>
                <w:rFonts w:ascii="Verdana" w:hAnsi="Verdana"/>
                <w:b/>
                <w:sz w:val="16"/>
                <w:szCs w:val="16"/>
                <w:lang w:eastAsia="fr-FR"/>
              </w:rPr>
            </w:pPr>
            <w:r w:rsidRPr="007008AC">
              <w:rPr>
                <w:rFonts w:ascii="Verdana" w:hAnsi="Verdana"/>
                <w:b/>
                <w:sz w:val="16"/>
                <w:szCs w:val="16"/>
                <w:lang w:eastAsia="fr-FR"/>
              </w:rPr>
              <w:t>(чл. 68, ал. 11 от ЗОП)</w:t>
            </w:r>
          </w:p>
          <w:p w:rsidR="00BD235D" w:rsidRPr="007008AC" w:rsidRDefault="00BD235D" w:rsidP="00BD235D">
            <w:pPr>
              <w:ind w:right="110"/>
              <w:jc w:val="both"/>
              <w:outlineLvl w:val="1"/>
              <w:rPr>
                <w:rFonts w:ascii="Verdana" w:hAnsi="Verdana"/>
                <w:b/>
                <w:sz w:val="16"/>
                <w:szCs w:val="16"/>
                <w:lang w:eastAsia="fr-FR"/>
              </w:rPr>
            </w:pPr>
            <w:r w:rsidRPr="007008AC">
              <w:rPr>
                <w:rFonts w:ascii="Verdana" w:hAnsi="Verdana"/>
                <w:b/>
                <w:color w:val="C0504D"/>
                <w:sz w:val="16"/>
                <w:szCs w:val="16"/>
              </w:rPr>
              <w:t xml:space="preserve">Насочващи източници на информация: </w:t>
            </w:r>
            <w:r w:rsidRPr="007008AC">
              <w:rPr>
                <w:rFonts w:ascii="Verdana" w:hAnsi="Verdana"/>
                <w:color w:val="C0504D"/>
                <w:sz w:val="16"/>
                <w:szCs w:val="16"/>
              </w:rPr>
              <w:t>прегледайте предложенията на участниците, които са допуснати до оценяване, протокола за работата на комисията, кореспонденция с участниците, други документи.</w:t>
            </w:r>
          </w:p>
          <w:p w:rsidR="00BD235D" w:rsidRPr="007008AC" w:rsidRDefault="00BD235D" w:rsidP="00BD235D">
            <w:pPr>
              <w:jc w:val="both"/>
              <w:rPr>
                <w:rFonts w:ascii="Verdana" w:hAnsi="Verdana"/>
                <w:sz w:val="16"/>
                <w:szCs w:val="16"/>
              </w:rPr>
            </w:pPr>
            <w:r w:rsidRPr="007008AC">
              <w:rPr>
                <w:rFonts w:ascii="Verdana" w:hAnsi="Verdana"/>
                <w:b/>
                <w:color w:val="000080"/>
                <w:sz w:val="16"/>
                <w:szCs w:val="16"/>
              </w:rPr>
              <w:t xml:space="preserve">т. 17 от Насоките </w:t>
            </w:r>
          </w:p>
          <w:p w:rsidR="001922B9" w:rsidRPr="007008AC" w:rsidRDefault="00F57F87" w:rsidP="00FC4D9A">
            <w:pPr>
              <w:ind w:right="110"/>
              <w:jc w:val="both"/>
              <w:outlineLvl w:val="1"/>
              <w:rPr>
                <w:rFonts w:ascii="Verdana" w:hAnsi="Verdana"/>
                <w:sz w:val="16"/>
                <w:szCs w:val="16"/>
                <w:lang w:eastAsia="fr-FR"/>
              </w:rPr>
            </w:pPr>
            <w:r w:rsidRPr="007008AC">
              <w:rPr>
                <w:rFonts w:ascii="Verdana" w:hAnsi="Verdana"/>
                <w:color w:val="008000"/>
                <w:sz w:val="16"/>
                <w:szCs w:val="16"/>
                <w:lang w:eastAsia="fr-FR"/>
              </w:rPr>
              <w:t xml:space="preserve">Анализирайте документите, съдържащи се в досието на обществената поръчка, за да установите дали комисията е допуснала изменение на </w:t>
            </w:r>
            <w:r w:rsidR="00FC4D9A" w:rsidRPr="007008AC">
              <w:rPr>
                <w:rFonts w:ascii="Verdana" w:hAnsi="Verdana"/>
                <w:color w:val="008000"/>
                <w:sz w:val="16"/>
                <w:szCs w:val="16"/>
                <w:lang w:eastAsia="fr-FR"/>
              </w:rPr>
              <w:t xml:space="preserve">офертата </w:t>
            </w:r>
            <w:r w:rsidRPr="007008AC">
              <w:rPr>
                <w:rFonts w:ascii="Verdana" w:hAnsi="Verdana"/>
                <w:color w:val="008000"/>
                <w:sz w:val="16"/>
                <w:szCs w:val="16"/>
                <w:lang w:eastAsia="fr-FR"/>
              </w:rPr>
              <w:t xml:space="preserve">на </w:t>
            </w:r>
            <w:r w:rsidR="00FC4D9A" w:rsidRPr="007008AC">
              <w:rPr>
                <w:rFonts w:ascii="Verdana" w:hAnsi="Verdana"/>
                <w:color w:val="008000"/>
                <w:sz w:val="16"/>
                <w:szCs w:val="16"/>
                <w:lang w:eastAsia="fr-FR"/>
              </w:rPr>
              <w:t>участника, определен за изпълнител</w:t>
            </w:r>
            <w:r w:rsidR="00BD235D" w:rsidRPr="007008AC">
              <w:rPr>
                <w:rFonts w:ascii="Verdana" w:hAnsi="Verdana"/>
                <w:color w:val="008000"/>
                <w:sz w:val="16"/>
                <w:szCs w:val="16"/>
                <w:lang w:eastAsia="fr-FR"/>
              </w:rPr>
              <w:t>.</w:t>
            </w:r>
          </w:p>
        </w:tc>
        <w:tc>
          <w:tcPr>
            <w:tcW w:w="850" w:type="dxa"/>
          </w:tcPr>
          <w:p w:rsidR="00BF406E" w:rsidRPr="007008AC" w:rsidRDefault="00BF406E" w:rsidP="00F81223">
            <w:pPr>
              <w:pStyle w:val="Heading1"/>
              <w:keepNext w:val="0"/>
              <w:jc w:val="both"/>
              <w:rPr>
                <w:rFonts w:ascii="Verdana" w:hAnsi="Verdana"/>
                <w:b w:val="0"/>
                <w:bCs/>
                <w:sz w:val="16"/>
                <w:szCs w:val="16"/>
              </w:rPr>
            </w:pPr>
          </w:p>
        </w:tc>
        <w:tc>
          <w:tcPr>
            <w:tcW w:w="5103" w:type="dxa"/>
          </w:tcPr>
          <w:p w:rsidR="00BF406E" w:rsidRPr="007008AC" w:rsidRDefault="00BF406E" w:rsidP="004D1A9B">
            <w:pPr>
              <w:pStyle w:val="Heading1"/>
              <w:keepNext w:val="0"/>
              <w:rPr>
                <w:rFonts w:ascii="Verdana" w:hAnsi="Verdana"/>
                <w:b w:val="0"/>
                <w:bCs/>
                <w:sz w:val="16"/>
                <w:szCs w:val="16"/>
              </w:rPr>
            </w:pPr>
          </w:p>
        </w:tc>
      </w:tr>
      <w:tr w:rsidR="002D140A" w:rsidRPr="007008AC" w:rsidTr="007008AC">
        <w:trPr>
          <w:trHeight w:val="270"/>
        </w:trPr>
        <w:tc>
          <w:tcPr>
            <w:tcW w:w="14708" w:type="dxa"/>
            <w:gridSpan w:val="5"/>
          </w:tcPr>
          <w:p w:rsidR="002D140A" w:rsidRPr="007008AC" w:rsidRDefault="002D140A" w:rsidP="00F81223">
            <w:pPr>
              <w:pStyle w:val="Heading1"/>
              <w:keepNext w:val="0"/>
              <w:jc w:val="both"/>
              <w:rPr>
                <w:rFonts w:ascii="Verdana" w:hAnsi="Verdana"/>
                <w:bCs/>
                <w:sz w:val="16"/>
                <w:szCs w:val="16"/>
              </w:rPr>
            </w:pPr>
            <w:r w:rsidRPr="007008AC">
              <w:rPr>
                <w:rFonts w:ascii="Verdana" w:hAnsi="Verdana"/>
                <w:bCs/>
                <w:sz w:val="16"/>
                <w:szCs w:val="16"/>
              </w:rPr>
              <w:lastRenderedPageBreak/>
              <w:t>ІІІ. ПРИКЛЮЧВАНЕ НА ПРОЦЕДУРАТА ЗА ОБЩЕСТВЕНА ПОРЪЧКА</w:t>
            </w:r>
          </w:p>
        </w:tc>
      </w:tr>
      <w:tr w:rsidR="002D140A" w:rsidRPr="007008AC" w:rsidTr="007008AC">
        <w:trPr>
          <w:trHeight w:val="270"/>
        </w:trPr>
        <w:tc>
          <w:tcPr>
            <w:tcW w:w="14708" w:type="dxa"/>
            <w:gridSpan w:val="5"/>
          </w:tcPr>
          <w:p w:rsidR="002D140A" w:rsidRPr="007008AC" w:rsidRDefault="002D140A" w:rsidP="00F81223">
            <w:pPr>
              <w:pStyle w:val="Heading1"/>
              <w:keepNext w:val="0"/>
              <w:jc w:val="both"/>
              <w:rPr>
                <w:rFonts w:ascii="Verdana" w:hAnsi="Verdana"/>
                <w:bCs/>
                <w:sz w:val="16"/>
                <w:szCs w:val="16"/>
              </w:rPr>
            </w:pPr>
            <w:r w:rsidRPr="007008AC">
              <w:rPr>
                <w:rFonts w:ascii="Verdana" w:hAnsi="Verdana"/>
                <w:bCs/>
                <w:sz w:val="16"/>
                <w:szCs w:val="16"/>
              </w:rPr>
              <w:t>ІІІ. 1 Решение за класиране и определяне на изпълнител</w:t>
            </w:r>
          </w:p>
        </w:tc>
      </w:tr>
      <w:tr w:rsidR="002D140A" w:rsidRPr="007008AC" w:rsidTr="007008AC">
        <w:trPr>
          <w:trHeight w:val="270"/>
        </w:trPr>
        <w:tc>
          <w:tcPr>
            <w:tcW w:w="422" w:type="dxa"/>
          </w:tcPr>
          <w:p w:rsidR="002D140A" w:rsidRPr="007008AC" w:rsidRDefault="00F05AFB" w:rsidP="00723086">
            <w:pPr>
              <w:pStyle w:val="111Heading3"/>
              <w:keepNext w:val="0"/>
              <w:widowControl w:val="0"/>
              <w:numPr>
                <w:ilvl w:val="0"/>
                <w:numId w:val="0"/>
              </w:numPr>
              <w:spacing w:before="240" w:after="60"/>
              <w:jc w:val="both"/>
              <w:rPr>
                <w:rFonts w:ascii="Verdana" w:hAnsi="Verdana" w:cs="Times New Roman"/>
                <w:b/>
                <w:sz w:val="16"/>
                <w:szCs w:val="16"/>
                <w:lang w:val="bg-BG"/>
              </w:rPr>
            </w:pPr>
            <w:r w:rsidRPr="007008AC">
              <w:rPr>
                <w:rFonts w:ascii="Verdana" w:hAnsi="Verdana" w:cs="Times New Roman"/>
                <w:sz w:val="16"/>
                <w:szCs w:val="16"/>
                <w:lang w:val="bg-BG"/>
              </w:rPr>
              <w:t>4</w:t>
            </w:r>
            <w:r w:rsidR="004F1289" w:rsidRPr="007008AC">
              <w:rPr>
                <w:rFonts w:ascii="Verdana" w:hAnsi="Verdana" w:cs="Times New Roman"/>
                <w:sz w:val="16"/>
                <w:szCs w:val="16"/>
                <w:lang w:val="bg-BG"/>
              </w:rPr>
              <w:t>4</w:t>
            </w:r>
          </w:p>
        </w:tc>
        <w:tc>
          <w:tcPr>
            <w:tcW w:w="8333" w:type="dxa"/>
            <w:gridSpan w:val="2"/>
            <w:noWrap/>
          </w:tcPr>
          <w:p w:rsidR="002D140A" w:rsidRPr="007008AC" w:rsidRDefault="00267F57">
            <w:pPr>
              <w:ind w:right="110"/>
              <w:jc w:val="both"/>
              <w:outlineLvl w:val="1"/>
              <w:rPr>
                <w:rFonts w:ascii="Verdana" w:hAnsi="Verdana"/>
                <w:b/>
                <w:sz w:val="16"/>
                <w:szCs w:val="16"/>
                <w:lang w:eastAsia="fr-FR"/>
              </w:rPr>
            </w:pPr>
            <w:r w:rsidRPr="007008AC">
              <w:rPr>
                <w:rFonts w:ascii="Verdana" w:hAnsi="Verdana"/>
                <w:b/>
                <w:sz w:val="16"/>
                <w:szCs w:val="16"/>
                <w:lang w:eastAsia="fr-FR"/>
              </w:rPr>
              <w:t>Възложителят определил ли е за изпълнител на обществената поръчка участника, класиран на първо място</w:t>
            </w:r>
            <w:r w:rsidR="002D140A" w:rsidRPr="007008AC">
              <w:rPr>
                <w:rFonts w:ascii="Verdana" w:hAnsi="Verdana"/>
                <w:b/>
                <w:sz w:val="16"/>
                <w:szCs w:val="16"/>
                <w:lang w:eastAsia="fr-FR"/>
              </w:rPr>
              <w:t xml:space="preserve">? </w:t>
            </w:r>
          </w:p>
          <w:p w:rsidR="002D140A" w:rsidRPr="007008AC" w:rsidRDefault="002D140A">
            <w:pPr>
              <w:ind w:right="110"/>
              <w:jc w:val="both"/>
              <w:outlineLvl w:val="1"/>
              <w:rPr>
                <w:rFonts w:ascii="Verdana" w:hAnsi="Verdana"/>
                <w:sz w:val="16"/>
                <w:szCs w:val="16"/>
                <w:lang w:eastAsia="fr-FR"/>
              </w:rPr>
            </w:pPr>
            <w:r w:rsidRPr="007008AC">
              <w:rPr>
                <w:rFonts w:ascii="Verdana" w:hAnsi="Verdana"/>
                <w:sz w:val="16"/>
                <w:szCs w:val="16"/>
                <w:lang w:eastAsia="fr-FR"/>
              </w:rPr>
              <w:t>Възложителят е длъжен да определи за изпълнител участника, класиран на първо място от комисията.</w:t>
            </w:r>
          </w:p>
          <w:p w:rsidR="002D140A" w:rsidRPr="007008AC" w:rsidRDefault="002D140A">
            <w:pPr>
              <w:pStyle w:val="Heading1"/>
              <w:keepNext w:val="0"/>
              <w:spacing w:before="0" w:line="240" w:lineRule="auto"/>
              <w:jc w:val="both"/>
              <w:rPr>
                <w:rFonts w:ascii="Verdana" w:hAnsi="Verdana"/>
                <w:sz w:val="16"/>
                <w:szCs w:val="16"/>
                <w:lang w:eastAsia="fr-FR"/>
              </w:rPr>
            </w:pPr>
            <w:r w:rsidRPr="007008AC">
              <w:rPr>
                <w:rFonts w:ascii="Verdana" w:hAnsi="Verdana"/>
                <w:sz w:val="16"/>
                <w:szCs w:val="16"/>
                <w:lang w:eastAsia="fr-FR"/>
              </w:rPr>
              <w:t xml:space="preserve">(чл. 74, ал. 1 </w:t>
            </w:r>
            <w:r w:rsidRPr="007008AC">
              <w:rPr>
                <w:rFonts w:ascii="Verdana" w:hAnsi="Verdana"/>
                <w:b w:val="0"/>
                <w:sz w:val="16"/>
                <w:szCs w:val="16"/>
                <w:lang w:eastAsia="fr-FR"/>
              </w:rPr>
              <w:t xml:space="preserve">от </w:t>
            </w:r>
            <w:r w:rsidRPr="007008AC">
              <w:rPr>
                <w:rFonts w:ascii="Verdana" w:hAnsi="Verdana"/>
                <w:sz w:val="16"/>
                <w:szCs w:val="16"/>
                <w:lang w:eastAsia="fr-FR"/>
              </w:rPr>
              <w:t>ЗОП)</w:t>
            </w:r>
          </w:p>
          <w:p w:rsidR="002D140A" w:rsidRPr="007008AC" w:rsidRDefault="002D140A">
            <w:pPr>
              <w:ind w:right="110"/>
              <w:jc w:val="both"/>
              <w:outlineLvl w:val="1"/>
              <w:rPr>
                <w:rFonts w:ascii="Verdana" w:hAnsi="Verdana"/>
                <w:color w:val="C0504D"/>
                <w:sz w:val="16"/>
                <w:szCs w:val="16"/>
                <w:lang w:eastAsia="fr-FR"/>
              </w:rPr>
            </w:pPr>
            <w:r w:rsidRPr="007008AC">
              <w:rPr>
                <w:rFonts w:ascii="Verdana" w:hAnsi="Verdana"/>
                <w:b/>
                <w:color w:val="C0504D"/>
                <w:sz w:val="16"/>
                <w:szCs w:val="16"/>
                <w:lang w:eastAsia="fr-FR"/>
              </w:rPr>
              <w:t xml:space="preserve">Насочващи източници на информация: </w:t>
            </w:r>
            <w:r w:rsidRPr="007008AC">
              <w:rPr>
                <w:rFonts w:ascii="Verdana" w:hAnsi="Verdana"/>
                <w:color w:val="C0504D"/>
                <w:sz w:val="16"/>
                <w:szCs w:val="16"/>
                <w:lang w:eastAsia="fr-FR"/>
              </w:rPr>
              <w:t>прегледайте решението за класиране на участниците и определяне на изпълнител и протокола за работата на комисията.</w:t>
            </w:r>
          </w:p>
          <w:p w:rsidR="002D140A" w:rsidRPr="007008AC" w:rsidRDefault="002D140A" w:rsidP="00FD636E">
            <w:pPr>
              <w:jc w:val="both"/>
              <w:rPr>
                <w:rFonts w:ascii="Verdana" w:hAnsi="Verdana"/>
                <w:b/>
                <w:sz w:val="16"/>
                <w:szCs w:val="16"/>
                <w:lang w:eastAsia="fr-FR"/>
              </w:rPr>
            </w:pPr>
            <w:r w:rsidRPr="007008AC">
              <w:rPr>
                <w:rFonts w:ascii="Verdana" w:hAnsi="Verdana"/>
                <w:b/>
                <w:color w:val="000080"/>
                <w:sz w:val="16"/>
                <w:szCs w:val="16"/>
              </w:rPr>
              <w:t xml:space="preserve">т. </w:t>
            </w:r>
            <w:r w:rsidR="00F57F87" w:rsidRPr="007008AC">
              <w:rPr>
                <w:rFonts w:ascii="Verdana" w:hAnsi="Verdana"/>
                <w:b/>
                <w:color w:val="000080"/>
                <w:sz w:val="16"/>
                <w:szCs w:val="16"/>
              </w:rPr>
              <w:t xml:space="preserve">15- 18 </w:t>
            </w:r>
            <w:r w:rsidRPr="007008AC">
              <w:rPr>
                <w:rFonts w:ascii="Verdana" w:hAnsi="Verdana"/>
                <w:b/>
                <w:color w:val="000080"/>
                <w:sz w:val="16"/>
                <w:szCs w:val="16"/>
              </w:rPr>
              <w:t xml:space="preserve">от Насоките </w:t>
            </w:r>
          </w:p>
        </w:tc>
        <w:tc>
          <w:tcPr>
            <w:tcW w:w="850" w:type="dxa"/>
          </w:tcPr>
          <w:p w:rsidR="002D140A" w:rsidRPr="007008AC" w:rsidRDefault="002D140A" w:rsidP="00F81223">
            <w:pPr>
              <w:pStyle w:val="Heading1"/>
              <w:keepNext w:val="0"/>
              <w:jc w:val="both"/>
              <w:rPr>
                <w:rFonts w:ascii="Verdana" w:hAnsi="Verdana"/>
                <w:b w:val="0"/>
                <w:bCs/>
                <w:sz w:val="16"/>
                <w:szCs w:val="16"/>
              </w:rPr>
            </w:pPr>
          </w:p>
        </w:tc>
        <w:tc>
          <w:tcPr>
            <w:tcW w:w="5103" w:type="dxa"/>
          </w:tcPr>
          <w:p w:rsidR="002D140A" w:rsidRPr="007008AC" w:rsidRDefault="002D140A" w:rsidP="006C79A0">
            <w:pPr>
              <w:pStyle w:val="Heading1"/>
              <w:keepNext w:val="0"/>
              <w:spacing w:before="0" w:line="240" w:lineRule="auto"/>
              <w:rPr>
                <w:rFonts w:ascii="Verdana" w:hAnsi="Verdana"/>
                <w:bCs/>
                <w:sz w:val="16"/>
                <w:szCs w:val="16"/>
              </w:rPr>
            </w:pPr>
          </w:p>
        </w:tc>
      </w:tr>
      <w:tr w:rsidR="002D140A" w:rsidRPr="007008AC" w:rsidTr="007008AC">
        <w:trPr>
          <w:trHeight w:val="270"/>
        </w:trPr>
        <w:tc>
          <w:tcPr>
            <w:tcW w:w="422" w:type="dxa"/>
          </w:tcPr>
          <w:p w:rsidR="002D140A" w:rsidRPr="007008AC" w:rsidRDefault="00F05AFB" w:rsidP="004F1289">
            <w:pPr>
              <w:pStyle w:val="111Heading3"/>
              <w:keepNext w:val="0"/>
              <w:widowControl w:val="0"/>
              <w:numPr>
                <w:ilvl w:val="0"/>
                <w:numId w:val="0"/>
              </w:numPr>
              <w:spacing w:before="240" w:after="60"/>
              <w:jc w:val="both"/>
              <w:rPr>
                <w:rFonts w:ascii="Verdana" w:hAnsi="Verdana" w:cs="Times New Roman"/>
                <w:b/>
                <w:sz w:val="16"/>
                <w:szCs w:val="16"/>
                <w:lang w:val="bg-BG"/>
              </w:rPr>
            </w:pPr>
            <w:r w:rsidRPr="007008AC">
              <w:rPr>
                <w:rFonts w:ascii="Verdana" w:hAnsi="Verdana" w:cs="Times New Roman"/>
                <w:sz w:val="16"/>
                <w:szCs w:val="16"/>
                <w:lang w:val="bg-BG"/>
              </w:rPr>
              <w:t>4</w:t>
            </w:r>
            <w:r w:rsidR="004F1289" w:rsidRPr="007008AC">
              <w:rPr>
                <w:rFonts w:ascii="Verdana" w:hAnsi="Verdana" w:cs="Times New Roman"/>
                <w:sz w:val="16"/>
                <w:szCs w:val="16"/>
                <w:lang w:val="bg-BG"/>
              </w:rPr>
              <w:t>5</w:t>
            </w:r>
          </w:p>
        </w:tc>
        <w:tc>
          <w:tcPr>
            <w:tcW w:w="8333" w:type="dxa"/>
            <w:gridSpan w:val="2"/>
            <w:noWrap/>
          </w:tcPr>
          <w:p w:rsidR="002D140A" w:rsidRPr="007008AC" w:rsidRDefault="00B16E60" w:rsidP="00200DA6">
            <w:pPr>
              <w:ind w:right="110"/>
              <w:jc w:val="both"/>
              <w:outlineLvl w:val="1"/>
              <w:rPr>
                <w:rFonts w:ascii="Verdana" w:hAnsi="Verdana"/>
                <w:b/>
                <w:sz w:val="16"/>
                <w:szCs w:val="16"/>
                <w:lang w:eastAsia="fr-FR"/>
              </w:rPr>
            </w:pPr>
            <w:r w:rsidRPr="007008AC">
              <w:rPr>
                <w:rFonts w:ascii="Verdana" w:hAnsi="Verdana"/>
                <w:b/>
                <w:sz w:val="16"/>
                <w:szCs w:val="16"/>
                <w:lang w:eastAsia="fr-FR"/>
              </w:rPr>
              <w:t>Решението за класиране и определяне на изпълнител изпратено ли е на всички участници в 3-дневен срок от издаването му</w:t>
            </w:r>
            <w:r w:rsidR="002C218C" w:rsidRPr="007008AC">
              <w:rPr>
                <w:rFonts w:ascii="Verdana" w:hAnsi="Verdana"/>
                <w:b/>
                <w:sz w:val="16"/>
                <w:szCs w:val="16"/>
                <w:lang w:eastAsia="fr-FR"/>
              </w:rPr>
              <w:t xml:space="preserve"> и публикувано ли е в профила на купувача</w:t>
            </w:r>
            <w:r w:rsidR="002D140A" w:rsidRPr="007008AC">
              <w:rPr>
                <w:rFonts w:ascii="Verdana" w:hAnsi="Verdana"/>
                <w:b/>
                <w:sz w:val="16"/>
                <w:szCs w:val="16"/>
                <w:lang w:eastAsia="fr-FR"/>
              </w:rPr>
              <w:t>?</w:t>
            </w:r>
          </w:p>
          <w:p w:rsidR="002D140A" w:rsidRPr="007008AC" w:rsidRDefault="002D140A" w:rsidP="00200DA6">
            <w:pPr>
              <w:ind w:right="110"/>
              <w:jc w:val="both"/>
              <w:outlineLvl w:val="1"/>
              <w:rPr>
                <w:rFonts w:ascii="Verdana" w:hAnsi="Verdana"/>
                <w:sz w:val="16"/>
                <w:szCs w:val="16"/>
                <w:lang w:eastAsia="fr-FR"/>
              </w:rPr>
            </w:pPr>
            <w:r w:rsidRPr="007008AC">
              <w:rPr>
                <w:rFonts w:ascii="Verdana" w:hAnsi="Verdana"/>
                <w:sz w:val="16"/>
                <w:szCs w:val="16"/>
                <w:lang w:eastAsia="fr-FR"/>
              </w:rPr>
              <w:t>Възложителят е длъжен да изпрати на участниците решението за класиране и определяне на изпълнител в тридневен срок от издаването му.</w:t>
            </w:r>
            <w:r w:rsidRPr="007008AC">
              <w:rPr>
                <w:rFonts w:ascii="Verdana" w:hAnsi="Verdana"/>
                <w:b/>
                <w:sz w:val="16"/>
                <w:szCs w:val="16"/>
                <w:lang w:eastAsia="fr-FR"/>
              </w:rPr>
              <w:t xml:space="preserve"> </w:t>
            </w:r>
            <w:r w:rsidR="002C218C" w:rsidRPr="007008AC">
              <w:rPr>
                <w:rFonts w:ascii="Verdana" w:hAnsi="Verdana"/>
                <w:sz w:val="16"/>
                <w:szCs w:val="16"/>
                <w:lang w:eastAsia="fr-FR"/>
              </w:rPr>
              <w:t>Възложителят е длъжен да публикува в профила на купувача решението за класиране заедно с протокола на комисията и в същия ден да изпрати решението на участниците.</w:t>
            </w:r>
          </w:p>
          <w:p w:rsidR="002D140A" w:rsidRPr="007008AC" w:rsidRDefault="002D140A" w:rsidP="00200DA6">
            <w:pPr>
              <w:pStyle w:val="Heading1"/>
              <w:keepNext w:val="0"/>
              <w:spacing w:before="0" w:line="240" w:lineRule="auto"/>
              <w:rPr>
                <w:rFonts w:ascii="Verdana" w:hAnsi="Verdana"/>
                <w:sz w:val="16"/>
                <w:szCs w:val="16"/>
                <w:lang w:eastAsia="fr-FR"/>
              </w:rPr>
            </w:pPr>
            <w:r w:rsidRPr="007008AC">
              <w:rPr>
                <w:rFonts w:ascii="Verdana" w:hAnsi="Verdana"/>
                <w:sz w:val="16"/>
                <w:szCs w:val="16"/>
                <w:lang w:eastAsia="fr-FR"/>
              </w:rPr>
              <w:t>(чл. 73, ал. 3</w:t>
            </w:r>
            <w:r w:rsidR="002C218C" w:rsidRPr="007008AC">
              <w:rPr>
                <w:rFonts w:ascii="Verdana" w:hAnsi="Verdana"/>
                <w:sz w:val="16"/>
                <w:szCs w:val="16"/>
                <w:lang w:eastAsia="fr-FR"/>
              </w:rPr>
              <w:t xml:space="preserve"> и ал. 4</w:t>
            </w:r>
            <w:r w:rsidRPr="007008AC">
              <w:rPr>
                <w:rFonts w:ascii="Verdana" w:hAnsi="Verdana"/>
                <w:sz w:val="16"/>
                <w:szCs w:val="16"/>
                <w:lang w:eastAsia="fr-FR"/>
              </w:rPr>
              <w:t xml:space="preserve"> от ЗОП)</w:t>
            </w:r>
          </w:p>
          <w:p w:rsidR="002D140A" w:rsidRPr="007008AC" w:rsidRDefault="002D140A" w:rsidP="00596C0A">
            <w:pPr>
              <w:pStyle w:val="Heading1"/>
              <w:keepNext w:val="0"/>
              <w:spacing w:before="0" w:line="240" w:lineRule="auto"/>
              <w:jc w:val="both"/>
              <w:rPr>
                <w:rFonts w:ascii="Verdana" w:hAnsi="Verdana"/>
                <w:b w:val="0"/>
                <w:color w:val="C0504D"/>
                <w:sz w:val="16"/>
                <w:szCs w:val="16"/>
                <w:lang w:eastAsia="fr-FR"/>
              </w:rPr>
            </w:pPr>
            <w:r w:rsidRPr="007008AC">
              <w:rPr>
                <w:rFonts w:ascii="Verdana" w:hAnsi="Verdana"/>
                <w:color w:val="C0504D"/>
                <w:sz w:val="16"/>
                <w:szCs w:val="16"/>
                <w:lang w:eastAsia="fr-FR"/>
              </w:rPr>
              <w:t xml:space="preserve">Насочващи източници на информация: </w:t>
            </w:r>
            <w:r w:rsidRPr="007008AC">
              <w:rPr>
                <w:rFonts w:ascii="Verdana" w:hAnsi="Verdana"/>
                <w:b w:val="0"/>
                <w:color w:val="C0504D"/>
                <w:sz w:val="16"/>
                <w:szCs w:val="16"/>
                <w:lang w:eastAsia="fr-FR"/>
              </w:rPr>
              <w:t>прегледайте писмата, с които възложителят е изпратил решението за класиране на участниците и определяне на изпълнител, или други документи, от които могат да се установят подлежащите на проверка факти.</w:t>
            </w:r>
          </w:p>
          <w:p w:rsidR="00F57F87" w:rsidRPr="007008AC" w:rsidRDefault="00F57F87" w:rsidP="00FD636E">
            <w:pPr>
              <w:pStyle w:val="BodyText"/>
              <w:spacing w:before="0" w:after="0"/>
              <w:rPr>
                <w:rFonts w:ascii="Verdana" w:hAnsi="Verdana"/>
                <w:sz w:val="16"/>
                <w:szCs w:val="16"/>
                <w:lang w:eastAsia="fr-FR"/>
              </w:rPr>
            </w:pPr>
            <w:r w:rsidRPr="007008AC">
              <w:rPr>
                <w:rFonts w:ascii="Verdana" w:hAnsi="Verdana"/>
                <w:b/>
                <w:color w:val="000080"/>
                <w:sz w:val="16"/>
                <w:szCs w:val="16"/>
              </w:rPr>
              <w:t>т. 16 от Насоките</w:t>
            </w:r>
          </w:p>
          <w:p w:rsidR="002D140A" w:rsidRPr="007008AC" w:rsidRDefault="002D140A" w:rsidP="00596C0A">
            <w:pPr>
              <w:pStyle w:val="Heading1"/>
              <w:keepNext w:val="0"/>
              <w:spacing w:before="0" w:line="240" w:lineRule="auto"/>
              <w:rPr>
                <w:rFonts w:ascii="Verdana" w:hAnsi="Verdana"/>
                <w:b w:val="0"/>
                <w:bCs/>
                <w:color w:val="008000"/>
                <w:sz w:val="16"/>
                <w:szCs w:val="16"/>
              </w:rPr>
            </w:pPr>
            <w:r w:rsidRPr="007008AC">
              <w:rPr>
                <w:rFonts w:ascii="Verdana" w:hAnsi="Verdana"/>
                <w:b w:val="0"/>
                <w:bCs/>
                <w:color w:val="008000"/>
                <w:sz w:val="16"/>
                <w:szCs w:val="16"/>
              </w:rPr>
              <w:t>Анализирайте:</w:t>
            </w:r>
          </w:p>
          <w:p w:rsidR="002D140A" w:rsidRPr="007008AC" w:rsidRDefault="002D140A" w:rsidP="00573425">
            <w:pPr>
              <w:pStyle w:val="BodyText"/>
              <w:spacing w:before="0" w:after="0"/>
              <w:jc w:val="both"/>
              <w:rPr>
                <w:rFonts w:ascii="Verdana" w:hAnsi="Verdana"/>
                <w:color w:val="008000"/>
                <w:sz w:val="16"/>
                <w:szCs w:val="16"/>
              </w:rPr>
            </w:pPr>
            <w:r w:rsidRPr="007008AC">
              <w:rPr>
                <w:rFonts w:ascii="Verdana" w:hAnsi="Verdana"/>
                <w:color w:val="008000"/>
                <w:sz w:val="16"/>
                <w:szCs w:val="16"/>
              </w:rPr>
              <w:t>- датата на решението за класиране и определяне на изпълнител;</w:t>
            </w:r>
          </w:p>
          <w:p w:rsidR="002D140A" w:rsidRPr="007008AC" w:rsidRDefault="002D140A" w:rsidP="00523F69">
            <w:pPr>
              <w:pStyle w:val="BodyText"/>
              <w:spacing w:before="0" w:after="0"/>
              <w:jc w:val="both"/>
              <w:rPr>
                <w:rFonts w:ascii="Verdana" w:hAnsi="Verdana"/>
                <w:color w:val="008000"/>
                <w:sz w:val="16"/>
                <w:szCs w:val="16"/>
              </w:rPr>
            </w:pPr>
            <w:r w:rsidRPr="007008AC">
              <w:rPr>
                <w:rFonts w:ascii="Verdana" w:hAnsi="Verdana"/>
                <w:color w:val="008000"/>
                <w:sz w:val="16"/>
                <w:szCs w:val="16"/>
              </w:rPr>
              <w:t>- датата на придружителното писмо, с което е изпратено писмото (за всеки участник поотделно) или</w:t>
            </w:r>
          </w:p>
          <w:p w:rsidR="002C218C" w:rsidRPr="007008AC" w:rsidRDefault="002D140A" w:rsidP="00BE528B">
            <w:pPr>
              <w:pStyle w:val="BodyText"/>
              <w:spacing w:before="0" w:after="0"/>
              <w:jc w:val="both"/>
              <w:rPr>
                <w:rFonts w:ascii="Verdana" w:hAnsi="Verdana"/>
                <w:color w:val="008000"/>
                <w:sz w:val="16"/>
                <w:szCs w:val="16"/>
              </w:rPr>
            </w:pPr>
            <w:r w:rsidRPr="007008AC">
              <w:rPr>
                <w:rFonts w:ascii="Verdana" w:hAnsi="Verdana"/>
                <w:color w:val="008000"/>
                <w:sz w:val="16"/>
                <w:szCs w:val="16"/>
              </w:rPr>
              <w:t>- датата на получаване на решението на ръка (за всеки участник по отделно)</w:t>
            </w:r>
          </w:p>
          <w:p w:rsidR="002D140A" w:rsidRPr="007008AC" w:rsidRDefault="002C218C" w:rsidP="00BE528B">
            <w:pPr>
              <w:pStyle w:val="BodyText"/>
              <w:spacing w:before="0" w:after="0"/>
              <w:jc w:val="both"/>
              <w:rPr>
                <w:rFonts w:ascii="Verdana" w:hAnsi="Verdana"/>
                <w:b/>
                <w:i/>
                <w:sz w:val="16"/>
                <w:szCs w:val="16"/>
                <w:lang w:eastAsia="fr-FR"/>
              </w:rPr>
            </w:pPr>
            <w:r w:rsidRPr="007008AC">
              <w:rPr>
                <w:rFonts w:ascii="Verdana" w:hAnsi="Verdana"/>
                <w:color w:val="008000"/>
                <w:sz w:val="16"/>
                <w:szCs w:val="16"/>
              </w:rPr>
              <w:t>- датата на публикуване на решението в профила на купувача</w:t>
            </w:r>
            <w:r w:rsidR="002D140A" w:rsidRPr="007008AC">
              <w:rPr>
                <w:rFonts w:ascii="Verdana" w:hAnsi="Verdana"/>
                <w:color w:val="008000"/>
                <w:sz w:val="16"/>
                <w:szCs w:val="16"/>
              </w:rPr>
              <w:t>.</w:t>
            </w:r>
          </w:p>
        </w:tc>
        <w:tc>
          <w:tcPr>
            <w:tcW w:w="850" w:type="dxa"/>
          </w:tcPr>
          <w:p w:rsidR="002D140A" w:rsidRPr="007008AC" w:rsidRDefault="002D140A" w:rsidP="00F81223">
            <w:pPr>
              <w:pStyle w:val="Heading1"/>
              <w:keepNext w:val="0"/>
              <w:jc w:val="both"/>
              <w:rPr>
                <w:rFonts w:ascii="Verdana" w:hAnsi="Verdana"/>
                <w:bCs/>
                <w:sz w:val="16"/>
                <w:szCs w:val="16"/>
              </w:rPr>
            </w:pPr>
          </w:p>
        </w:tc>
        <w:tc>
          <w:tcPr>
            <w:tcW w:w="5103" w:type="dxa"/>
          </w:tcPr>
          <w:p w:rsidR="002D140A" w:rsidRPr="007008AC" w:rsidRDefault="002D140A" w:rsidP="00F81223">
            <w:pPr>
              <w:pStyle w:val="Heading1"/>
              <w:keepNext w:val="0"/>
              <w:jc w:val="both"/>
              <w:rPr>
                <w:rFonts w:ascii="Verdana" w:hAnsi="Verdana"/>
                <w:bCs/>
                <w:sz w:val="16"/>
                <w:szCs w:val="16"/>
              </w:rPr>
            </w:pPr>
          </w:p>
        </w:tc>
      </w:tr>
      <w:tr w:rsidR="002D140A" w:rsidRPr="007008AC" w:rsidTr="007008AC">
        <w:trPr>
          <w:trHeight w:val="270"/>
        </w:trPr>
        <w:tc>
          <w:tcPr>
            <w:tcW w:w="14708" w:type="dxa"/>
            <w:gridSpan w:val="5"/>
          </w:tcPr>
          <w:p w:rsidR="002D140A" w:rsidRPr="007008AC" w:rsidRDefault="002D140A" w:rsidP="00F81223">
            <w:pPr>
              <w:pStyle w:val="Heading1"/>
              <w:keepNext w:val="0"/>
              <w:jc w:val="both"/>
              <w:rPr>
                <w:rFonts w:ascii="Verdana" w:hAnsi="Verdana"/>
                <w:bCs/>
                <w:sz w:val="16"/>
                <w:szCs w:val="16"/>
              </w:rPr>
            </w:pPr>
            <w:r w:rsidRPr="007008AC">
              <w:rPr>
                <w:rFonts w:ascii="Verdana" w:hAnsi="Verdana"/>
                <w:bCs/>
                <w:sz w:val="16"/>
                <w:szCs w:val="16"/>
              </w:rPr>
              <w:t>ІІІ. 2 Решение за прекратяване на процедурата</w:t>
            </w:r>
          </w:p>
        </w:tc>
      </w:tr>
      <w:tr w:rsidR="002D140A" w:rsidRPr="007008AC" w:rsidTr="007008AC">
        <w:trPr>
          <w:trHeight w:val="270"/>
        </w:trPr>
        <w:tc>
          <w:tcPr>
            <w:tcW w:w="422" w:type="dxa"/>
          </w:tcPr>
          <w:p w:rsidR="002D140A" w:rsidRPr="007008AC" w:rsidRDefault="00F05AFB" w:rsidP="004F1289">
            <w:pPr>
              <w:pStyle w:val="111Heading3"/>
              <w:keepNext w:val="0"/>
              <w:widowControl w:val="0"/>
              <w:numPr>
                <w:ilvl w:val="0"/>
                <w:numId w:val="0"/>
              </w:numPr>
              <w:spacing w:before="240" w:after="60"/>
              <w:jc w:val="both"/>
              <w:rPr>
                <w:rFonts w:ascii="Verdana" w:hAnsi="Verdana" w:cs="Times New Roman"/>
                <w:sz w:val="16"/>
                <w:szCs w:val="16"/>
                <w:lang w:val="bg-BG"/>
              </w:rPr>
            </w:pPr>
            <w:r w:rsidRPr="007008AC">
              <w:rPr>
                <w:rFonts w:ascii="Verdana" w:hAnsi="Verdana" w:cs="Times New Roman"/>
                <w:sz w:val="16"/>
                <w:szCs w:val="16"/>
                <w:lang w:val="bg-BG"/>
              </w:rPr>
              <w:t>4</w:t>
            </w:r>
            <w:r w:rsidR="004F1289" w:rsidRPr="007008AC">
              <w:rPr>
                <w:rFonts w:ascii="Verdana" w:hAnsi="Verdana" w:cs="Times New Roman"/>
                <w:sz w:val="16"/>
                <w:szCs w:val="16"/>
                <w:lang w:val="bg-BG"/>
              </w:rPr>
              <w:t>6</w:t>
            </w:r>
          </w:p>
        </w:tc>
        <w:tc>
          <w:tcPr>
            <w:tcW w:w="8333" w:type="dxa"/>
            <w:gridSpan w:val="2"/>
            <w:noWrap/>
          </w:tcPr>
          <w:p w:rsidR="002D140A" w:rsidRPr="007008AC" w:rsidRDefault="008875A4">
            <w:pPr>
              <w:ind w:right="110"/>
              <w:jc w:val="both"/>
              <w:outlineLvl w:val="1"/>
              <w:rPr>
                <w:rFonts w:ascii="Verdana" w:hAnsi="Verdana"/>
                <w:b/>
                <w:sz w:val="16"/>
                <w:szCs w:val="16"/>
                <w:lang w:eastAsia="fr-FR"/>
              </w:rPr>
            </w:pPr>
            <w:r w:rsidRPr="007008AC">
              <w:rPr>
                <w:rFonts w:ascii="Verdana" w:hAnsi="Verdana"/>
                <w:b/>
                <w:sz w:val="16"/>
                <w:szCs w:val="16"/>
                <w:lang w:eastAsia="fr-FR"/>
              </w:rPr>
              <w:t>Процедурата прекратена ли е и решението на възложителя съдържа ли мотиви, обосноваващи настъпването на едно от следните основания:</w:t>
            </w:r>
          </w:p>
          <w:p w:rsidR="002D140A" w:rsidRPr="007008AC" w:rsidRDefault="002D140A" w:rsidP="002D140A">
            <w:pPr>
              <w:numPr>
                <w:ilvl w:val="0"/>
                <w:numId w:val="42"/>
              </w:numPr>
              <w:tabs>
                <w:tab w:val="clear" w:pos="720"/>
                <w:tab w:val="num" w:pos="400"/>
              </w:tabs>
              <w:ind w:left="400" w:right="110" w:hanging="180"/>
              <w:jc w:val="both"/>
              <w:outlineLvl w:val="1"/>
              <w:rPr>
                <w:rFonts w:ascii="Verdana" w:hAnsi="Verdana"/>
                <w:b/>
                <w:sz w:val="16"/>
                <w:szCs w:val="16"/>
              </w:rPr>
            </w:pPr>
            <w:r w:rsidRPr="007008AC">
              <w:rPr>
                <w:rFonts w:ascii="Verdana" w:hAnsi="Verdana"/>
                <w:b/>
                <w:sz w:val="16"/>
                <w:szCs w:val="16"/>
              </w:rPr>
              <w:t xml:space="preserve">не е подадена нито една оферта или няма участник, който отговаря на изискванията по </w:t>
            </w:r>
            <w:hyperlink r:id="rId8" w:history="1">
              <w:r w:rsidRPr="007008AC">
                <w:rPr>
                  <w:rStyle w:val="Hyperlink"/>
                  <w:rFonts w:ascii="Verdana" w:hAnsi="Verdana"/>
                  <w:b/>
                  <w:color w:val="auto"/>
                  <w:sz w:val="16"/>
                  <w:szCs w:val="16"/>
                  <w:u w:val="none"/>
                </w:rPr>
                <w:t>чл. 47 - 53а</w:t>
              </w:r>
            </w:hyperlink>
            <w:r w:rsidRPr="007008AC">
              <w:rPr>
                <w:rFonts w:ascii="Verdana" w:hAnsi="Verdana"/>
                <w:b/>
                <w:sz w:val="16"/>
                <w:szCs w:val="16"/>
              </w:rPr>
              <w:t xml:space="preserve"> от ЗОП; </w:t>
            </w:r>
          </w:p>
          <w:p w:rsidR="002D140A" w:rsidRPr="007008AC" w:rsidRDefault="002D140A" w:rsidP="002D140A">
            <w:pPr>
              <w:pStyle w:val="NormalWeb"/>
              <w:numPr>
                <w:ilvl w:val="0"/>
                <w:numId w:val="42"/>
              </w:numPr>
              <w:tabs>
                <w:tab w:val="clear" w:pos="720"/>
                <w:tab w:val="num" w:pos="400"/>
              </w:tabs>
              <w:spacing w:before="0" w:beforeAutospacing="0" w:after="0" w:afterAutospacing="0"/>
              <w:ind w:left="400" w:hanging="180"/>
              <w:jc w:val="both"/>
              <w:rPr>
                <w:rFonts w:cs="Times New Roman"/>
                <w:b/>
                <w:sz w:val="16"/>
                <w:szCs w:val="16"/>
              </w:rPr>
            </w:pPr>
            <w:r w:rsidRPr="007008AC">
              <w:rPr>
                <w:rFonts w:cs="Times New Roman"/>
                <w:b/>
                <w:sz w:val="16"/>
                <w:szCs w:val="16"/>
              </w:rPr>
              <w:t>всички оферти не отговарят на предварително обявените условия;</w:t>
            </w:r>
          </w:p>
          <w:p w:rsidR="002D140A" w:rsidRPr="007008AC" w:rsidRDefault="002D140A" w:rsidP="002D140A">
            <w:pPr>
              <w:pStyle w:val="NormalWeb"/>
              <w:numPr>
                <w:ilvl w:val="0"/>
                <w:numId w:val="42"/>
              </w:numPr>
              <w:tabs>
                <w:tab w:val="clear" w:pos="720"/>
                <w:tab w:val="num" w:pos="400"/>
              </w:tabs>
              <w:spacing w:before="0" w:beforeAutospacing="0" w:after="0" w:afterAutospacing="0"/>
              <w:ind w:left="400" w:hanging="180"/>
              <w:jc w:val="both"/>
              <w:rPr>
                <w:rFonts w:cs="Times New Roman"/>
                <w:b/>
                <w:sz w:val="16"/>
                <w:szCs w:val="16"/>
              </w:rPr>
            </w:pPr>
            <w:r w:rsidRPr="007008AC">
              <w:rPr>
                <w:rFonts w:cs="Times New Roman"/>
                <w:b/>
                <w:sz w:val="16"/>
                <w:szCs w:val="16"/>
              </w:rPr>
              <w:t>всички оферти, които отговарят на предварително обявените от възложителя условия, надвишават финансовия ресурс, който той може да осигури;</w:t>
            </w:r>
          </w:p>
          <w:p w:rsidR="002D140A" w:rsidRPr="007008AC" w:rsidRDefault="002D140A" w:rsidP="002D140A">
            <w:pPr>
              <w:pStyle w:val="NormalWeb"/>
              <w:numPr>
                <w:ilvl w:val="0"/>
                <w:numId w:val="42"/>
              </w:numPr>
              <w:tabs>
                <w:tab w:val="clear" w:pos="720"/>
                <w:tab w:val="num" w:pos="400"/>
              </w:tabs>
              <w:spacing w:before="0" w:beforeAutospacing="0" w:after="0" w:afterAutospacing="0"/>
              <w:ind w:left="400" w:hanging="180"/>
              <w:jc w:val="both"/>
              <w:rPr>
                <w:rFonts w:cs="Times New Roman"/>
                <w:b/>
                <w:sz w:val="16"/>
                <w:szCs w:val="16"/>
              </w:rPr>
            </w:pPr>
            <w:r w:rsidRPr="007008AC">
              <w:rPr>
                <w:rFonts w:cs="Times New Roman"/>
                <w:b/>
                <w:sz w:val="16"/>
                <w:szCs w:val="16"/>
              </w:rPr>
              <w:t>първият и вторият класиран участник са отказали да сключат договор;</w:t>
            </w:r>
          </w:p>
          <w:p w:rsidR="002D140A" w:rsidRPr="007008AC" w:rsidRDefault="002D140A" w:rsidP="002D140A">
            <w:pPr>
              <w:pStyle w:val="NormalWeb"/>
              <w:numPr>
                <w:ilvl w:val="0"/>
                <w:numId w:val="42"/>
              </w:numPr>
              <w:tabs>
                <w:tab w:val="clear" w:pos="720"/>
                <w:tab w:val="num" w:pos="400"/>
              </w:tabs>
              <w:spacing w:before="0" w:beforeAutospacing="0" w:after="0" w:afterAutospacing="0"/>
              <w:ind w:left="400" w:hanging="180"/>
              <w:jc w:val="both"/>
              <w:rPr>
                <w:rFonts w:cs="Times New Roman"/>
                <w:b/>
                <w:sz w:val="16"/>
                <w:szCs w:val="16"/>
              </w:rPr>
            </w:pPr>
            <w:r w:rsidRPr="007008AC">
              <w:rPr>
                <w:rFonts w:cs="Times New Roman"/>
                <w:b/>
                <w:sz w:val="16"/>
                <w:szCs w:val="16"/>
              </w:rPr>
              <w:lastRenderedPageBreak/>
              <w:t>необходимостта от провеждане на процедурата е отпаднала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w:t>
            </w:r>
          </w:p>
          <w:p w:rsidR="002D140A" w:rsidRPr="007008AC" w:rsidRDefault="002D140A" w:rsidP="002D140A">
            <w:pPr>
              <w:pStyle w:val="NormalWeb"/>
              <w:numPr>
                <w:ilvl w:val="0"/>
                <w:numId w:val="42"/>
              </w:numPr>
              <w:tabs>
                <w:tab w:val="clear" w:pos="720"/>
                <w:tab w:val="num" w:pos="400"/>
              </w:tabs>
              <w:spacing w:before="0" w:beforeAutospacing="0" w:after="0" w:afterAutospacing="0"/>
              <w:ind w:left="400" w:hanging="180"/>
              <w:jc w:val="both"/>
              <w:rPr>
                <w:rFonts w:cs="Times New Roman"/>
                <w:b/>
                <w:sz w:val="16"/>
                <w:szCs w:val="16"/>
              </w:rPr>
            </w:pPr>
            <w:r w:rsidRPr="007008AC">
              <w:rPr>
                <w:rFonts w:cs="Times New Roman"/>
                <w:b/>
                <w:sz w:val="16"/>
                <w:szCs w:val="16"/>
              </w:rPr>
              <w:t>установени са нарушения при откриването и провеждането й, които не могат да бъдат отстранени, без това да промени условията, при които е обявена процедурата;</w:t>
            </w:r>
          </w:p>
          <w:p w:rsidR="002D140A" w:rsidRPr="007008AC" w:rsidRDefault="002D140A" w:rsidP="002D140A">
            <w:pPr>
              <w:pStyle w:val="NormalWeb"/>
              <w:numPr>
                <w:ilvl w:val="0"/>
                <w:numId w:val="42"/>
              </w:numPr>
              <w:tabs>
                <w:tab w:val="clear" w:pos="720"/>
                <w:tab w:val="num" w:pos="400"/>
              </w:tabs>
              <w:spacing w:before="0" w:beforeAutospacing="0" w:after="0" w:afterAutospacing="0"/>
              <w:ind w:left="400" w:hanging="180"/>
              <w:jc w:val="both"/>
              <w:rPr>
                <w:rFonts w:cs="Times New Roman"/>
                <w:b/>
                <w:sz w:val="16"/>
                <w:szCs w:val="16"/>
              </w:rPr>
            </w:pPr>
            <w:r w:rsidRPr="007008AC">
              <w:rPr>
                <w:rFonts w:cs="Times New Roman"/>
                <w:b/>
                <w:sz w:val="16"/>
                <w:szCs w:val="16"/>
              </w:rPr>
              <w:t xml:space="preserve">поради наличие на някое от основанията по </w:t>
            </w:r>
            <w:hyperlink r:id="rId9" w:history="1">
              <w:r w:rsidRPr="007008AC">
                <w:rPr>
                  <w:rStyle w:val="Hyperlink"/>
                  <w:b/>
                  <w:color w:val="auto"/>
                  <w:sz w:val="16"/>
                  <w:szCs w:val="16"/>
                  <w:u w:val="none"/>
                </w:rPr>
                <w:t>чл. 42, ал. 1</w:t>
              </w:r>
            </w:hyperlink>
            <w:r w:rsidRPr="007008AC">
              <w:rPr>
                <w:rFonts w:cs="Times New Roman"/>
                <w:b/>
                <w:sz w:val="16"/>
                <w:szCs w:val="16"/>
              </w:rPr>
              <w:t xml:space="preserve"> от ЗОП не се сключва договор за обществена поръчка;</w:t>
            </w:r>
          </w:p>
          <w:p w:rsidR="002D140A" w:rsidRPr="007008AC" w:rsidRDefault="002D140A" w:rsidP="002D140A">
            <w:pPr>
              <w:pStyle w:val="NormalWeb"/>
              <w:numPr>
                <w:ilvl w:val="0"/>
                <w:numId w:val="42"/>
              </w:numPr>
              <w:tabs>
                <w:tab w:val="clear" w:pos="720"/>
                <w:tab w:val="num" w:pos="400"/>
              </w:tabs>
              <w:spacing w:before="0" w:beforeAutospacing="0" w:after="0" w:afterAutospacing="0"/>
              <w:ind w:left="400" w:hanging="180"/>
              <w:jc w:val="both"/>
              <w:rPr>
                <w:rFonts w:cs="Times New Roman"/>
                <w:b/>
                <w:sz w:val="16"/>
                <w:szCs w:val="16"/>
              </w:rPr>
            </w:pPr>
            <w:r w:rsidRPr="007008AC">
              <w:rPr>
                <w:rFonts w:cs="Times New Roman"/>
                <w:b/>
                <w:sz w:val="16"/>
                <w:szCs w:val="16"/>
              </w:rPr>
              <w:t>подадена е само една оферта;</w:t>
            </w:r>
          </w:p>
          <w:p w:rsidR="002D140A" w:rsidRPr="007008AC" w:rsidRDefault="002D140A" w:rsidP="002D140A">
            <w:pPr>
              <w:pStyle w:val="NormalWeb"/>
              <w:numPr>
                <w:ilvl w:val="0"/>
                <w:numId w:val="42"/>
              </w:numPr>
              <w:tabs>
                <w:tab w:val="clear" w:pos="720"/>
                <w:tab w:val="num" w:pos="400"/>
              </w:tabs>
              <w:spacing w:before="0" w:beforeAutospacing="0" w:after="0" w:afterAutospacing="0"/>
              <w:ind w:left="400" w:hanging="180"/>
              <w:jc w:val="both"/>
              <w:rPr>
                <w:rFonts w:cs="Times New Roman"/>
                <w:b/>
                <w:sz w:val="16"/>
                <w:szCs w:val="16"/>
              </w:rPr>
            </w:pPr>
            <w:r w:rsidRPr="007008AC">
              <w:rPr>
                <w:rFonts w:cs="Times New Roman"/>
                <w:b/>
                <w:sz w:val="16"/>
                <w:szCs w:val="16"/>
              </w:rPr>
              <w:t xml:space="preserve">има само един участник, който отговаря на изискванията по </w:t>
            </w:r>
            <w:hyperlink r:id="rId10" w:history="1">
              <w:r w:rsidRPr="007008AC">
                <w:rPr>
                  <w:rStyle w:val="Hyperlink"/>
                  <w:b/>
                  <w:color w:val="auto"/>
                  <w:sz w:val="16"/>
                  <w:szCs w:val="16"/>
                  <w:u w:val="none"/>
                </w:rPr>
                <w:t>чл. 47 - 53а</w:t>
              </w:r>
            </w:hyperlink>
            <w:r w:rsidRPr="007008AC">
              <w:rPr>
                <w:rFonts w:cs="Times New Roman"/>
                <w:b/>
                <w:sz w:val="16"/>
                <w:szCs w:val="16"/>
              </w:rPr>
              <w:t xml:space="preserve"> от ЗОП, или само една оферта отговаря на предварително обявените условия от възложителя;</w:t>
            </w:r>
          </w:p>
          <w:p w:rsidR="002D140A" w:rsidRPr="007008AC" w:rsidRDefault="002D140A" w:rsidP="002D140A">
            <w:pPr>
              <w:pStyle w:val="NormalWeb"/>
              <w:numPr>
                <w:ilvl w:val="0"/>
                <w:numId w:val="42"/>
              </w:numPr>
              <w:tabs>
                <w:tab w:val="clear" w:pos="720"/>
                <w:tab w:val="num" w:pos="400"/>
              </w:tabs>
              <w:spacing w:before="0" w:beforeAutospacing="0" w:after="0" w:afterAutospacing="0"/>
              <w:ind w:left="400" w:hanging="180"/>
              <w:jc w:val="both"/>
              <w:rPr>
                <w:rFonts w:cs="Times New Roman"/>
                <w:b/>
                <w:sz w:val="16"/>
                <w:szCs w:val="16"/>
              </w:rPr>
            </w:pPr>
            <w:r w:rsidRPr="007008AC">
              <w:rPr>
                <w:rFonts w:cs="Times New Roman"/>
                <w:b/>
                <w:sz w:val="16"/>
                <w:szCs w:val="16"/>
              </w:rPr>
              <w:t>участникът, класиран на първо място, не сключи договор за обществена поръчка (чл. 39, ал. 2, т. 3 от ЗОП)?</w:t>
            </w:r>
          </w:p>
          <w:p w:rsidR="002D140A" w:rsidRPr="007008AC" w:rsidRDefault="002D140A">
            <w:pPr>
              <w:pStyle w:val="NormalWeb"/>
              <w:spacing w:before="0" w:beforeAutospacing="0" w:after="0" w:afterAutospacing="0"/>
              <w:jc w:val="both"/>
              <w:rPr>
                <w:rFonts w:cs="Times New Roman"/>
                <w:sz w:val="16"/>
                <w:szCs w:val="16"/>
              </w:rPr>
            </w:pPr>
            <w:r w:rsidRPr="007008AC">
              <w:rPr>
                <w:rFonts w:cs="Times New Roman"/>
                <w:sz w:val="16"/>
                <w:szCs w:val="16"/>
              </w:rPr>
              <w:t xml:space="preserve">Възложителят е </w:t>
            </w:r>
            <w:r w:rsidRPr="007008AC">
              <w:rPr>
                <w:rFonts w:cs="Times New Roman"/>
                <w:b/>
                <w:i/>
                <w:sz w:val="16"/>
                <w:szCs w:val="16"/>
                <w:u w:val="single"/>
              </w:rPr>
              <w:t>длъжен</w:t>
            </w:r>
            <w:r w:rsidRPr="007008AC">
              <w:rPr>
                <w:rFonts w:cs="Times New Roman"/>
                <w:sz w:val="16"/>
                <w:szCs w:val="16"/>
              </w:rPr>
              <w:t xml:space="preserve"> да прекрати процедурата на основанията по т. 1-7 от настоящия въпрос при възникване на обстоятелствата, визирани в чл. 39, ал. 1 от ЗОП. За това издава мотивирано решение, с което обосновавана настъпването на всички обстоятелства. </w:t>
            </w:r>
          </w:p>
          <w:p w:rsidR="002D140A" w:rsidRPr="007008AC" w:rsidRDefault="002D140A">
            <w:pPr>
              <w:pStyle w:val="NormalWeb"/>
              <w:spacing w:before="0" w:beforeAutospacing="0" w:after="0" w:afterAutospacing="0"/>
              <w:jc w:val="both"/>
              <w:rPr>
                <w:rFonts w:cs="Times New Roman"/>
                <w:sz w:val="16"/>
                <w:szCs w:val="16"/>
              </w:rPr>
            </w:pPr>
            <w:r w:rsidRPr="007008AC">
              <w:rPr>
                <w:rFonts w:cs="Times New Roman"/>
                <w:sz w:val="16"/>
                <w:szCs w:val="16"/>
              </w:rPr>
              <w:t xml:space="preserve">Възложителят  по преценка </w:t>
            </w:r>
            <w:r w:rsidRPr="007008AC">
              <w:rPr>
                <w:rFonts w:cs="Times New Roman"/>
                <w:b/>
                <w:i/>
                <w:sz w:val="16"/>
                <w:szCs w:val="16"/>
                <w:u w:val="single"/>
              </w:rPr>
              <w:t>може</w:t>
            </w:r>
            <w:r w:rsidRPr="007008AC">
              <w:rPr>
                <w:rFonts w:cs="Times New Roman"/>
                <w:sz w:val="16"/>
                <w:szCs w:val="16"/>
              </w:rPr>
              <w:t xml:space="preserve"> да прекрати процедурата на основанията по т. 8, 9 и 10 от настоящия въпрос при възникване на обстоятелствата, визирани в чл. 39, ал. 2 от ЗОП.</w:t>
            </w:r>
          </w:p>
          <w:p w:rsidR="002D140A" w:rsidRPr="007008AC" w:rsidRDefault="002D140A">
            <w:pPr>
              <w:pStyle w:val="Heading1"/>
              <w:keepNext w:val="0"/>
              <w:spacing w:before="0" w:line="240" w:lineRule="auto"/>
              <w:jc w:val="both"/>
              <w:rPr>
                <w:rFonts w:ascii="Verdana" w:hAnsi="Verdana"/>
                <w:sz w:val="16"/>
                <w:szCs w:val="16"/>
              </w:rPr>
            </w:pPr>
            <w:r w:rsidRPr="007008AC">
              <w:rPr>
                <w:rFonts w:ascii="Verdana" w:hAnsi="Verdana"/>
                <w:sz w:val="16"/>
                <w:szCs w:val="16"/>
              </w:rPr>
              <w:t>(чл. 39, ал. 1 и ал. 2 от ЗОП)</w:t>
            </w:r>
          </w:p>
          <w:p w:rsidR="002D140A" w:rsidRPr="007008AC" w:rsidRDefault="002D140A">
            <w:pPr>
              <w:ind w:right="110"/>
              <w:jc w:val="both"/>
              <w:outlineLvl w:val="1"/>
              <w:rPr>
                <w:rFonts w:ascii="Verdana" w:hAnsi="Verdana"/>
                <w:color w:val="C0504D"/>
                <w:sz w:val="16"/>
                <w:szCs w:val="16"/>
                <w:lang w:eastAsia="fr-FR"/>
              </w:rPr>
            </w:pPr>
            <w:r w:rsidRPr="007008AC">
              <w:rPr>
                <w:rFonts w:ascii="Verdana" w:hAnsi="Verdana"/>
                <w:b/>
                <w:color w:val="C0504D"/>
                <w:sz w:val="16"/>
                <w:szCs w:val="16"/>
                <w:lang w:eastAsia="fr-FR"/>
              </w:rPr>
              <w:t xml:space="preserve">Насочващи източници на информация: </w:t>
            </w:r>
            <w:r w:rsidRPr="007008AC">
              <w:rPr>
                <w:rFonts w:ascii="Verdana" w:hAnsi="Verdana"/>
                <w:color w:val="C0504D"/>
                <w:sz w:val="16"/>
                <w:szCs w:val="16"/>
                <w:lang w:eastAsia="fr-FR"/>
              </w:rPr>
              <w:t>прегледайте протокола за работата на комисията, решението за прекратяване на процедурата и документите, които обосновават фактите, съдържащи се в мотивите на издаденото решение.</w:t>
            </w:r>
          </w:p>
          <w:p w:rsidR="00735BF0" w:rsidRPr="007008AC" w:rsidRDefault="00735BF0">
            <w:pPr>
              <w:ind w:right="110"/>
              <w:jc w:val="both"/>
              <w:outlineLvl w:val="1"/>
              <w:rPr>
                <w:rFonts w:ascii="Verdana" w:hAnsi="Verdana"/>
                <w:b/>
                <w:color w:val="365F91"/>
                <w:sz w:val="16"/>
                <w:szCs w:val="16"/>
              </w:rPr>
            </w:pPr>
            <w:r w:rsidRPr="007008AC">
              <w:rPr>
                <w:rFonts w:ascii="Verdana" w:hAnsi="Verdana"/>
                <w:b/>
                <w:color w:val="365F91"/>
                <w:sz w:val="16"/>
                <w:szCs w:val="16"/>
                <w:lang w:eastAsia="fr-FR"/>
              </w:rPr>
              <w:t>т. 13-20 от Насоки</w:t>
            </w:r>
          </w:p>
          <w:p w:rsidR="002D140A" w:rsidRPr="007008AC" w:rsidRDefault="002D140A">
            <w:pPr>
              <w:pStyle w:val="Heading1"/>
              <w:keepNext w:val="0"/>
              <w:spacing w:before="0" w:line="240" w:lineRule="auto"/>
              <w:jc w:val="both"/>
              <w:rPr>
                <w:rFonts w:ascii="Verdana" w:hAnsi="Verdana"/>
                <w:b w:val="0"/>
                <w:bCs/>
                <w:color w:val="008000"/>
                <w:sz w:val="16"/>
                <w:szCs w:val="16"/>
              </w:rPr>
            </w:pPr>
            <w:r w:rsidRPr="007008AC">
              <w:rPr>
                <w:rFonts w:ascii="Verdana" w:hAnsi="Verdana"/>
                <w:b w:val="0"/>
                <w:bCs/>
                <w:color w:val="008000"/>
                <w:sz w:val="16"/>
                <w:szCs w:val="16"/>
              </w:rPr>
              <w:t>Анализирайте:</w:t>
            </w:r>
          </w:p>
          <w:p w:rsidR="002D140A" w:rsidRPr="007008AC" w:rsidRDefault="002D140A" w:rsidP="002D140A">
            <w:pPr>
              <w:pStyle w:val="Heading1"/>
              <w:keepNext w:val="0"/>
              <w:spacing w:before="0" w:line="240" w:lineRule="auto"/>
              <w:jc w:val="both"/>
              <w:rPr>
                <w:rFonts w:ascii="Verdana" w:hAnsi="Verdana"/>
                <w:b w:val="0"/>
                <w:color w:val="008000"/>
                <w:sz w:val="16"/>
                <w:szCs w:val="16"/>
              </w:rPr>
            </w:pPr>
            <w:r w:rsidRPr="007008AC">
              <w:rPr>
                <w:rFonts w:ascii="Verdana" w:hAnsi="Verdana"/>
                <w:b w:val="0"/>
                <w:bCs/>
                <w:color w:val="008000"/>
                <w:sz w:val="16"/>
                <w:szCs w:val="16"/>
              </w:rPr>
              <w:t xml:space="preserve">- </w:t>
            </w:r>
            <w:r w:rsidRPr="007008AC">
              <w:rPr>
                <w:rFonts w:ascii="Verdana" w:hAnsi="Verdana"/>
                <w:b w:val="0"/>
                <w:color w:val="008000"/>
                <w:sz w:val="16"/>
                <w:szCs w:val="16"/>
              </w:rPr>
              <w:t xml:space="preserve">дали в решението се съдържат мотиви относно всички обстоятелства, визирани в съответното правно основание; </w:t>
            </w:r>
          </w:p>
          <w:p w:rsidR="002D140A" w:rsidRPr="007008AC" w:rsidRDefault="002D140A">
            <w:pPr>
              <w:pStyle w:val="NormalWeb"/>
              <w:spacing w:before="0" w:beforeAutospacing="0" w:after="0" w:afterAutospacing="0"/>
              <w:jc w:val="both"/>
              <w:rPr>
                <w:sz w:val="16"/>
                <w:szCs w:val="16"/>
                <w:lang w:eastAsia="fr-FR"/>
              </w:rPr>
            </w:pPr>
            <w:r w:rsidRPr="007008AC">
              <w:rPr>
                <w:rFonts w:cs="Times New Roman"/>
                <w:color w:val="008000"/>
                <w:sz w:val="16"/>
                <w:szCs w:val="16"/>
              </w:rPr>
              <w:t>- дали настъпването на всички обстоятелства, визирани в съответното правно основание, се потвърждава от доказателствата, намиращи се при  възложителя.</w:t>
            </w:r>
          </w:p>
        </w:tc>
        <w:tc>
          <w:tcPr>
            <w:tcW w:w="850" w:type="dxa"/>
          </w:tcPr>
          <w:p w:rsidR="002D140A" w:rsidRPr="007008AC" w:rsidRDefault="002D140A" w:rsidP="00F81223">
            <w:pPr>
              <w:pStyle w:val="Heading1"/>
              <w:keepNext w:val="0"/>
              <w:jc w:val="both"/>
              <w:rPr>
                <w:rFonts w:ascii="Verdana" w:hAnsi="Verdana"/>
                <w:b w:val="0"/>
                <w:bCs/>
                <w:sz w:val="16"/>
                <w:szCs w:val="16"/>
              </w:rPr>
            </w:pPr>
          </w:p>
        </w:tc>
        <w:tc>
          <w:tcPr>
            <w:tcW w:w="5103" w:type="dxa"/>
          </w:tcPr>
          <w:p w:rsidR="002D140A" w:rsidRPr="007008AC" w:rsidRDefault="002D140A" w:rsidP="00544A3A">
            <w:pPr>
              <w:pStyle w:val="BodyText"/>
              <w:rPr>
                <w:rFonts w:ascii="Verdana" w:hAnsi="Verdana"/>
                <w:sz w:val="16"/>
                <w:szCs w:val="16"/>
              </w:rPr>
            </w:pPr>
          </w:p>
        </w:tc>
      </w:tr>
      <w:tr w:rsidR="002D140A" w:rsidRPr="007008AC" w:rsidTr="007008AC">
        <w:trPr>
          <w:trHeight w:val="270"/>
        </w:trPr>
        <w:tc>
          <w:tcPr>
            <w:tcW w:w="422" w:type="dxa"/>
          </w:tcPr>
          <w:p w:rsidR="002D140A" w:rsidRPr="007008AC" w:rsidRDefault="00F05AFB" w:rsidP="004F1289">
            <w:pPr>
              <w:pStyle w:val="111Heading3"/>
              <w:keepNext w:val="0"/>
              <w:widowControl w:val="0"/>
              <w:numPr>
                <w:ilvl w:val="0"/>
                <w:numId w:val="0"/>
              </w:numPr>
              <w:spacing w:before="240" w:after="60"/>
              <w:jc w:val="both"/>
              <w:rPr>
                <w:rFonts w:ascii="Verdana" w:hAnsi="Verdana" w:cs="Times New Roman"/>
                <w:sz w:val="16"/>
                <w:szCs w:val="16"/>
                <w:lang w:val="bg-BG"/>
              </w:rPr>
            </w:pPr>
            <w:r w:rsidRPr="007008AC">
              <w:rPr>
                <w:rFonts w:ascii="Verdana" w:hAnsi="Verdana" w:cs="Times New Roman"/>
                <w:sz w:val="16"/>
                <w:szCs w:val="16"/>
                <w:lang w:val="bg-BG"/>
              </w:rPr>
              <w:lastRenderedPageBreak/>
              <w:t>4</w:t>
            </w:r>
            <w:r w:rsidR="004F1289" w:rsidRPr="007008AC">
              <w:rPr>
                <w:rFonts w:ascii="Verdana" w:hAnsi="Verdana" w:cs="Times New Roman"/>
                <w:sz w:val="16"/>
                <w:szCs w:val="16"/>
                <w:lang w:val="bg-BG"/>
              </w:rPr>
              <w:t>7</w:t>
            </w:r>
          </w:p>
        </w:tc>
        <w:tc>
          <w:tcPr>
            <w:tcW w:w="8333" w:type="dxa"/>
            <w:gridSpan w:val="2"/>
            <w:noWrap/>
          </w:tcPr>
          <w:p w:rsidR="002D140A" w:rsidRPr="007008AC" w:rsidRDefault="00B16E60" w:rsidP="00200DA6">
            <w:pPr>
              <w:ind w:right="110"/>
              <w:jc w:val="both"/>
              <w:outlineLvl w:val="1"/>
              <w:rPr>
                <w:rFonts w:ascii="Verdana" w:hAnsi="Verdana"/>
                <w:b/>
                <w:sz w:val="16"/>
                <w:szCs w:val="16"/>
                <w:lang w:eastAsia="fr-FR"/>
              </w:rPr>
            </w:pPr>
            <w:r w:rsidRPr="007008AC">
              <w:rPr>
                <w:rFonts w:ascii="Verdana" w:hAnsi="Verdana"/>
                <w:b/>
                <w:sz w:val="16"/>
                <w:szCs w:val="16"/>
                <w:lang w:eastAsia="fr-FR"/>
              </w:rPr>
              <w:t>Възложителят провел ли е процедура по договаряне за възлагането на настоящата обществена поръчка</w:t>
            </w:r>
            <w:r w:rsidR="002D140A" w:rsidRPr="007008AC">
              <w:rPr>
                <w:rFonts w:ascii="Verdana" w:hAnsi="Verdana"/>
                <w:b/>
                <w:sz w:val="16"/>
                <w:szCs w:val="16"/>
                <w:lang w:eastAsia="fr-FR"/>
              </w:rPr>
              <w:t xml:space="preserve">? </w:t>
            </w:r>
          </w:p>
          <w:p w:rsidR="002D140A" w:rsidRPr="007008AC" w:rsidRDefault="002D140A" w:rsidP="00F81223">
            <w:pPr>
              <w:ind w:right="110"/>
              <w:jc w:val="both"/>
              <w:outlineLvl w:val="1"/>
              <w:rPr>
                <w:rFonts w:ascii="Verdana" w:hAnsi="Verdana"/>
                <w:sz w:val="16"/>
                <w:szCs w:val="16"/>
                <w:lang w:eastAsia="fr-FR"/>
              </w:rPr>
            </w:pPr>
            <w:r w:rsidRPr="007008AC">
              <w:rPr>
                <w:rFonts w:ascii="Verdana" w:hAnsi="Verdana"/>
                <w:sz w:val="16"/>
                <w:szCs w:val="16"/>
                <w:lang w:eastAsia="fr-FR"/>
              </w:rPr>
              <w:t>В случай, че е проведена процедура по договаряне за възлагането на настоящата поръчка</w:t>
            </w:r>
            <w:r w:rsidR="00661AAD" w:rsidRPr="007008AC">
              <w:rPr>
                <w:rFonts w:ascii="Verdana" w:hAnsi="Verdana"/>
                <w:sz w:val="16"/>
                <w:szCs w:val="16"/>
                <w:lang w:eastAsia="fr-FR"/>
              </w:rPr>
              <w:t>,</w:t>
            </w:r>
            <w:r w:rsidRPr="007008AC">
              <w:rPr>
                <w:rFonts w:ascii="Verdana" w:hAnsi="Verdana"/>
                <w:sz w:val="16"/>
                <w:szCs w:val="16"/>
                <w:lang w:eastAsia="fr-FR"/>
              </w:rPr>
              <w:t xml:space="preserve"> да се провери дали са спазени правно установените изисквания за избора на вида процедура, като се попълни контролен лист за процедура по договаряне с обявление /договаряне без обявление.</w:t>
            </w:r>
          </w:p>
        </w:tc>
        <w:tc>
          <w:tcPr>
            <w:tcW w:w="850" w:type="dxa"/>
          </w:tcPr>
          <w:p w:rsidR="002D140A" w:rsidRPr="007008AC" w:rsidRDefault="002D140A" w:rsidP="00F81223">
            <w:pPr>
              <w:pStyle w:val="Heading1"/>
              <w:keepNext w:val="0"/>
              <w:jc w:val="both"/>
              <w:rPr>
                <w:rFonts w:ascii="Verdana" w:hAnsi="Verdana"/>
                <w:b w:val="0"/>
                <w:bCs/>
                <w:sz w:val="16"/>
                <w:szCs w:val="16"/>
              </w:rPr>
            </w:pPr>
          </w:p>
        </w:tc>
        <w:tc>
          <w:tcPr>
            <w:tcW w:w="5103" w:type="dxa"/>
          </w:tcPr>
          <w:p w:rsidR="002D140A" w:rsidRPr="007008AC" w:rsidRDefault="002D140A" w:rsidP="00CE1E8D">
            <w:pPr>
              <w:pStyle w:val="Heading1"/>
              <w:keepNext w:val="0"/>
              <w:spacing w:before="0" w:line="240" w:lineRule="auto"/>
              <w:rPr>
                <w:rFonts w:ascii="Verdana" w:hAnsi="Verdana"/>
                <w:b w:val="0"/>
                <w:bCs/>
                <w:sz w:val="16"/>
                <w:szCs w:val="16"/>
              </w:rPr>
            </w:pPr>
          </w:p>
        </w:tc>
      </w:tr>
      <w:tr w:rsidR="002D140A" w:rsidRPr="007008AC" w:rsidTr="007008AC">
        <w:trPr>
          <w:trHeight w:val="270"/>
        </w:trPr>
        <w:tc>
          <w:tcPr>
            <w:tcW w:w="14708" w:type="dxa"/>
            <w:gridSpan w:val="5"/>
          </w:tcPr>
          <w:p w:rsidR="002D140A" w:rsidRPr="007008AC" w:rsidRDefault="002D140A">
            <w:pPr>
              <w:pStyle w:val="Heading1"/>
              <w:keepNext w:val="0"/>
              <w:jc w:val="both"/>
              <w:rPr>
                <w:rFonts w:ascii="Verdana" w:hAnsi="Verdana"/>
                <w:bCs/>
                <w:sz w:val="16"/>
                <w:szCs w:val="16"/>
              </w:rPr>
            </w:pPr>
            <w:r w:rsidRPr="007008AC">
              <w:rPr>
                <w:rFonts w:ascii="Verdana" w:hAnsi="Verdana"/>
                <w:bCs/>
                <w:sz w:val="16"/>
                <w:szCs w:val="16"/>
              </w:rPr>
              <w:t>ІІІ.3 Рамково споразумение</w:t>
            </w:r>
          </w:p>
        </w:tc>
      </w:tr>
      <w:tr w:rsidR="002D140A" w:rsidRPr="007008AC" w:rsidTr="007008AC">
        <w:trPr>
          <w:trHeight w:val="270"/>
        </w:trPr>
        <w:tc>
          <w:tcPr>
            <w:tcW w:w="422" w:type="dxa"/>
          </w:tcPr>
          <w:p w:rsidR="002D140A" w:rsidRPr="007008AC" w:rsidRDefault="00F05AFB" w:rsidP="004F1289">
            <w:pPr>
              <w:pStyle w:val="111Heading3"/>
              <w:keepNext w:val="0"/>
              <w:widowControl w:val="0"/>
              <w:numPr>
                <w:ilvl w:val="0"/>
                <w:numId w:val="0"/>
              </w:numPr>
              <w:spacing w:before="240" w:after="60"/>
              <w:jc w:val="center"/>
              <w:rPr>
                <w:rFonts w:ascii="Verdana" w:hAnsi="Verdana" w:cs="Times New Roman"/>
                <w:sz w:val="16"/>
                <w:szCs w:val="16"/>
                <w:lang w:val="bg-BG"/>
              </w:rPr>
            </w:pPr>
            <w:r w:rsidRPr="007008AC">
              <w:rPr>
                <w:rFonts w:ascii="Verdana" w:hAnsi="Verdana" w:cs="Times New Roman"/>
                <w:sz w:val="16"/>
                <w:szCs w:val="16"/>
                <w:lang w:val="bg-BG"/>
              </w:rPr>
              <w:t>4</w:t>
            </w:r>
            <w:r w:rsidR="004F1289" w:rsidRPr="007008AC">
              <w:rPr>
                <w:rFonts w:ascii="Verdana" w:hAnsi="Verdana" w:cs="Times New Roman"/>
                <w:sz w:val="16"/>
                <w:szCs w:val="16"/>
                <w:lang w:val="bg-BG"/>
              </w:rPr>
              <w:t>8</w:t>
            </w:r>
          </w:p>
        </w:tc>
        <w:tc>
          <w:tcPr>
            <w:tcW w:w="8333" w:type="dxa"/>
            <w:gridSpan w:val="2"/>
            <w:noWrap/>
          </w:tcPr>
          <w:p w:rsidR="002D140A" w:rsidRPr="007008AC" w:rsidRDefault="00B16E60">
            <w:pPr>
              <w:ind w:right="110"/>
              <w:jc w:val="both"/>
              <w:outlineLvl w:val="1"/>
              <w:rPr>
                <w:rFonts w:ascii="Verdana" w:hAnsi="Verdana"/>
                <w:b/>
                <w:sz w:val="16"/>
                <w:szCs w:val="16"/>
                <w:lang w:eastAsia="fr-FR"/>
              </w:rPr>
            </w:pPr>
            <w:r w:rsidRPr="007008AC">
              <w:rPr>
                <w:rFonts w:ascii="Verdana" w:hAnsi="Verdana"/>
                <w:b/>
                <w:sz w:val="16"/>
                <w:szCs w:val="16"/>
                <w:lang w:eastAsia="fr-FR"/>
              </w:rPr>
              <w:t>Сключеното рамково споразумение съответства ли на проекта</w:t>
            </w:r>
            <w:r w:rsidR="009837B4" w:rsidRPr="007008AC">
              <w:rPr>
                <w:rFonts w:ascii="Verdana" w:hAnsi="Verdana"/>
                <w:b/>
                <w:sz w:val="16"/>
                <w:szCs w:val="16"/>
                <w:lang w:val="en-US" w:eastAsia="fr-FR"/>
              </w:rPr>
              <w:t xml:space="preserve"> </w:t>
            </w:r>
            <w:r w:rsidR="009837B4" w:rsidRPr="007008AC">
              <w:rPr>
                <w:rFonts w:ascii="Verdana" w:hAnsi="Verdana"/>
                <w:b/>
                <w:sz w:val="16"/>
                <w:szCs w:val="16"/>
                <w:lang w:eastAsia="fr-FR"/>
              </w:rPr>
              <w:t xml:space="preserve">от </w:t>
            </w:r>
            <w:r w:rsidRPr="007008AC">
              <w:rPr>
                <w:rFonts w:ascii="Verdana" w:hAnsi="Verdana"/>
                <w:b/>
                <w:sz w:val="16"/>
                <w:szCs w:val="16"/>
                <w:lang w:eastAsia="fr-FR"/>
              </w:rPr>
              <w:t>документацията за участие, и на предложенията на потенциалния изпълнител/ потенциалните изпълнители, въз основа на които са определени за такива</w:t>
            </w:r>
            <w:r w:rsidR="002D140A" w:rsidRPr="007008AC">
              <w:rPr>
                <w:rFonts w:ascii="Verdana" w:hAnsi="Verdana"/>
                <w:b/>
                <w:sz w:val="16"/>
                <w:szCs w:val="16"/>
                <w:lang w:eastAsia="fr-FR"/>
              </w:rPr>
              <w:t>?</w:t>
            </w:r>
          </w:p>
          <w:p w:rsidR="002D140A" w:rsidRPr="007008AC" w:rsidRDefault="002D140A">
            <w:pPr>
              <w:ind w:right="110"/>
              <w:jc w:val="both"/>
              <w:outlineLvl w:val="1"/>
              <w:rPr>
                <w:rFonts w:ascii="Verdana" w:hAnsi="Verdana"/>
                <w:sz w:val="16"/>
                <w:szCs w:val="16"/>
                <w:lang w:eastAsia="fr-FR"/>
              </w:rPr>
            </w:pPr>
            <w:r w:rsidRPr="007008AC">
              <w:rPr>
                <w:rFonts w:ascii="Verdana" w:hAnsi="Verdana"/>
                <w:sz w:val="16"/>
                <w:szCs w:val="16"/>
                <w:lang w:eastAsia="fr-FR"/>
              </w:rPr>
              <w:lastRenderedPageBreak/>
              <w:t>Възложителят е длъжен да сключи рамково споразумение, което по съдържание отговаря на заложените в документацията за участие условия, както и на предложенията на участниците, определени за потенциални изпълнители.</w:t>
            </w:r>
          </w:p>
          <w:p w:rsidR="002D140A" w:rsidRPr="007008AC" w:rsidRDefault="002D140A">
            <w:pPr>
              <w:ind w:right="110"/>
              <w:jc w:val="both"/>
              <w:outlineLvl w:val="1"/>
              <w:rPr>
                <w:rFonts w:ascii="Verdana" w:hAnsi="Verdana"/>
                <w:b/>
                <w:sz w:val="16"/>
                <w:szCs w:val="16"/>
                <w:lang w:eastAsia="fr-FR"/>
              </w:rPr>
            </w:pPr>
            <w:r w:rsidRPr="007008AC">
              <w:rPr>
                <w:rFonts w:ascii="Verdana" w:hAnsi="Verdana"/>
                <w:b/>
                <w:sz w:val="16"/>
                <w:szCs w:val="16"/>
                <w:lang w:eastAsia="fr-FR"/>
              </w:rPr>
              <w:t>(чл. 2, ал. 1, т. 3 от ЗОП)</w:t>
            </w:r>
          </w:p>
          <w:p w:rsidR="002D140A" w:rsidRPr="007008AC" w:rsidRDefault="002D140A">
            <w:pPr>
              <w:ind w:right="110"/>
              <w:jc w:val="both"/>
              <w:outlineLvl w:val="1"/>
              <w:rPr>
                <w:rFonts w:ascii="Verdana" w:hAnsi="Verdana"/>
                <w:color w:val="C0504D"/>
                <w:sz w:val="16"/>
                <w:szCs w:val="16"/>
                <w:lang w:eastAsia="fr-FR"/>
              </w:rPr>
            </w:pPr>
            <w:r w:rsidRPr="007008AC">
              <w:rPr>
                <w:rFonts w:ascii="Verdana" w:hAnsi="Verdana"/>
                <w:b/>
                <w:color w:val="C0504D"/>
                <w:sz w:val="16"/>
                <w:szCs w:val="16"/>
                <w:lang w:eastAsia="fr-FR"/>
              </w:rPr>
              <w:t xml:space="preserve">Насочващи източници на информация: </w:t>
            </w:r>
            <w:r w:rsidRPr="007008AC">
              <w:rPr>
                <w:rFonts w:ascii="Verdana" w:hAnsi="Verdana"/>
                <w:color w:val="C0504D"/>
                <w:sz w:val="16"/>
                <w:szCs w:val="16"/>
                <w:lang w:eastAsia="fr-FR"/>
              </w:rPr>
              <w:t>прегледайте документацията за участие и по-специално съдържащия се в нея проект на рамково споразумение, както и офертата на участниците, определени за потенциални изпълнители.</w:t>
            </w:r>
          </w:p>
          <w:p w:rsidR="002D140A" w:rsidRPr="007008AC" w:rsidRDefault="002D140A" w:rsidP="00FD636E">
            <w:pPr>
              <w:jc w:val="both"/>
              <w:rPr>
                <w:rFonts w:ascii="Verdana" w:hAnsi="Verdana"/>
                <w:color w:val="C0504D"/>
                <w:sz w:val="16"/>
                <w:szCs w:val="16"/>
                <w:lang w:eastAsia="fr-FR"/>
              </w:rPr>
            </w:pPr>
            <w:r w:rsidRPr="007008AC">
              <w:rPr>
                <w:rFonts w:ascii="Verdana" w:hAnsi="Verdana"/>
                <w:b/>
                <w:color w:val="000080"/>
                <w:sz w:val="16"/>
                <w:szCs w:val="16"/>
              </w:rPr>
              <w:t xml:space="preserve">т. </w:t>
            </w:r>
            <w:r w:rsidR="00F57F87" w:rsidRPr="007008AC">
              <w:rPr>
                <w:rFonts w:ascii="Verdana" w:hAnsi="Verdana"/>
                <w:b/>
                <w:color w:val="000080"/>
                <w:sz w:val="16"/>
                <w:szCs w:val="16"/>
              </w:rPr>
              <w:t xml:space="preserve">17 и 18 </w:t>
            </w:r>
            <w:r w:rsidRPr="007008AC">
              <w:rPr>
                <w:rFonts w:ascii="Verdana" w:hAnsi="Verdana"/>
                <w:b/>
                <w:color w:val="000080"/>
                <w:sz w:val="16"/>
                <w:szCs w:val="16"/>
              </w:rPr>
              <w:t xml:space="preserve">от Насоките </w:t>
            </w:r>
          </w:p>
          <w:p w:rsidR="002D140A" w:rsidRPr="007008AC" w:rsidRDefault="002D140A">
            <w:pPr>
              <w:ind w:right="110"/>
              <w:jc w:val="both"/>
              <w:outlineLvl w:val="1"/>
              <w:rPr>
                <w:rFonts w:ascii="Verdana" w:hAnsi="Verdana"/>
                <w:sz w:val="16"/>
                <w:szCs w:val="16"/>
                <w:lang w:eastAsia="fr-FR"/>
              </w:rPr>
            </w:pPr>
            <w:r w:rsidRPr="007008AC">
              <w:rPr>
                <w:rFonts w:ascii="Verdana" w:hAnsi="Verdana"/>
                <w:bCs/>
                <w:color w:val="008000"/>
                <w:sz w:val="16"/>
                <w:szCs w:val="16"/>
              </w:rPr>
              <w:t xml:space="preserve">Анализирайте дали е налице съответствие между условията от сключеното рамково споразумение и това от документацията за участие и предложенията на участниците, определени за потенциални изпълнители. </w:t>
            </w:r>
          </w:p>
        </w:tc>
        <w:tc>
          <w:tcPr>
            <w:tcW w:w="850" w:type="dxa"/>
          </w:tcPr>
          <w:p w:rsidR="002D140A" w:rsidRPr="007008AC" w:rsidRDefault="002D140A" w:rsidP="00F81223">
            <w:pPr>
              <w:pStyle w:val="Heading1"/>
              <w:keepNext w:val="0"/>
              <w:jc w:val="both"/>
              <w:rPr>
                <w:rFonts w:ascii="Verdana" w:hAnsi="Verdana"/>
                <w:bCs/>
                <w:sz w:val="16"/>
                <w:szCs w:val="16"/>
              </w:rPr>
            </w:pPr>
          </w:p>
        </w:tc>
        <w:tc>
          <w:tcPr>
            <w:tcW w:w="5103" w:type="dxa"/>
          </w:tcPr>
          <w:p w:rsidR="002D140A" w:rsidRPr="007008AC" w:rsidRDefault="002D140A" w:rsidP="00F81223">
            <w:pPr>
              <w:pStyle w:val="Heading1"/>
              <w:keepNext w:val="0"/>
              <w:jc w:val="both"/>
              <w:rPr>
                <w:rFonts w:ascii="Verdana" w:hAnsi="Verdana"/>
                <w:bCs/>
                <w:sz w:val="16"/>
                <w:szCs w:val="16"/>
              </w:rPr>
            </w:pPr>
          </w:p>
        </w:tc>
      </w:tr>
      <w:tr w:rsidR="005B2203" w:rsidRPr="007008AC" w:rsidTr="007008AC">
        <w:trPr>
          <w:trHeight w:val="270"/>
        </w:trPr>
        <w:tc>
          <w:tcPr>
            <w:tcW w:w="422" w:type="dxa"/>
          </w:tcPr>
          <w:p w:rsidR="005B2203" w:rsidRPr="007008AC" w:rsidRDefault="005B2203" w:rsidP="004F1289">
            <w:pPr>
              <w:pStyle w:val="111Heading3"/>
              <w:keepNext w:val="0"/>
              <w:widowControl w:val="0"/>
              <w:numPr>
                <w:ilvl w:val="0"/>
                <w:numId w:val="0"/>
              </w:numPr>
              <w:spacing w:before="240" w:after="60"/>
              <w:jc w:val="center"/>
              <w:rPr>
                <w:rFonts w:ascii="Verdana" w:hAnsi="Verdana" w:cs="Times New Roman"/>
                <w:sz w:val="16"/>
                <w:szCs w:val="16"/>
                <w:lang w:val="bg-BG"/>
              </w:rPr>
            </w:pPr>
            <w:r w:rsidRPr="007008AC">
              <w:rPr>
                <w:rFonts w:ascii="Verdana" w:hAnsi="Verdana" w:cs="Times New Roman"/>
                <w:sz w:val="16"/>
                <w:szCs w:val="16"/>
                <w:lang w:val="bg-BG"/>
              </w:rPr>
              <w:lastRenderedPageBreak/>
              <w:t>49</w:t>
            </w:r>
          </w:p>
        </w:tc>
        <w:tc>
          <w:tcPr>
            <w:tcW w:w="8333" w:type="dxa"/>
            <w:gridSpan w:val="2"/>
            <w:noWrap/>
          </w:tcPr>
          <w:p w:rsidR="005B2203" w:rsidRPr="007008AC" w:rsidRDefault="005B2203" w:rsidP="005B2203">
            <w:pPr>
              <w:ind w:right="110"/>
              <w:jc w:val="both"/>
              <w:outlineLvl w:val="1"/>
              <w:rPr>
                <w:rFonts w:ascii="Verdana" w:hAnsi="Verdana"/>
                <w:b/>
                <w:sz w:val="16"/>
                <w:szCs w:val="16"/>
                <w:lang w:eastAsia="fr-FR"/>
              </w:rPr>
            </w:pPr>
            <w:r w:rsidRPr="007008AC">
              <w:rPr>
                <w:rFonts w:ascii="Verdana" w:hAnsi="Verdana"/>
                <w:b/>
                <w:sz w:val="16"/>
                <w:szCs w:val="16"/>
                <w:lang w:eastAsia="fr-FR"/>
              </w:rPr>
              <w:t>С рамковото споразумение определен ли е редът за сключване на договорите за обществени поръчки, включително сроковете за получаване на оферти и за класиране на офертите?</w:t>
            </w:r>
          </w:p>
          <w:p w:rsidR="005B2203" w:rsidRPr="007008AC" w:rsidRDefault="005B2203" w:rsidP="005B2203">
            <w:pPr>
              <w:ind w:right="110"/>
              <w:jc w:val="both"/>
              <w:outlineLvl w:val="1"/>
              <w:rPr>
                <w:rFonts w:ascii="Verdana" w:hAnsi="Verdana"/>
                <w:b/>
                <w:sz w:val="16"/>
                <w:szCs w:val="16"/>
                <w:lang w:eastAsia="fr-FR"/>
              </w:rPr>
            </w:pPr>
            <w:r w:rsidRPr="007008AC">
              <w:rPr>
                <w:rFonts w:ascii="Verdana" w:hAnsi="Verdana"/>
                <w:b/>
                <w:sz w:val="16"/>
                <w:szCs w:val="16"/>
                <w:lang w:eastAsia="fr-FR"/>
              </w:rPr>
              <w:t>(чл. 93а, ал. 4 от ЗОП)</w:t>
            </w:r>
          </w:p>
          <w:p w:rsidR="00353225" w:rsidRPr="007008AC" w:rsidRDefault="00353225" w:rsidP="005B2203">
            <w:pPr>
              <w:ind w:right="110"/>
              <w:jc w:val="both"/>
              <w:outlineLvl w:val="1"/>
              <w:rPr>
                <w:rFonts w:ascii="Verdana" w:hAnsi="Verdana"/>
                <w:color w:val="C0504D"/>
                <w:sz w:val="16"/>
                <w:szCs w:val="16"/>
                <w:lang w:eastAsia="fr-FR"/>
              </w:rPr>
            </w:pPr>
            <w:r w:rsidRPr="007008AC">
              <w:rPr>
                <w:rFonts w:ascii="Verdana" w:hAnsi="Verdana"/>
                <w:b/>
                <w:color w:val="C0504D"/>
                <w:sz w:val="16"/>
                <w:szCs w:val="16"/>
                <w:lang w:eastAsia="fr-FR"/>
              </w:rPr>
              <w:t xml:space="preserve">Насочващи източници на информация: </w:t>
            </w:r>
            <w:r w:rsidRPr="007008AC">
              <w:rPr>
                <w:rFonts w:ascii="Verdana" w:hAnsi="Verdana"/>
                <w:color w:val="C0504D"/>
                <w:sz w:val="16"/>
                <w:szCs w:val="16"/>
                <w:lang w:eastAsia="fr-FR"/>
              </w:rPr>
              <w:t>прегледайте документацията за участие и по-специално съдържащия се в нея проект на рамково споразумение.</w:t>
            </w:r>
          </w:p>
          <w:p w:rsidR="00353225" w:rsidRPr="007008AC" w:rsidRDefault="00353225" w:rsidP="00353225">
            <w:pPr>
              <w:ind w:right="110"/>
              <w:jc w:val="both"/>
              <w:outlineLvl w:val="1"/>
              <w:rPr>
                <w:rFonts w:ascii="Verdana" w:hAnsi="Verdana"/>
                <w:b/>
                <w:sz w:val="16"/>
                <w:szCs w:val="16"/>
                <w:lang w:eastAsia="fr-FR"/>
              </w:rPr>
            </w:pPr>
            <w:r w:rsidRPr="007008AC">
              <w:rPr>
                <w:rFonts w:ascii="Verdana" w:hAnsi="Verdana"/>
                <w:bCs/>
                <w:color w:val="008000"/>
                <w:sz w:val="16"/>
                <w:szCs w:val="16"/>
              </w:rPr>
              <w:t>Анализирайте дали в рамковото споразумение са определени редът за сключване на договорите за обществени поръчки, вкл. и сроковете за получаване на оферти и за класиране на офертите.</w:t>
            </w:r>
          </w:p>
        </w:tc>
        <w:tc>
          <w:tcPr>
            <w:tcW w:w="850" w:type="dxa"/>
          </w:tcPr>
          <w:p w:rsidR="005B2203" w:rsidRPr="007008AC" w:rsidRDefault="005B2203" w:rsidP="00F81223">
            <w:pPr>
              <w:pStyle w:val="Heading1"/>
              <w:keepNext w:val="0"/>
              <w:jc w:val="both"/>
              <w:rPr>
                <w:rFonts w:ascii="Verdana" w:hAnsi="Verdana"/>
                <w:sz w:val="16"/>
                <w:szCs w:val="16"/>
              </w:rPr>
            </w:pPr>
          </w:p>
        </w:tc>
        <w:tc>
          <w:tcPr>
            <w:tcW w:w="5103" w:type="dxa"/>
          </w:tcPr>
          <w:p w:rsidR="005B2203" w:rsidRPr="007008AC" w:rsidRDefault="005B2203" w:rsidP="00F81223">
            <w:pPr>
              <w:pStyle w:val="Heading1"/>
              <w:keepNext w:val="0"/>
              <w:jc w:val="both"/>
              <w:rPr>
                <w:rFonts w:ascii="Verdana" w:hAnsi="Verdana"/>
                <w:bCs/>
                <w:sz w:val="16"/>
                <w:szCs w:val="16"/>
              </w:rPr>
            </w:pPr>
          </w:p>
        </w:tc>
      </w:tr>
      <w:tr w:rsidR="002D140A" w:rsidRPr="007008AC" w:rsidTr="007008AC">
        <w:trPr>
          <w:trHeight w:val="270"/>
        </w:trPr>
        <w:tc>
          <w:tcPr>
            <w:tcW w:w="422" w:type="dxa"/>
          </w:tcPr>
          <w:p w:rsidR="002D140A" w:rsidRPr="007008AC" w:rsidRDefault="005B2203" w:rsidP="004F1289">
            <w:pPr>
              <w:pStyle w:val="111Heading3"/>
              <w:keepNext w:val="0"/>
              <w:widowControl w:val="0"/>
              <w:numPr>
                <w:ilvl w:val="0"/>
                <w:numId w:val="0"/>
              </w:numPr>
              <w:spacing w:before="240" w:after="60"/>
              <w:jc w:val="center"/>
              <w:rPr>
                <w:rFonts w:ascii="Verdana" w:hAnsi="Verdana" w:cs="Times New Roman"/>
                <w:sz w:val="16"/>
                <w:szCs w:val="16"/>
                <w:lang w:val="bg-BG"/>
              </w:rPr>
            </w:pPr>
            <w:r w:rsidRPr="007008AC">
              <w:rPr>
                <w:rFonts w:ascii="Verdana" w:hAnsi="Verdana" w:cs="Times New Roman"/>
                <w:sz w:val="16"/>
                <w:szCs w:val="16"/>
                <w:lang w:val="bg-BG"/>
              </w:rPr>
              <w:t>50</w:t>
            </w:r>
          </w:p>
        </w:tc>
        <w:tc>
          <w:tcPr>
            <w:tcW w:w="8333" w:type="dxa"/>
            <w:gridSpan w:val="2"/>
            <w:noWrap/>
          </w:tcPr>
          <w:p w:rsidR="002D140A" w:rsidRPr="007008AC" w:rsidRDefault="00B16E60" w:rsidP="00CF7F4A">
            <w:pPr>
              <w:ind w:right="110"/>
              <w:jc w:val="both"/>
              <w:outlineLvl w:val="1"/>
              <w:rPr>
                <w:rFonts w:ascii="Verdana" w:hAnsi="Verdana"/>
                <w:b/>
                <w:sz w:val="16"/>
                <w:szCs w:val="16"/>
                <w:lang w:eastAsia="fr-FR"/>
              </w:rPr>
            </w:pPr>
            <w:r w:rsidRPr="007008AC">
              <w:rPr>
                <w:rFonts w:ascii="Verdana" w:hAnsi="Verdana"/>
                <w:b/>
                <w:sz w:val="16"/>
                <w:szCs w:val="16"/>
                <w:lang w:eastAsia="fr-FR"/>
              </w:rPr>
              <w:t>Срокът на рамковото споразумение надвишава ли  4 години?</w:t>
            </w:r>
          </w:p>
          <w:p w:rsidR="002D140A" w:rsidRPr="007008AC" w:rsidRDefault="00B16E60" w:rsidP="00CF7F4A">
            <w:pPr>
              <w:ind w:right="110"/>
              <w:jc w:val="both"/>
              <w:outlineLvl w:val="1"/>
              <w:rPr>
                <w:rFonts w:ascii="Verdana" w:hAnsi="Verdana"/>
                <w:b/>
                <w:sz w:val="16"/>
                <w:szCs w:val="16"/>
                <w:lang w:eastAsia="fr-FR"/>
              </w:rPr>
            </w:pPr>
            <w:r w:rsidRPr="007008AC">
              <w:rPr>
                <w:rFonts w:ascii="Verdana" w:hAnsi="Verdana"/>
                <w:b/>
                <w:sz w:val="16"/>
                <w:szCs w:val="16"/>
                <w:lang w:eastAsia="fr-FR"/>
              </w:rPr>
              <w:t>Ако отговорът е „да”, възложителят посочил ли е мотиви за това в обявлението за обществената поръчка</w:t>
            </w:r>
            <w:r w:rsidR="002D140A" w:rsidRPr="007008AC">
              <w:rPr>
                <w:rFonts w:ascii="Verdana" w:hAnsi="Verdana"/>
                <w:b/>
                <w:sz w:val="16"/>
                <w:szCs w:val="16"/>
                <w:lang w:eastAsia="fr-FR"/>
              </w:rPr>
              <w:t>?</w:t>
            </w:r>
          </w:p>
          <w:p w:rsidR="002D140A" w:rsidRPr="007008AC" w:rsidRDefault="002D140A" w:rsidP="00CF7F4A">
            <w:pPr>
              <w:ind w:right="110"/>
              <w:jc w:val="both"/>
              <w:outlineLvl w:val="1"/>
              <w:rPr>
                <w:rFonts w:ascii="Verdana" w:hAnsi="Verdana"/>
                <w:sz w:val="16"/>
                <w:szCs w:val="16"/>
                <w:lang w:eastAsia="fr-FR"/>
              </w:rPr>
            </w:pPr>
            <w:r w:rsidRPr="007008AC">
              <w:rPr>
                <w:rFonts w:ascii="Verdana" w:hAnsi="Verdana"/>
                <w:sz w:val="16"/>
                <w:szCs w:val="16"/>
                <w:lang w:eastAsia="fr-FR"/>
              </w:rPr>
              <w:t xml:space="preserve">Срокът на рамковото споразумение може да бъде не повече от 4 години. Ако възложителят мотивира решението си в обявлението за поръчката, може да сключи рамково споразумение и за по-дълъг срок. Това право на възложителя е ограничено от задължението по чл. 93а, ал. </w:t>
            </w:r>
            <w:r w:rsidR="00F71DE0" w:rsidRPr="007008AC">
              <w:rPr>
                <w:rFonts w:ascii="Verdana" w:hAnsi="Verdana"/>
                <w:sz w:val="16"/>
                <w:szCs w:val="16"/>
                <w:lang w:eastAsia="fr-FR"/>
              </w:rPr>
              <w:t>6</w:t>
            </w:r>
            <w:r w:rsidRPr="007008AC">
              <w:rPr>
                <w:rFonts w:ascii="Verdana" w:hAnsi="Verdana"/>
                <w:sz w:val="16"/>
                <w:szCs w:val="16"/>
                <w:lang w:eastAsia="fr-FR"/>
              </w:rPr>
              <w:t xml:space="preserve"> от ЗОП да не се прилага рамковото споразумение за предотвратяване, ограничаване или нарушаване на конкуренцията.</w:t>
            </w:r>
          </w:p>
          <w:p w:rsidR="002D140A" w:rsidRPr="007008AC" w:rsidRDefault="002D140A" w:rsidP="00CF7F4A">
            <w:pPr>
              <w:ind w:right="110"/>
              <w:jc w:val="both"/>
              <w:outlineLvl w:val="1"/>
              <w:rPr>
                <w:rFonts w:ascii="Verdana" w:hAnsi="Verdana"/>
                <w:b/>
                <w:sz w:val="16"/>
                <w:szCs w:val="16"/>
                <w:lang w:eastAsia="fr-FR"/>
              </w:rPr>
            </w:pPr>
            <w:r w:rsidRPr="007008AC">
              <w:rPr>
                <w:rFonts w:ascii="Verdana" w:hAnsi="Verdana"/>
                <w:b/>
                <w:sz w:val="16"/>
                <w:szCs w:val="16"/>
                <w:lang w:eastAsia="fr-FR"/>
              </w:rPr>
              <w:t>(чл. 93а, ал. 1 от ЗОП)</w:t>
            </w:r>
          </w:p>
          <w:p w:rsidR="002D140A" w:rsidRPr="007008AC" w:rsidRDefault="002D140A">
            <w:pPr>
              <w:ind w:right="110"/>
              <w:jc w:val="both"/>
              <w:outlineLvl w:val="1"/>
              <w:rPr>
                <w:rFonts w:ascii="Verdana" w:hAnsi="Verdana"/>
                <w:color w:val="C0504D"/>
                <w:sz w:val="16"/>
                <w:szCs w:val="16"/>
                <w:lang w:eastAsia="fr-FR"/>
              </w:rPr>
            </w:pPr>
            <w:r w:rsidRPr="007008AC">
              <w:rPr>
                <w:rFonts w:ascii="Verdana" w:hAnsi="Verdana"/>
                <w:b/>
                <w:color w:val="C0504D"/>
                <w:sz w:val="16"/>
                <w:szCs w:val="16"/>
                <w:lang w:eastAsia="fr-FR"/>
              </w:rPr>
              <w:t xml:space="preserve">Насочващи източници на информация: </w:t>
            </w:r>
            <w:r w:rsidRPr="007008AC">
              <w:rPr>
                <w:rFonts w:ascii="Verdana" w:hAnsi="Verdana"/>
                <w:color w:val="C0504D"/>
                <w:sz w:val="16"/>
                <w:szCs w:val="16"/>
                <w:lang w:eastAsia="fr-FR"/>
              </w:rPr>
              <w:t>прегледайте обявлението за обществената поръчка в раздел ІІ Обект на поръчката (т. ІІ, 1.3 и т. ІІ.1.4.).</w:t>
            </w:r>
          </w:p>
          <w:p w:rsidR="002D140A" w:rsidRPr="007008AC" w:rsidRDefault="002D140A" w:rsidP="00FD636E">
            <w:pPr>
              <w:jc w:val="both"/>
              <w:rPr>
                <w:rFonts w:ascii="Verdana" w:hAnsi="Verdana"/>
                <w:b/>
                <w:color w:val="333399"/>
                <w:sz w:val="16"/>
                <w:szCs w:val="16"/>
              </w:rPr>
            </w:pPr>
            <w:r w:rsidRPr="007008AC">
              <w:rPr>
                <w:rFonts w:ascii="Verdana" w:hAnsi="Verdana"/>
                <w:b/>
                <w:color w:val="000080"/>
                <w:sz w:val="16"/>
                <w:szCs w:val="16"/>
              </w:rPr>
              <w:t xml:space="preserve">т. </w:t>
            </w:r>
            <w:r w:rsidR="00931BF7" w:rsidRPr="007008AC">
              <w:rPr>
                <w:rFonts w:ascii="Verdana" w:hAnsi="Verdana"/>
                <w:b/>
                <w:color w:val="000080"/>
                <w:sz w:val="16"/>
                <w:szCs w:val="16"/>
              </w:rPr>
              <w:t xml:space="preserve">9 </w:t>
            </w:r>
            <w:r w:rsidRPr="007008AC">
              <w:rPr>
                <w:rFonts w:ascii="Verdana" w:hAnsi="Verdana"/>
                <w:b/>
                <w:color w:val="000080"/>
                <w:sz w:val="16"/>
                <w:szCs w:val="16"/>
              </w:rPr>
              <w:t xml:space="preserve">от Насоките </w:t>
            </w:r>
          </w:p>
          <w:p w:rsidR="002D140A" w:rsidRPr="007008AC" w:rsidRDefault="002D140A">
            <w:pPr>
              <w:ind w:right="110"/>
              <w:jc w:val="both"/>
              <w:outlineLvl w:val="1"/>
              <w:rPr>
                <w:rFonts w:ascii="Verdana" w:hAnsi="Verdana"/>
                <w:b/>
                <w:sz w:val="16"/>
                <w:szCs w:val="16"/>
                <w:lang w:eastAsia="fr-FR"/>
              </w:rPr>
            </w:pPr>
            <w:r w:rsidRPr="007008AC">
              <w:rPr>
                <w:rFonts w:ascii="Verdana" w:hAnsi="Verdana"/>
                <w:bCs/>
                <w:color w:val="008000"/>
                <w:sz w:val="16"/>
                <w:szCs w:val="16"/>
              </w:rPr>
              <w:t xml:space="preserve">Анализирайте срока на рамковото споразумение. Ако надвишава 4 години, направете анализ доколко това е обосновано и дали не е налице нарушение на чл. 93а, ал. </w:t>
            </w:r>
            <w:r w:rsidR="00F71DE0" w:rsidRPr="007008AC">
              <w:rPr>
                <w:rFonts w:ascii="Verdana" w:hAnsi="Verdana"/>
                <w:bCs/>
                <w:color w:val="008000"/>
                <w:sz w:val="16"/>
                <w:szCs w:val="16"/>
              </w:rPr>
              <w:t>6</w:t>
            </w:r>
            <w:r w:rsidRPr="007008AC">
              <w:rPr>
                <w:rFonts w:ascii="Verdana" w:hAnsi="Verdana"/>
                <w:bCs/>
                <w:color w:val="008000"/>
                <w:sz w:val="16"/>
                <w:szCs w:val="16"/>
              </w:rPr>
              <w:t xml:space="preserve"> от ЗОП.</w:t>
            </w:r>
          </w:p>
        </w:tc>
        <w:tc>
          <w:tcPr>
            <w:tcW w:w="850" w:type="dxa"/>
          </w:tcPr>
          <w:p w:rsidR="002D140A" w:rsidRPr="007008AC" w:rsidRDefault="002D140A" w:rsidP="00F81223">
            <w:pPr>
              <w:pStyle w:val="Heading1"/>
              <w:keepNext w:val="0"/>
              <w:jc w:val="both"/>
              <w:rPr>
                <w:rFonts w:ascii="Verdana" w:hAnsi="Verdana"/>
                <w:bCs/>
                <w:sz w:val="16"/>
                <w:szCs w:val="16"/>
              </w:rPr>
            </w:pPr>
          </w:p>
        </w:tc>
        <w:tc>
          <w:tcPr>
            <w:tcW w:w="5103" w:type="dxa"/>
          </w:tcPr>
          <w:p w:rsidR="002D140A" w:rsidRPr="007008AC" w:rsidRDefault="002D140A" w:rsidP="00F81223">
            <w:pPr>
              <w:pStyle w:val="Heading1"/>
              <w:keepNext w:val="0"/>
              <w:jc w:val="both"/>
              <w:rPr>
                <w:rFonts w:ascii="Verdana" w:hAnsi="Verdana"/>
                <w:bCs/>
                <w:sz w:val="16"/>
                <w:szCs w:val="16"/>
              </w:rPr>
            </w:pPr>
          </w:p>
        </w:tc>
      </w:tr>
      <w:tr w:rsidR="002D140A" w:rsidRPr="007008AC" w:rsidTr="007008AC">
        <w:trPr>
          <w:trHeight w:val="270"/>
        </w:trPr>
        <w:tc>
          <w:tcPr>
            <w:tcW w:w="422" w:type="dxa"/>
          </w:tcPr>
          <w:p w:rsidR="002D140A" w:rsidRPr="007008AC" w:rsidRDefault="00F05AFB" w:rsidP="005B2203">
            <w:pPr>
              <w:pStyle w:val="111Heading3"/>
              <w:keepNext w:val="0"/>
              <w:widowControl w:val="0"/>
              <w:numPr>
                <w:ilvl w:val="0"/>
                <w:numId w:val="0"/>
              </w:numPr>
              <w:spacing w:before="240" w:after="60"/>
              <w:jc w:val="center"/>
              <w:rPr>
                <w:rFonts w:ascii="Verdana" w:hAnsi="Verdana" w:cs="Times New Roman"/>
                <w:sz w:val="16"/>
                <w:szCs w:val="16"/>
                <w:lang w:val="bg-BG"/>
              </w:rPr>
            </w:pPr>
            <w:r w:rsidRPr="007008AC">
              <w:rPr>
                <w:rFonts w:ascii="Verdana" w:hAnsi="Verdana" w:cs="Times New Roman"/>
                <w:sz w:val="16"/>
                <w:szCs w:val="16"/>
                <w:lang w:val="bg-BG"/>
              </w:rPr>
              <w:t>5</w:t>
            </w:r>
            <w:r w:rsidR="005B2203" w:rsidRPr="007008AC">
              <w:rPr>
                <w:rFonts w:ascii="Verdana" w:hAnsi="Verdana" w:cs="Times New Roman"/>
                <w:sz w:val="16"/>
                <w:szCs w:val="16"/>
                <w:lang w:val="bg-BG"/>
              </w:rPr>
              <w:t>1</w:t>
            </w:r>
          </w:p>
        </w:tc>
        <w:tc>
          <w:tcPr>
            <w:tcW w:w="8333" w:type="dxa"/>
            <w:gridSpan w:val="2"/>
            <w:noWrap/>
          </w:tcPr>
          <w:p w:rsidR="002D140A" w:rsidRPr="007008AC" w:rsidRDefault="00B16E60" w:rsidP="00200DA6">
            <w:pPr>
              <w:ind w:right="110"/>
              <w:jc w:val="both"/>
              <w:outlineLvl w:val="1"/>
              <w:rPr>
                <w:rFonts w:ascii="Verdana" w:hAnsi="Verdana"/>
                <w:b/>
                <w:sz w:val="16"/>
                <w:szCs w:val="16"/>
                <w:lang w:eastAsia="fr-FR"/>
              </w:rPr>
            </w:pPr>
            <w:r w:rsidRPr="007008AC">
              <w:rPr>
                <w:rFonts w:ascii="Verdana" w:hAnsi="Verdana"/>
                <w:b/>
                <w:sz w:val="16"/>
                <w:szCs w:val="16"/>
                <w:lang w:eastAsia="fr-FR"/>
              </w:rPr>
              <w:t>В случай, че рамковото споразумение не определя всички условия на договора за обществена поръчка и</w:t>
            </w:r>
            <w:r w:rsidR="009837B4" w:rsidRPr="007008AC">
              <w:rPr>
                <w:rFonts w:ascii="Verdana" w:hAnsi="Verdana"/>
                <w:b/>
                <w:sz w:val="16"/>
                <w:szCs w:val="16"/>
                <w:lang w:eastAsia="fr-FR"/>
              </w:rPr>
              <w:t>/ или</w:t>
            </w:r>
            <w:r w:rsidRPr="007008AC">
              <w:rPr>
                <w:rFonts w:ascii="Verdana" w:hAnsi="Verdana"/>
                <w:b/>
                <w:sz w:val="16"/>
                <w:szCs w:val="16"/>
                <w:lang w:eastAsia="fr-FR"/>
              </w:rPr>
              <w:t xml:space="preserve"> е сключено с повече от едно лице:</w:t>
            </w:r>
          </w:p>
          <w:p w:rsidR="002D140A" w:rsidRPr="007008AC" w:rsidRDefault="00B16E60" w:rsidP="002D140A">
            <w:pPr>
              <w:pStyle w:val="ListParagraph"/>
              <w:numPr>
                <w:ilvl w:val="0"/>
                <w:numId w:val="39"/>
              </w:numPr>
              <w:tabs>
                <w:tab w:val="clear" w:pos="1050"/>
                <w:tab w:val="num" w:pos="427"/>
              </w:tabs>
              <w:ind w:left="427" w:right="110" w:hanging="283"/>
              <w:jc w:val="both"/>
              <w:outlineLvl w:val="1"/>
              <w:rPr>
                <w:rFonts w:ascii="Verdana" w:hAnsi="Verdana"/>
                <w:b/>
                <w:sz w:val="16"/>
                <w:szCs w:val="16"/>
                <w:lang w:eastAsia="fr-FR"/>
              </w:rPr>
            </w:pPr>
            <w:r w:rsidRPr="007008AC">
              <w:rPr>
                <w:rFonts w:ascii="Verdana" w:hAnsi="Verdana"/>
                <w:b/>
                <w:sz w:val="16"/>
                <w:szCs w:val="16"/>
                <w:lang w:eastAsia="fr-FR"/>
              </w:rPr>
              <w:t>отправена ли е писмена покана;</w:t>
            </w:r>
          </w:p>
          <w:p w:rsidR="002D140A" w:rsidRPr="007008AC" w:rsidRDefault="00B16E60" w:rsidP="002D140A">
            <w:pPr>
              <w:pStyle w:val="ListParagraph"/>
              <w:numPr>
                <w:ilvl w:val="0"/>
                <w:numId w:val="39"/>
              </w:numPr>
              <w:tabs>
                <w:tab w:val="clear" w:pos="1050"/>
                <w:tab w:val="num" w:pos="427"/>
              </w:tabs>
              <w:ind w:left="427" w:right="110" w:hanging="283"/>
              <w:jc w:val="both"/>
              <w:outlineLvl w:val="1"/>
              <w:rPr>
                <w:rFonts w:ascii="Verdana" w:hAnsi="Verdana"/>
                <w:b/>
                <w:sz w:val="16"/>
                <w:szCs w:val="16"/>
                <w:lang w:eastAsia="fr-FR"/>
              </w:rPr>
            </w:pPr>
            <w:r w:rsidRPr="007008AC">
              <w:rPr>
                <w:rFonts w:ascii="Verdana" w:hAnsi="Verdana"/>
                <w:b/>
                <w:sz w:val="16"/>
                <w:szCs w:val="16"/>
                <w:lang w:eastAsia="fr-FR"/>
              </w:rPr>
              <w:t xml:space="preserve">определен ли е подходящ срок за </w:t>
            </w:r>
            <w:r w:rsidR="009837B4" w:rsidRPr="007008AC">
              <w:rPr>
                <w:rFonts w:ascii="Verdana" w:hAnsi="Verdana"/>
                <w:b/>
                <w:sz w:val="16"/>
                <w:szCs w:val="16"/>
                <w:lang w:eastAsia="fr-FR"/>
              </w:rPr>
              <w:t xml:space="preserve">получаване </w:t>
            </w:r>
            <w:r w:rsidRPr="007008AC">
              <w:rPr>
                <w:rFonts w:ascii="Verdana" w:hAnsi="Verdana"/>
                <w:b/>
                <w:sz w:val="16"/>
                <w:szCs w:val="16"/>
                <w:lang w:eastAsia="fr-FR"/>
              </w:rPr>
              <w:t>на офертите;</w:t>
            </w:r>
          </w:p>
          <w:p w:rsidR="009837B4" w:rsidRPr="007008AC" w:rsidRDefault="009837B4" w:rsidP="002D140A">
            <w:pPr>
              <w:pStyle w:val="ListParagraph"/>
              <w:numPr>
                <w:ilvl w:val="0"/>
                <w:numId w:val="39"/>
              </w:numPr>
              <w:tabs>
                <w:tab w:val="clear" w:pos="1050"/>
                <w:tab w:val="num" w:pos="427"/>
              </w:tabs>
              <w:ind w:left="427" w:right="110" w:hanging="283"/>
              <w:jc w:val="both"/>
              <w:outlineLvl w:val="1"/>
              <w:rPr>
                <w:rFonts w:ascii="Verdana" w:hAnsi="Verdana"/>
                <w:b/>
                <w:sz w:val="16"/>
                <w:szCs w:val="16"/>
                <w:lang w:eastAsia="fr-FR"/>
              </w:rPr>
            </w:pPr>
            <w:r w:rsidRPr="007008AC">
              <w:rPr>
                <w:rFonts w:ascii="Verdana" w:hAnsi="Verdana"/>
                <w:b/>
                <w:sz w:val="16"/>
                <w:szCs w:val="16"/>
                <w:lang w:eastAsia="fr-FR"/>
              </w:rPr>
              <w:t>избраната оферта съдържа ли елементите по чл. 93б, ал. 4 от ЗОП?</w:t>
            </w:r>
          </w:p>
          <w:p w:rsidR="002D140A" w:rsidRPr="007008AC" w:rsidRDefault="00B16E60" w:rsidP="002D140A">
            <w:pPr>
              <w:pStyle w:val="ListParagraph"/>
              <w:numPr>
                <w:ilvl w:val="0"/>
                <w:numId w:val="39"/>
              </w:numPr>
              <w:tabs>
                <w:tab w:val="clear" w:pos="1050"/>
                <w:tab w:val="num" w:pos="427"/>
              </w:tabs>
              <w:ind w:left="427" w:right="110" w:hanging="283"/>
              <w:jc w:val="both"/>
              <w:outlineLvl w:val="1"/>
              <w:rPr>
                <w:rFonts w:ascii="Verdana" w:hAnsi="Verdana"/>
                <w:b/>
                <w:sz w:val="16"/>
                <w:szCs w:val="16"/>
                <w:lang w:eastAsia="fr-FR"/>
              </w:rPr>
            </w:pPr>
            <w:r w:rsidRPr="007008AC">
              <w:rPr>
                <w:rFonts w:ascii="Verdana" w:hAnsi="Verdana"/>
                <w:b/>
                <w:sz w:val="16"/>
                <w:szCs w:val="16"/>
                <w:lang w:eastAsia="fr-FR"/>
              </w:rPr>
              <w:t>определеният за изпълнител предложил ли е най-добрата оферта спрямо критериите, заложени в рамковото споразумение</w:t>
            </w:r>
            <w:r w:rsidR="002D140A" w:rsidRPr="007008AC">
              <w:rPr>
                <w:rFonts w:ascii="Verdana" w:hAnsi="Verdana"/>
                <w:b/>
                <w:sz w:val="16"/>
                <w:szCs w:val="16"/>
                <w:lang w:eastAsia="fr-FR"/>
              </w:rPr>
              <w:t>?</w:t>
            </w:r>
          </w:p>
          <w:p w:rsidR="002D140A" w:rsidRPr="007008AC" w:rsidRDefault="002D140A">
            <w:pPr>
              <w:ind w:right="110"/>
              <w:jc w:val="both"/>
              <w:outlineLvl w:val="1"/>
              <w:rPr>
                <w:rFonts w:ascii="Verdana" w:hAnsi="Verdana"/>
                <w:sz w:val="16"/>
                <w:szCs w:val="16"/>
                <w:lang w:eastAsia="fr-FR"/>
              </w:rPr>
            </w:pPr>
            <w:r w:rsidRPr="007008AC">
              <w:rPr>
                <w:rFonts w:ascii="Verdana" w:hAnsi="Verdana"/>
                <w:sz w:val="16"/>
                <w:szCs w:val="16"/>
                <w:lang w:eastAsia="fr-FR"/>
              </w:rPr>
              <w:lastRenderedPageBreak/>
              <w:t>За определяне на клаузите от договора за обществена поръчка, възложителят спазва определения  в чл. 93в от ЗОП ред.</w:t>
            </w:r>
          </w:p>
          <w:p w:rsidR="002D140A" w:rsidRPr="007008AC" w:rsidRDefault="002D140A">
            <w:pPr>
              <w:ind w:right="110"/>
              <w:jc w:val="both"/>
              <w:outlineLvl w:val="1"/>
              <w:rPr>
                <w:rFonts w:ascii="Verdana" w:hAnsi="Verdana"/>
                <w:b/>
                <w:sz w:val="16"/>
                <w:szCs w:val="16"/>
                <w:lang w:eastAsia="fr-FR"/>
              </w:rPr>
            </w:pPr>
            <w:r w:rsidRPr="007008AC">
              <w:rPr>
                <w:rFonts w:ascii="Verdana" w:hAnsi="Verdana"/>
                <w:b/>
                <w:sz w:val="16"/>
                <w:szCs w:val="16"/>
                <w:lang w:eastAsia="fr-FR"/>
              </w:rPr>
              <w:t>(чл. 93</w:t>
            </w:r>
            <w:r w:rsidR="00F71DE0" w:rsidRPr="007008AC">
              <w:rPr>
                <w:rFonts w:ascii="Verdana" w:hAnsi="Verdana"/>
                <w:b/>
                <w:sz w:val="16"/>
                <w:szCs w:val="16"/>
                <w:lang w:eastAsia="fr-FR"/>
              </w:rPr>
              <w:t>б</w:t>
            </w:r>
            <w:r w:rsidRPr="007008AC">
              <w:rPr>
                <w:rFonts w:ascii="Verdana" w:hAnsi="Verdana"/>
                <w:b/>
                <w:sz w:val="16"/>
                <w:szCs w:val="16"/>
                <w:lang w:eastAsia="fr-FR"/>
              </w:rPr>
              <w:t xml:space="preserve">, ал. 2 </w:t>
            </w:r>
            <w:r w:rsidR="009837B4" w:rsidRPr="007008AC">
              <w:rPr>
                <w:rFonts w:ascii="Verdana" w:hAnsi="Verdana"/>
                <w:b/>
                <w:sz w:val="16"/>
                <w:szCs w:val="16"/>
                <w:lang w:eastAsia="fr-FR"/>
              </w:rPr>
              <w:t xml:space="preserve">-4 </w:t>
            </w:r>
            <w:r w:rsidRPr="007008AC">
              <w:rPr>
                <w:rFonts w:ascii="Verdana" w:hAnsi="Verdana"/>
                <w:b/>
                <w:sz w:val="16"/>
                <w:szCs w:val="16"/>
                <w:lang w:eastAsia="fr-FR"/>
              </w:rPr>
              <w:t>от ЗОП)</w:t>
            </w:r>
          </w:p>
          <w:p w:rsidR="002D140A" w:rsidRPr="007008AC" w:rsidRDefault="002D140A">
            <w:pPr>
              <w:ind w:right="110"/>
              <w:jc w:val="both"/>
              <w:outlineLvl w:val="1"/>
              <w:rPr>
                <w:rFonts w:ascii="Verdana" w:hAnsi="Verdana"/>
                <w:color w:val="C0504D"/>
                <w:sz w:val="16"/>
                <w:szCs w:val="16"/>
                <w:lang w:eastAsia="fr-FR"/>
              </w:rPr>
            </w:pPr>
            <w:r w:rsidRPr="007008AC">
              <w:rPr>
                <w:rFonts w:ascii="Verdana" w:hAnsi="Verdana"/>
                <w:b/>
                <w:color w:val="C0504D"/>
                <w:sz w:val="16"/>
                <w:szCs w:val="16"/>
                <w:lang w:eastAsia="fr-FR"/>
              </w:rPr>
              <w:t xml:space="preserve">Насочващи източници на информация: </w:t>
            </w:r>
            <w:r w:rsidRPr="007008AC">
              <w:rPr>
                <w:rFonts w:ascii="Verdana" w:hAnsi="Verdana"/>
                <w:color w:val="C0504D"/>
                <w:sz w:val="16"/>
                <w:szCs w:val="16"/>
                <w:lang w:eastAsia="fr-FR"/>
              </w:rPr>
              <w:t>прегледайте кореспонденцията на възложителя относно сключването на конкретния договор – писма с покани, подадени оферти и т.н.</w:t>
            </w:r>
          </w:p>
          <w:p w:rsidR="002D140A" w:rsidRPr="007008AC" w:rsidRDefault="002D140A" w:rsidP="00FD636E">
            <w:pPr>
              <w:jc w:val="both"/>
              <w:rPr>
                <w:rFonts w:ascii="Verdana" w:hAnsi="Verdana"/>
                <w:color w:val="C0504D"/>
                <w:sz w:val="16"/>
                <w:szCs w:val="16"/>
                <w:lang w:eastAsia="fr-FR"/>
              </w:rPr>
            </w:pPr>
            <w:r w:rsidRPr="007008AC">
              <w:rPr>
                <w:rFonts w:ascii="Verdana" w:hAnsi="Verdana"/>
                <w:b/>
                <w:color w:val="000080"/>
                <w:sz w:val="16"/>
                <w:szCs w:val="16"/>
              </w:rPr>
              <w:t xml:space="preserve">т. </w:t>
            </w:r>
            <w:r w:rsidR="00695386" w:rsidRPr="007008AC">
              <w:rPr>
                <w:rFonts w:ascii="Verdana" w:hAnsi="Verdana"/>
                <w:b/>
                <w:color w:val="000080"/>
                <w:sz w:val="16"/>
                <w:szCs w:val="16"/>
              </w:rPr>
              <w:t>16, 17, 18</w:t>
            </w:r>
            <w:r w:rsidRPr="007008AC">
              <w:rPr>
                <w:rFonts w:ascii="Verdana" w:hAnsi="Verdana"/>
                <w:b/>
                <w:color w:val="000080"/>
                <w:sz w:val="16"/>
                <w:szCs w:val="16"/>
              </w:rPr>
              <w:t xml:space="preserve"> от Насоките </w:t>
            </w:r>
          </w:p>
          <w:p w:rsidR="002D140A" w:rsidRPr="007008AC" w:rsidRDefault="002D140A">
            <w:pPr>
              <w:ind w:right="110"/>
              <w:jc w:val="both"/>
              <w:outlineLvl w:val="1"/>
              <w:rPr>
                <w:rFonts w:ascii="Verdana" w:hAnsi="Verdana"/>
                <w:bCs/>
                <w:color w:val="008000"/>
                <w:sz w:val="16"/>
                <w:szCs w:val="16"/>
              </w:rPr>
            </w:pPr>
            <w:r w:rsidRPr="007008AC">
              <w:rPr>
                <w:rFonts w:ascii="Verdana" w:hAnsi="Verdana"/>
                <w:bCs/>
                <w:color w:val="008000"/>
                <w:sz w:val="16"/>
                <w:szCs w:val="16"/>
              </w:rPr>
              <w:t>Анализирайте:</w:t>
            </w:r>
          </w:p>
          <w:p w:rsidR="002D140A" w:rsidRPr="007008AC" w:rsidRDefault="002D140A">
            <w:pPr>
              <w:ind w:right="110"/>
              <w:jc w:val="both"/>
              <w:outlineLvl w:val="1"/>
              <w:rPr>
                <w:rFonts w:ascii="Verdana" w:hAnsi="Verdana"/>
                <w:bCs/>
                <w:color w:val="008000"/>
                <w:sz w:val="16"/>
                <w:szCs w:val="16"/>
              </w:rPr>
            </w:pPr>
            <w:r w:rsidRPr="007008AC">
              <w:rPr>
                <w:rFonts w:ascii="Verdana" w:hAnsi="Verdana"/>
                <w:bCs/>
                <w:color w:val="008000"/>
                <w:sz w:val="16"/>
                <w:szCs w:val="16"/>
              </w:rPr>
              <w:t>- дали е отправена писмена покана до всички лица, с които е сключено рамковото споразумение – № и дата на писмото, както и адресати;</w:t>
            </w:r>
          </w:p>
          <w:p w:rsidR="002D140A" w:rsidRPr="007008AC" w:rsidRDefault="002D140A">
            <w:pPr>
              <w:ind w:right="110"/>
              <w:jc w:val="both"/>
              <w:outlineLvl w:val="1"/>
              <w:rPr>
                <w:rFonts w:ascii="Verdana" w:hAnsi="Verdana"/>
                <w:bCs/>
                <w:color w:val="008000"/>
                <w:sz w:val="16"/>
                <w:szCs w:val="16"/>
              </w:rPr>
            </w:pPr>
            <w:r w:rsidRPr="007008AC">
              <w:rPr>
                <w:rFonts w:ascii="Verdana" w:hAnsi="Verdana"/>
                <w:bCs/>
                <w:color w:val="008000"/>
                <w:sz w:val="16"/>
                <w:szCs w:val="16"/>
              </w:rPr>
              <w:t>- определения в поканата срок за подаване на офертите и анализирайте доколко е подходящ за представяне на офертите;</w:t>
            </w:r>
          </w:p>
          <w:p w:rsidR="002D140A" w:rsidRPr="007008AC" w:rsidRDefault="002D140A">
            <w:pPr>
              <w:ind w:right="110"/>
              <w:jc w:val="both"/>
              <w:outlineLvl w:val="1"/>
              <w:rPr>
                <w:rFonts w:ascii="Verdana" w:hAnsi="Verdana"/>
                <w:b/>
                <w:sz w:val="16"/>
                <w:szCs w:val="16"/>
                <w:lang w:eastAsia="fr-FR"/>
              </w:rPr>
            </w:pPr>
            <w:r w:rsidRPr="007008AC">
              <w:rPr>
                <w:rFonts w:ascii="Verdana" w:hAnsi="Verdana"/>
                <w:bCs/>
                <w:color w:val="008000"/>
                <w:sz w:val="16"/>
                <w:szCs w:val="16"/>
              </w:rPr>
              <w:t>- дали потвърждавате класирането на потенциалните изпълнители, след като повторите оценяването на получените оферти.</w:t>
            </w:r>
          </w:p>
        </w:tc>
        <w:tc>
          <w:tcPr>
            <w:tcW w:w="850" w:type="dxa"/>
          </w:tcPr>
          <w:p w:rsidR="002D140A" w:rsidRPr="007008AC" w:rsidRDefault="002D140A" w:rsidP="00F81223">
            <w:pPr>
              <w:pStyle w:val="Heading1"/>
              <w:keepNext w:val="0"/>
              <w:jc w:val="both"/>
              <w:rPr>
                <w:rFonts w:ascii="Verdana" w:hAnsi="Verdana"/>
                <w:bCs/>
                <w:sz w:val="16"/>
                <w:szCs w:val="16"/>
              </w:rPr>
            </w:pPr>
          </w:p>
        </w:tc>
        <w:tc>
          <w:tcPr>
            <w:tcW w:w="5103" w:type="dxa"/>
          </w:tcPr>
          <w:p w:rsidR="002D140A" w:rsidRPr="007008AC" w:rsidRDefault="002D140A" w:rsidP="00F81223">
            <w:pPr>
              <w:pStyle w:val="Heading1"/>
              <w:keepNext w:val="0"/>
              <w:jc w:val="both"/>
              <w:rPr>
                <w:rFonts w:ascii="Verdana" w:hAnsi="Verdana"/>
                <w:bCs/>
                <w:sz w:val="16"/>
                <w:szCs w:val="16"/>
              </w:rPr>
            </w:pPr>
          </w:p>
        </w:tc>
      </w:tr>
      <w:tr w:rsidR="002D140A" w:rsidRPr="007008AC" w:rsidTr="007008AC">
        <w:trPr>
          <w:trHeight w:val="270"/>
        </w:trPr>
        <w:tc>
          <w:tcPr>
            <w:tcW w:w="14708" w:type="dxa"/>
            <w:gridSpan w:val="5"/>
          </w:tcPr>
          <w:p w:rsidR="002D140A" w:rsidRPr="007008AC" w:rsidRDefault="002D140A" w:rsidP="001805A7">
            <w:pPr>
              <w:pStyle w:val="Heading1"/>
              <w:keepNext w:val="0"/>
              <w:jc w:val="both"/>
              <w:rPr>
                <w:rFonts w:ascii="Verdana" w:hAnsi="Verdana"/>
                <w:bCs/>
                <w:sz w:val="16"/>
                <w:szCs w:val="16"/>
              </w:rPr>
            </w:pPr>
            <w:r w:rsidRPr="007008AC">
              <w:rPr>
                <w:rFonts w:ascii="Verdana" w:hAnsi="Verdana"/>
                <w:bCs/>
                <w:sz w:val="16"/>
                <w:szCs w:val="16"/>
              </w:rPr>
              <w:lastRenderedPageBreak/>
              <w:t>ІІІ.4 Договор за обществена поръчка</w:t>
            </w:r>
          </w:p>
        </w:tc>
      </w:tr>
      <w:tr w:rsidR="002D140A" w:rsidRPr="007008AC" w:rsidTr="007008AC">
        <w:trPr>
          <w:trHeight w:val="270"/>
        </w:trPr>
        <w:tc>
          <w:tcPr>
            <w:tcW w:w="422" w:type="dxa"/>
          </w:tcPr>
          <w:p w:rsidR="002D140A" w:rsidRPr="007008AC" w:rsidRDefault="00F05AFB" w:rsidP="004F1289">
            <w:pPr>
              <w:pStyle w:val="111Heading3"/>
              <w:keepNext w:val="0"/>
              <w:widowControl w:val="0"/>
              <w:numPr>
                <w:ilvl w:val="0"/>
                <w:numId w:val="0"/>
              </w:numPr>
              <w:spacing w:before="240" w:after="60"/>
              <w:jc w:val="both"/>
              <w:rPr>
                <w:rFonts w:ascii="Verdana" w:hAnsi="Verdana" w:cs="Times New Roman"/>
                <w:sz w:val="16"/>
                <w:szCs w:val="16"/>
                <w:lang w:val="bg-BG"/>
              </w:rPr>
            </w:pPr>
            <w:r w:rsidRPr="007008AC">
              <w:rPr>
                <w:rFonts w:ascii="Verdana" w:hAnsi="Verdana" w:cs="Times New Roman"/>
                <w:sz w:val="16"/>
                <w:szCs w:val="16"/>
                <w:lang w:val="bg-BG"/>
              </w:rPr>
              <w:t>5</w:t>
            </w:r>
            <w:r w:rsidR="005B2203" w:rsidRPr="007008AC">
              <w:rPr>
                <w:rFonts w:ascii="Verdana" w:hAnsi="Verdana" w:cs="Times New Roman"/>
                <w:sz w:val="16"/>
                <w:szCs w:val="16"/>
                <w:lang w:val="bg-BG"/>
              </w:rPr>
              <w:t>2</w:t>
            </w:r>
          </w:p>
        </w:tc>
        <w:tc>
          <w:tcPr>
            <w:tcW w:w="8333" w:type="dxa"/>
            <w:gridSpan w:val="2"/>
            <w:noWrap/>
          </w:tcPr>
          <w:p w:rsidR="002D140A" w:rsidRPr="007008AC" w:rsidRDefault="002D140A" w:rsidP="00200DA6">
            <w:pPr>
              <w:jc w:val="both"/>
              <w:rPr>
                <w:rFonts w:ascii="Verdana" w:hAnsi="Verdana"/>
                <w:b/>
                <w:sz w:val="16"/>
                <w:szCs w:val="16"/>
                <w:lang w:eastAsia="fr-FR"/>
              </w:rPr>
            </w:pPr>
            <w:r w:rsidRPr="007008AC">
              <w:rPr>
                <w:rFonts w:ascii="Verdana" w:hAnsi="Verdana"/>
                <w:b/>
                <w:sz w:val="16"/>
                <w:szCs w:val="16"/>
                <w:u w:val="single"/>
                <w:lang w:eastAsia="fr-FR"/>
              </w:rPr>
              <w:t>Приложим и за договори за обществена поръчка, сключени в резултат на рамково споразумение:</w:t>
            </w:r>
          </w:p>
          <w:p w:rsidR="002D140A" w:rsidRPr="007008AC" w:rsidRDefault="00B16E60" w:rsidP="00200DA6">
            <w:pPr>
              <w:jc w:val="both"/>
              <w:rPr>
                <w:rFonts w:ascii="Verdana" w:hAnsi="Verdana"/>
                <w:b/>
                <w:sz w:val="16"/>
                <w:szCs w:val="16"/>
                <w:lang w:eastAsia="fr-FR"/>
              </w:rPr>
            </w:pPr>
            <w:r w:rsidRPr="007008AC">
              <w:rPr>
                <w:rFonts w:ascii="Verdana" w:hAnsi="Verdana"/>
                <w:b/>
                <w:sz w:val="16"/>
                <w:szCs w:val="16"/>
                <w:lang w:eastAsia="fr-FR"/>
              </w:rPr>
              <w:t>Договорът за обществена поръчка сключен ли е след изтичането на 14-дневен срок от уведомяването на заинтересованите участници за решението за определяне на изпълнител и след влизането му в сила или влизането в сила на определението, с което е допуснато предварително изпълнение на това решение</w:t>
            </w:r>
            <w:r w:rsidR="002D140A" w:rsidRPr="007008AC">
              <w:rPr>
                <w:rFonts w:ascii="Verdana" w:hAnsi="Verdana"/>
                <w:b/>
                <w:sz w:val="16"/>
                <w:szCs w:val="16"/>
                <w:lang w:eastAsia="fr-FR"/>
              </w:rPr>
              <w:t>?</w:t>
            </w:r>
          </w:p>
          <w:p w:rsidR="005B7BBC" w:rsidRPr="007008AC" w:rsidRDefault="005B7BBC" w:rsidP="00200DA6">
            <w:pPr>
              <w:jc w:val="both"/>
              <w:rPr>
                <w:rFonts w:ascii="Verdana" w:hAnsi="Verdana"/>
                <w:b/>
                <w:sz w:val="16"/>
                <w:szCs w:val="16"/>
                <w:lang w:eastAsia="fr-FR"/>
              </w:rPr>
            </w:pPr>
            <w:r w:rsidRPr="007008AC">
              <w:rPr>
                <w:rFonts w:ascii="Verdana" w:hAnsi="Verdana"/>
                <w:sz w:val="16"/>
                <w:szCs w:val="16"/>
                <w:lang w:eastAsia="fr-FR"/>
              </w:rPr>
              <w:t>Възложителят може да сключи договор за обществена поръчка преди изтичането на срока по чл. 41, ал. 3, когато определеният за изпълнител е единственият заинтересован участник и няма заинтересовани кандидати, както и когато договорът се сключва въз основа на рамково споразумение с един участник.</w:t>
            </w:r>
          </w:p>
          <w:p w:rsidR="002D140A" w:rsidRPr="007008AC" w:rsidRDefault="002D140A" w:rsidP="00F81223">
            <w:pPr>
              <w:ind w:right="110"/>
              <w:jc w:val="both"/>
              <w:outlineLvl w:val="1"/>
              <w:rPr>
                <w:rFonts w:ascii="Verdana" w:hAnsi="Verdana"/>
                <w:b/>
                <w:sz w:val="16"/>
                <w:szCs w:val="16"/>
                <w:lang w:eastAsia="fr-FR"/>
              </w:rPr>
            </w:pPr>
            <w:r w:rsidRPr="007008AC">
              <w:rPr>
                <w:rFonts w:ascii="Verdana" w:hAnsi="Verdana"/>
                <w:b/>
                <w:sz w:val="16"/>
                <w:szCs w:val="16"/>
                <w:lang w:eastAsia="fr-FR"/>
              </w:rPr>
              <w:t>(чл. 41, ал. 3, 4 и ал. 5</w:t>
            </w:r>
            <w:r w:rsidR="005B7BBC" w:rsidRPr="007008AC">
              <w:rPr>
                <w:rFonts w:ascii="Verdana" w:hAnsi="Verdana"/>
                <w:b/>
                <w:sz w:val="16"/>
                <w:szCs w:val="16"/>
                <w:lang w:eastAsia="fr-FR"/>
              </w:rPr>
              <w:t>, чл. 41а</w:t>
            </w:r>
            <w:r w:rsidRPr="007008AC">
              <w:rPr>
                <w:rFonts w:ascii="Verdana" w:hAnsi="Verdana"/>
                <w:b/>
                <w:sz w:val="16"/>
                <w:szCs w:val="16"/>
                <w:lang w:eastAsia="fr-FR"/>
              </w:rPr>
              <w:t xml:space="preserve"> от ЗОП)</w:t>
            </w:r>
          </w:p>
          <w:p w:rsidR="002D140A" w:rsidRPr="007008AC" w:rsidRDefault="002D140A" w:rsidP="00F81223">
            <w:pPr>
              <w:ind w:right="110"/>
              <w:jc w:val="both"/>
              <w:outlineLvl w:val="1"/>
              <w:rPr>
                <w:rFonts w:ascii="Verdana" w:hAnsi="Verdana"/>
                <w:color w:val="C0504D"/>
                <w:sz w:val="16"/>
                <w:szCs w:val="16"/>
                <w:lang w:eastAsia="fr-FR"/>
              </w:rPr>
            </w:pPr>
            <w:r w:rsidRPr="007008AC">
              <w:rPr>
                <w:rFonts w:ascii="Verdana" w:hAnsi="Verdana"/>
                <w:b/>
                <w:color w:val="C0504D"/>
                <w:sz w:val="16"/>
                <w:szCs w:val="16"/>
                <w:lang w:eastAsia="fr-FR"/>
              </w:rPr>
              <w:t xml:space="preserve">Насочващи източници на информация: </w:t>
            </w:r>
            <w:r w:rsidRPr="007008AC">
              <w:rPr>
                <w:rFonts w:ascii="Verdana" w:hAnsi="Verdana"/>
                <w:color w:val="C0504D"/>
                <w:sz w:val="16"/>
                <w:szCs w:val="16"/>
                <w:lang w:eastAsia="fr-FR"/>
              </w:rPr>
              <w:t>прегледайте обратните разписки за писмата, с които е изпратено решението за класиране и определяне на изпълнител, жалби и др,, ако има такива, и договор за обществена поръчка.</w:t>
            </w:r>
          </w:p>
          <w:p w:rsidR="00735BF0" w:rsidRPr="007008AC" w:rsidRDefault="00735BF0" w:rsidP="00735BF0">
            <w:pPr>
              <w:ind w:right="110"/>
              <w:jc w:val="both"/>
              <w:outlineLvl w:val="1"/>
              <w:rPr>
                <w:rFonts w:ascii="Verdana" w:hAnsi="Verdana"/>
                <w:b/>
                <w:color w:val="365F91"/>
                <w:sz w:val="16"/>
                <w:szCs w:val="16"/>
                <w:lang w:eastAsia="fr-FR"/>
              </w:rPr>
            </w:pPr>
            <w:r w:rsidRPr="007008AC">
              <w:rPr>
                <w:rFonts w:ascii="Verdana" w:hAnsi="Verdana"/>
                <w:b/>
                <w:color w:val="365F91"/>
                <w:sz w:val="16"/>
                <w:szCs w:val="16"/>
                <w:lang w:eastAsia="fr-FR"/>
              </w:rPr>
              <w:t>т. 18 от Насоки</w:t>
            </w:r>
          </w:p>
          <w:p w:rsidR="002D140A" w:rsidRPr="007008AC" w:rsidRDefault="002D140A" w:rsidP="007425EC">
            <w:pPr>
              <w:ind w:right="110"/>
              <w:jc w:val="both"/>
              <w:outlineLvl w:val="1"/>
              <w:rPr>
                <w:rFonts w:ascii="Verdana" w:hAnsi="Verdana"/>
                <w:bCs/>
                <w:color w:val="008000"/>
                <w:sz w:val="16"/>
                <w:szCs w:val="16"/>
              </w:rPr>
            </w:pPr>
            <w:r w:rsidRPr="007008AC">
              <w:rPr>
                <w:rFonts w:ascii="Verdana" w:hAnsi="Verdana"/>
                <w:bCs/>
                <w:color w:val="008000"/>
                <w:sz w:val="16"/>
                <w:szCs w:val="16"/>
              </w:rPr>
              <w:t>Анализирайте:</w:t>
            </w:r>
          </w:p>
          <w:p w:rsidR="002D140A" w:rsidRPr="007008AC" w:rsidRDefault="002D140A" w:rsidP="00B05A3E">
            <w:pPr>
              <w:ind w:right="110"/>
              <w:jc w:val="both"/>
              <w:outlineLvl w:val="1"/>
              <w:rPr>
                <w:rFonts w:ascii="Verdana" w:hAnsi="Verdana"/>
                <w:bCs/>
                <w:color w:val="008000"/>
                <w:sz w:val="16"/>
                <w:szCs w:val="16"/>
              </w:rPr>
            </w:pPr>
            <w:r w:rsidRPr="007008AC">
              <w:rPr>
                <w:rFonts w:ascii="Verdana" w:hAnsi="Verdana"/>
                <w:bCs/>
                <w:color w:val="008000"/>
                <w:sz w:val="16"/>
                <w:szCs w:val="16"/>
              </w:rPr>
              <w:t>- датите, на които е получено решението за класиране на участниците и определяне на изпълнител</w:t>
            </w:r>
            <w:r w:rsidR="00563D90" w:rsidRPr="007008AC">
              <w:rPr>
                <w:rFonts w:ascii="Verdana" w:hAnsi="Verdana"/>
                <w:bCs/>
                <w:color w:val="008000"/>
                <w:sz w:val="16"/>
                <w:szCs w:val="16"/>
              </w:rPr>
              <w:t xml:space="preserve"> </w:t>
            </w:r>
            <w:r w:rsidRPr="007008AC">
              <w:rPr>
                <w:rFonts w:ascii="Verdana" w:hAnsi="Verdana"/>
                <w:bCs/>
                <w:color w:val="008000"/>
                <w:sz w:val="16"/>
                <w:szCs w:val="16"/>
              </w:rPr>
              <w:t>(това е начална дата за срока за обжалване);</w:t>
            </w:r>
          </w:p>
          <w:p w:rsidR="002D140A" w:rsidRPr="007008AC" w:rsidRDefault="002D140A" w:rsidP="00B05A3E">
            <w:pPr>
              <w:ind w:right="110"/>
              <w:jc w:val="both"/>
              <w:outlineLvl w:val="1"/>
              <w:rPr>
                <w:rFonts w:ascii="Verdana" w:hAnsi="Verdana"/>
                <w:bCs/>
                <w:color w:val="008000"/>
                <w:sz w:val="16"/>
                <w:szCs w:val="16"/>
              </w:rPr>
            </w:pPr>
            <w:r w:rsidRPr="007008AC">
              <w:rPr>
                <w:rFonts w:ascii="Verdana" w:hAnsi="Verdana"/>
                <w:bCs/>
                <w:color w:val="008000"/>
                <w:sz w:val="16"/>
                <w:szCs w:val="16"/>
              </w:rPr>
              <w:t>- датите, на които е изтекъл срока за обжалване;</w:t>
            </w:r>
          </w:p>
          <w:p w:rsidR="002D140A" w:rsidRPr="007008AC" w:rsidRDefault="002D140A" w:rsidP="00B05A3E">
            <w:pPr>
              <w:ind w:right="110"/>
              <w:jc w:val="both"/>
              <w:outlineLvl w:val="1"/>
              <w:rPr>
                <w:rFonts w:ascii="Verdana" w:hAnsi="Verdana"/>
                <w:bCs/>
                <w:color w:val="008000"/>
                <w:sz w:val="16"/>
                <w:szCs w:val="16"/>
              </w:rPr>
            </w:pPr>
            <w:r w:rsidRPr="007008AC">
              <w:rPr>
                <w:rFonts w:ascii="Verdana" w:hAnsi="Verdana"/>
                <w:bCs/>
                <w:color w:val="008000"/>
                <w:sz w:val="16"/>
                <w:szCs w:val="16"/>
              </w:rPr>
              <w:t>- датата на сключения договор;</w:t>
            </w:r>
          </w:p>
          <w:p w:rsidR="002D140A" w:rsidRPr="007008AC" w:rsidRDefault="002D140A">
            <w:pPr>
              <w:ind w:right="110"/>
              <w:jc w:val="both"/>
              <w:outlineLvl w:val="1"/>
              <w:rPr>
                <w:rFonts w:ascii="Verdana" w:hAnsi="Verdana"/>
                <w:sz w:val="16"/>
                <w:szCs w:val="16"/>
                <w:lang w:eastAsia="fr-FR"/>
              </w:rPr>
            </w:pPr>
            <w:r w:rsidRPr="007008AC">
              <w:rPr>
                <w:rFonts w:ascii="Verdana" w:hAnsi="Verdana"/>
                <w:bCs/>
                <w:color w:val="008000"/>
                <w:sz w:val="16"/>
                <w:szCs w:val="16"/>
              </w:rPr>
              <w:t>- информация относно датата, на която решението/ определението за допуснато предварително изпълнение е влязло в сила.</w:t>
            </w:r>
          </w:p>
        </w:tc>
        <w:tc>
          <w:tcPr>
            <w:tcW w:w="850" w:type="dxa"/>
          </w:tcPr>
          <w:p w:rsidR="002D140A" w:rsidRPr="007008AC" w:rsidRDefault="002D140A" w:rsidP="00F81223">
            <w:pPr>
              <w:pStyle w:val="Heading1"/>
              <w:keepNext w:val="0"/>
              <w:jc w:val="both"/>
              <w:rPr>
                <w:rFonts w:ascii="Verdana" w:hAnsi="Verdana"/>
                <w:b w:val="0"/>
                <w:bCs/>
                <w:sz w:val="16"/>
                <w:szCs w:val="16"/>
              </w:rPr>
            </w:pPr>
          </w:p>
        </w:tc>
        <w:tc>
          <w:tcPr>
            <w:tcW w:w="5103" w:type="dxa"/>
          </w:tcPr>
          <w:p w:rsidR="002D140A" w:rsidRPr="007008AC" w:rsidRDefault="002D140A" w:rsidP="00CB60CE">
            <w:pPr>
              <w:pStyle w:val="Heading1"/>
              <w:keepNext w:val="0"/>
              <w:spacing w:before="0" w:line="240" w:lineRule="auto"/>
              <w:rPr>
                <w:rFonts w:ascii="Verdana" w:hAnsi="Verdana"/>
                <w:b w:val="0"/>
                <w:bCs/>
                <w:sz w:val="16"/>
                <w:szCs w:val="16"/>
              </w:rPr>
            </w:pPr>
          </w:p>
        </w:tc>
      </w:tr>
      <w:tr w:rsidR="002D140A" w:rsidRPr="007008AC" w:rsidTr="007008AC">
        <w:trPr>
          <w:trHeight w:val="270"/>
        </w:trPr>
        <w:tc>
          <w:tcPr>
            <w:tcW w:w="422" w:type="dxa"/>
          </w:tcPr>
          <w:p w:rsidR="002D140A" w:rsidRPr="007008AC" w:rsidRDefault="00F05AFB" w:rsidP="004F1289">
            <w:pPr>
              <w:pStyle w:val="111Heading3"/>
              <w:keepNext w:val="0"/>
              <w:widowControl w:val="0"/>
              <w:numPr>
                <w:ilvl w:val="0"/>
                <w:numId w:val="0"/>
              </w:numPr>
              <w:spacing w:before="240" w:after="60"/>
              <w:jc w:val="both"/>
              <w:rPr>
                <w:rFonts w:ascii="Verdana" w:hAnsi="Verdana" w:cs="Times New Roman"/>
                <w:sz w:val="16"/>
                <w:szCs w:val="16"/>
                <w:lang w:val="bg-BG"/>
              </w:rPr>
            </w:pPr>
            <w:r w:rsidRPr="007008AC">
              <w:rPr>
                <w:rFonts w:ascii="Verdana" w:hAnsi="Verdana" w:cs="Times New Roman"/>
                <w:sz w:val="16"/>
                <w:szCs w:val="16"/>
                <w:lang w:val="bg-BG"/>
              </w:rPr>
              <w:t>5</w:t>
            </w:r>
            <w:r w:rsidR="005B2203" w:rsidRPr="007008AC">
              <w:rPr>
                <w:rFonts w:ascii="Verdana" w:hAnsi="Verdana" w:cs="Times New Roman"/>
                <w:sz w:val="16"/>
                <w:szCs w:val="16"/>
                <w:lang w:val="bg-BG"/>
              </w:rPr>
              <w:t>3</w:t>
            </w:r>
          </w:p>
        </w:tc>
        <w:tc>
          <w:tcPr>
            <w:tcW w:w="8333" w:type="dxa"/>
            <w:gridSpan w:val="2"/>
            <w:noWrap/>
          </w:tcPr>
          <w:p w:rsidR="002D140A" w:rsidRPr="007008AC" w:rsidRDefault="002D140A" w:rsidP="00200DA6">
            <w:pPr>
              <w:jc w:val="both"/>
              <w:rPr>
                <w:rFonts w:ascii="Verdana" w:hAnsi="Verdana"/>
                <w:b/>
                <w:sz w:val="16"/>
                <w:szCs w:val="16"/>
                <w:lang w:eastAsia="fr-FR"/>
              </w:rPr>
            </w:pPr>
            <w:r w:rsidRPr="007008AC">
              <w:rPr>
                <w:rFonts w:ascii="Verdana" w:hAnsi="Verdana"/>
                <w:b/>
                <w:sz w:val="16"/>
                <w:szCs w:val="16"/>
                <w:u w:val="single"/>
                <w:lang w:eastAsia="fr-FR"/>
              </w:rPr>
              <w:t>Приложим и за договори за обществена поръчка, сключени в резултат на рамково споразумение:</w:t>
            </w:r>
          </w:p>
          <w:p w:rsidR="002D140A" w:rsidRPr="007008AC" w:rsidRDefault="00495D2A" w:rsidP="00200DA6">
            <w:pPr>
              <w:jc w:val="both"/>
              <w:rPr>
                <w:rFonts w:ascii="Verdana" w:hAnsi="Verdana"/>
                <w:b/>
                <w:sz w:val="16"/>
                <w:szCs w:val="16"/>
                <w:lang w:eastAsia="fr-FR"/>
              </w:rPr>
            </w:pPr>
            <w:r w:rsidRPr="007008AC">
              <w:rPr>
                <w:rFonts w:ascii="Verdana" w:hAnsi="Verdana"/>
                <w:b/>
                <w:sz w:val="16"/>
                <w:szCs w:val="16"/>
                <w:lang w:eastAsia="fr-FR"/>
              </w:rPr>
              <w:t xml:space="preserve">Преди сключване на договора за обществена поръчка </w:t>
            </w:r>
            <w:r w:rsidR="00FB7329" w:rsidRPr="007008AC">
              <w:rPr>
                <w:rFonts w:ascii="Verdana" w:hAnsi="Verdana"/>
                <w:b/>
                <w:sz w:val="16"/>
                <w:szCs w:val="16"/>
                <w:lang w:eastAsia="fr-FR"/>
              </w:rPr>
              <w:t>участ</w:t>
            </w:r>
            <w:r w:rsidR="003365EA" w:rsidRPr="007008AC">
              <w:rPr>
                <w:rFonts w:ascii="Verdana" w:hAnsi="Verdana"/>
                <w:b/>
                <w:sz w:val="16"/>
                <w:szCs w:val="16"/>
                <w:lang w:eastAsia="fr-FR"/>
              </w:rPr>
              <w:t>никът, определен за изпълнител</w:t>
            </w:r>
            <w:r w:rsidRPr="007008AC">
              <w:rPr>
                <w:rFonts w:ascii="Verdana" w:hAnsi="Verdana"/>
                <w:b/>
                <w:sz w:val="16"/>
                <w:szCs w:val="16"/>
                <w:lang w:eastAsia="fr-FR"/>
              </w:rPr>
              <w:t>:</w:t>
            </w:r>
          </w:p>
          <w:p w:rsidR="002D140A" w:rsidRPr="007008AC" w:rsidRDefault="002D140A" w:rsidP="00200DA6">
            <w:pPr>
              <w:jc w:val="both"/>
              <w:rPr>
                <w:rFonts w:ascii="Verdana" w:hAnsi="Verdana"/>
                <w:b/>
                <w:sz w:val="16"/>
                <w:szCs w:val="16"/>
                <w:lang w:eastAsia="fr-FR"/>
              </w:rPr>
            </w:pPr>
            <w:r w:rsidRPr="007008AC">
              <w:rPr>
                <w:rFonts w:ascii="Verdana" w:hAnsi="Verdana"/>
                <w:b/>
                <w:sz w:val="16"/>
                <w:szCs w:val="16"/>
                <w:lang w:eastAsia="fr-FR"/>
              </w:rPr>
              <w:lastRenderedPageBreak/>
              <w:t xml:space="preserve">- </w:t>
            </w:r>
            <w:r w:rsidR="001E766E" w:rsidRPr="007008AC">
              <w:rPr>
                <w:rFonts w:ascii="Verdana" w:hAnsi="Verdana"/>
                <w:b/>
                <w:sz w:val="16"/>
                <w:szCs w:val="16"/>
                <w:lang w:eastAsia="fr-FR"/>
              </w:rPr>
              <w:t xml:space="preserve">представил ли е </w:t>
            </w:r>
            <w:r w:rsidRPr="007008AC">
              <w:rPr>
                <w:rFonts w:ascii="Verdana" w:hAnsi="Verdana"/>
                <w:b/>
                <w:sz w:val="16"/>
                <w:szCs w:val="16"/>
                <w:lang w:eastAsia="fr-FR"/>
              </w:rPr>
              <w:t>регистрация като юридическо лице на обединението, определено за изпълнител, ако възложителят е посочил подобно изискване в обявлението за ОП;</w:t>
            </w:r>
          </w:p>
          <w:p w:rsidR="002D140A" w:rsidRPr="007008AC" w:rsidRDefault="002D140A" w:rsidP="00200DA6">
            <w:pPr>
              <w:jc w:val="both"/>
              <w:rPr>
                <w:rFonts w:ascii="Verdana" w:hAnsi="Verdana"/>
                <w:b/>
                <w:sz w:val="16"/>
                <w:szCs w:val="16"/>
                <w:u w:val="single"/>
                <w:lang w:eastAsia="fr-FR"/>
              </w:rPr>
            </w:pPr>
            <w:r w:rsidRPr="007008AC">
              <w:rPr>
                <w:rFonts w:ascii="Verdana" w:hAnsi="Verdana"/>
                <w:b/>
                <w:sz w:val="16"/>
                <w:szCs w:val="16"/>
                <w:lang w:eastAsia="fr-FR"/>
              </w:rPr>
              <w:t xml:space="preserve">- </w:t>
            </w:r>
            <w:r w:rsidR="001E766E" w:rsidRPr="007008AC">
              <w:rPr>
                <w:rFonts w:ascii="Verdana" w:hAnsi="Verdana"/>
                <w:b/>
                <w:sz w:val="16"/>
                <w:szCs w:val="16"/>
                <w:lang w:eastAsia="fr-FR"/>
              </w:rPr>
              <w:t xml:space="preserve">представил ли е </w:t>
            </w:r>
            <w:r w:rsidRPr="007008AC">
              <w:rPr>
                <w:rFonts w:ascii="Verdana" w:hAnsi="Verdana"/>
                <w:b/>
                <w:sz w:val="16"/>
                <w:szCs w:val="16"/>
                <w:lang w:eastAsia="fr-FR"/>
              </w:rPr>
              <w:t>документи, доказващи липсата на обстоятелствата по чл. 47, ал. 1, 2 и 5 от ЗОП;</w:t>
            </w:r>
          </w:p>
          <w:p w:rsidR="002D140A" w:rsidRPr="007008AC" w:rsidRDefault="002D140A" w:rsidP="00200DA6">
            <w:pPr>
              <w:ind w:left="760" w:hanging="760"/>
              <w:jc w:val="both"/>
              <w:rPr>
                <w:rFonts w:ascii="Verdana" w:hAnsi="Verdana"/>
                <w:b/>
                <w:sz w:val="16"/>
                <w:szCs w:val="16"/>
                <w:lang w:eastAsia="fr-FR"/>
              </w:rPr>
            </w:pPr>
            <w:r w:rsidRPr="007008AC">
              <w:rPr>
                <w:rFonts w:ascii="Verdana" w:hAnsi="Verdana"/>
                <w:b/>
                <w:sz w:val="16"/>
                <w:szCs w:val="16"/>
                <w:lang w:eastAsia="fr-FR"/>
              </w:rPr>
              <w:t xml:space="preserve">- </w:t>
            </w:r>
            <w:r w:rsidR="001E766E" w:rsidRPr="007008AC">
              <w:rPr>
                <w:rFonts w:ascii="Verdana" w:hAnsi="Verdana"/>
                <w:b/>
                <w:sz w:val="16"/>
                <w:szCs w:val="16"/>
                <w:lang w:eastAsia="fr-FR"/>
              </w:rPr>
              <w:t xml:space="preserve">представил ли е </w:t>
            </w:r>
            <w:r w:rsidRPr="007008AC">
              <w:rPr>
                <w:rFonts w:ascii="Verdana" w:hAnsi="Verdana"/>
                <w:b/>
                <w:sz w:val="16"/>
                <w:szCs w:val="16"/>
                <w:lang w:eastAsia="fr-FR"/>
              </w:rPr>
              <w:t>документ за внесена гаранция за изпълнение;</w:t>
            </w:r>
          </w:p>
          <w:p w:rsidR="002D140A" w:rsidRPr="007008AC" w:rsidRDefault="002D140A" w:rsidP="002D140A">
            <w:pPr>
              <w:ind w:left="144" w:hanging="144"/>
              <w:jc w:val="both"/>
              <w:rPr>
                <w:rFonts w:ascii="Verdana" w:hAnsi="Verdana"/>
                <w:b/>
                <w:sz w:val="16"/>
                <w:szCs w:val="16"/>
                <w:lang w:eastAsia="fr-FR"/>
              </w:rPr>
            </w:pPr>
            <w:r w:rsidRPr="007008AC">
              <w:rPr>
                <w:rFonts w:ascii="Verdana" w:hAnsi="Verdana"/>
                <w:b/>
                <w:sz w:val="16"/>
                <w:szCs w:val="16"/>
                <w:lang w:eastAsia="fr-FR"/>
              </w:rPr>
              <w:t xml:space="preserve">- </w:t>
            </w:r>
            <w:r w:rsidR="001E766E" w:rsidRPr="007008AC">
              <w:rPr>
                <w:rFonts w:ascii="Verdana" w:hAnsi="Verdana"/>
                <w:b/>
                <w:sz w:val="16"/>
                <w:szCs w:val="16"/>
                <w:lang w:eastAsia="fr-FR"/>
              </w:rPr>
              <w:t>извършил ли е</w:t>
            </w:r>
            <w:r w:rsidRPr="007008AC">
              <w:rPr>
                <w:rFonts w:ascii="Verdana" w:hAnsi="Verdana"/>
                <w:b/>
                <w:sz w:val="16"/>
                <w:szCs w:val="16"/>
                <w:lang w:eastAsia="fr-FR"/>
              </w:rPr>
              <w:t xml:space="preserve"> съответната регистрация, представи</w:t>
            </w:r>
            <w:r w:rsidR="001E766E" w:rsidRPr="007008AC">
              <w:rPr>
                <w:rFonts w:ascii="Verdana" w:hAnsi="Verdana"/>
                <w:b/>
                <w:sz w:val="16"/>
                <w:szCs w:val="16"/>
                <w:lang w:eastAsia="fr-FR"/>
              </w:rPr>
              <w:t>л ли е</w:t>
            </w:r>
            <w:r w:rsidRPr="007008AC">
              <w:rPr>
                <w:rFonts w:ascii="Verdana" w:hAnsi="Verdana"/>
                <w:b/>
                <w:sz w:val="16"/>
                <w:szCs w:val="16"/>
                <w:lang w:eastAsia="fr-FR"/>
              </w:rPr>
              <w:t xml:space="preserve"> документ или изпълни</w:t>
            </w:r>
            <w:r w:rsidR="001E766E" w:rsidRPr="007008AC">
              <w:rPr>
                <w:rFonts w:ascii="Verdana" w:hAnsi="Verdana"/>
                <w:b/>
                <w:sz w:val="16"/>
                <w:szCs w:val="16"/>
                <w:lang w:eastAsia="fr-FR"/>
              </w:rPr>
              <w:t>л ли е</w:t>
            </w:r>
            <w:r w:rsidRPr="007008AC">
              <w:rPr>
                <w:rFonts w:ascii="Verdana" w:hAnsi="Verdana"/>
                <w:b/>
                <w:sz w:val="16"/>
                <w:szCs w:val="16"/>
                <w:lang w:eastAsia="fr-FR"/>
              </w:rPr>
              <w:t xml:space="preserve"> друго изискване, което е необходимо съгласно изискване на нормативен или административен акт и е поставено </w:t>
            </w:r>
            <w:r w:rsidR="003365EA" w:rsidRPr="007008AC">
              <w:rPr>
                <w:rFonts w:ascii="Verdana" w:hAnsi="Verdana"/>
                <w:b/>
                <w:sz w:val="16"/>
                <w:szCs w:val="16"/>
                <w:lang w:eastAsia="fr-FR"/>
              </w:rPr>
              <w:t xml:space="preserve">като условие </w:t>
            </w:r>
            <w:r w:rsidRPr="007008AC">
              <w:rPr>
                <w:rFonts w:ascii="Verdana" w:hAnsi="Verdana"/>
                <w:b/>
                <w:sz w:val="16"/>
                <w:szCs w:val="16"/>
                <w:lang w:eastAsia="fr-FR"/>
              </w:rPr>
              <w:t>от възложителя при откриване на процедурата?</w:t>
            </w:r>
          </w:p>
          <w:p w:rsidR="00994B8F" w:rsidRPr="007008AC" w:rsidRDefault="00994B8F" w:rsidP="00133734">
            <w:pPr>
              <w:jc w:val="both"/>
              <w:rPr>
                <w:rFonts w:ascii="Verdana" w:hAnsi="Verdana"/>
                <w:b/>
                <w:sz w:val="16"/>
                <w:szCs w:val="16"/>
                <w:lang w:eastAsia="fr-FR"/>
              </w:rPr>
            </w:pPr>
            <w:r w:rsidRPr="007008AC">
              <w:rPr>
                <w:rFonts w:ascii="Verdana" w:hAnsi="Verdana"/>
                <w:b/>
                <w:sz w:val="16"/>
                <w:szCs w:val="16"/>
              </w:rPr>
              <w:t>Важно:</w:t>
            </w:r>
            <w:r w:rsidRPr="007008AC">
              <w:rPr>
                <w:rFonts w:ascii="Verdana" w:hAnsi="Verdana"/>
                <w:sz w:val="16"/>
                <w:szCs w:val="16"/>
              </w:rPr>
              <w:t xml:space="preserve"> За процедури, открити след 01.07.2014 г. участникът, определен за изпълнител, не е длъжен да представя документи от съответните компетентни органи за удостоверяване липсата на обстоятелствата по чл. 47, ал. 1, т. 1-4 от ЗОП и на посочените в обявлението обстоятелства по чл. 47, ал. 2, т. 1, 2, 4 и 5 от ЗОП, когато законодателството на държавата, в която е установен, предвижда включването на някое от тези обстоятелства в публичен безплатен регистър или предоставянето им безплатно на възложителя.</w:t>
            </w:r>
          </w:p>
          <w:p w:rsidR="002D140A" w:rsidRPr="007008AC" w:rsidRDefault="002D140A" w:rsidP="00F81223">
            <w:pPr>
              <w:ind w:right="110"/>
              <w:jc w:val="both"/>
              <w:outlineLvl w:val="1"/>
              <w:rPr>
                <w:rFonts w:ascii="Verdana" w:hAnsi="Verdana"/>
                <w:b/>
                <w:sz w:val="16"/>
                <w:szCs w:val="16"/>
                <w:lang w:eastAsia="fr-FR"/>
              </w:rPr>
            </w:pPr>
            <w:r w:rsidRPr="007008AC">
              <w:rPr>
                <w:rFonts w:ascii="Verdana" w:hAnsi="Verdana"/>
                <w:b/>
                <w:sz w:val="16"/>
                <w:szCs w:val="16"/>
                <w:lang w:eastAsia="fr-FR"/>
              </w:rPr>
              <w:t>(чл. 42, ал. 1</w:t>
            </w:r>
            <w:r w:rsidR="00994B8F" w:rsidRPr="007008AC">
              <w:rPr>
                <w:rFonts w:ascii="Verdana" w:hAnsi="Verdana"/>
                <w:b/>
                <w:sz w:val="16"/>
                <w:szCs w:val="16"/>
                <w:lang w:eastAsia="fr-FR"/>
              </w:rPr>
              <w:t>, чл. 47, ал. 10</w:t>
            </w:r>
            <w:r w:rsidRPr="007008AC">
              <w:rPr>
                <w:rFonts w:ascii="Verdana" w:hAnsi="Verdana"/>
                <w:b/>
                <w:sz w:val="16"/>
                <w:szCs w:val="16"/>
                <w:lang w:eastAsia="fr-FR"/>
              </w:rPr>
              <w:t xml:space="preserve"> от ЗОП)</w:t>
            </w:r>
          </w:p>
          <w:p w:rsidR="002D140A" w:rsidRPr="007008AC" w:rsidRDefault="002D140A" w:rsidP="00F81223">
            <w:pPr>
              <w:ind w:right="110"/>
              <w:jc w:val="both"/>
              <w:outlineLvl w:val="1"/>
              <w:rPr>
                <w:rFonts w:ascii="Verdana" w:hAnsi="Verdana"/>
                <w:color w:val="C0504D"/>
                <w:sz w:val="16"/>
                <w:szCs w:val="16"/>
                <w:lang w:eastAsia="fr-FR"/>
              </w:rPr>
            </w:pPr>
            <w:r w:rsidRPr="007008AC">
              <w:rPr>
                <w:rFonts w:ascii="Verdana" w:hAnsi="Verdana"/>
                <w:b/>
                <w:color w:val="C0504D"/>
                <w:sz w:val="16"/>
                <w:szCs w:val="16"/>
                <w:lang w:eastAsia="fr-FR"/>
              </w:rPr>
              <w:t xml:space="preserve">Насочващи източници на информация: </w:t>
            </w:r>
            <w:r w:rsidRPr="007008AC">
              <w:rPr>
                <w:rFonts w:ascii="Verdana" w:hAnsi="Verdana"/>
                <w:color w:val="C0504D"/>
                <w:sz w:val="16"/>
                <w:szCs w:val="16"/>
                <w:lang w:eastAsia="fr-FR"/>
              </w:rPr>
              <w:t>прегледайте удостоверенията от съответните компетентни органи, документа за гаранция за изпълнение и др.</w:t>
            </w:r>
          </w:p>
          <w:p w:rsidR="00735BF0" w:rsidRPr="007008AC" w:rsidRDefault="00735BF0" w:rsidP="00F81223">
            <w:pPr>
              <w:ind w:right="110"/>
              <w:jc w:val="both"/>
              <w:outlineLvl w:val="1"/>
              <w:rPr>
                <w:rFonts w:ascii="Verdana" w:hAnsi="Verdana"/>
                <w:b/>
                <w:color w:val="365F91"/>
                <w:sz w:val="16"/>
                <w:szCs w:val="16"/>
                <w:lang w:eastAsia="fr-FR"/>
              </w:rPr>
            </w:pPr>
            <w:r w:rsidRPr="007008AC">
              <w:rPr>
                <w:rFonts w:ascii="Verdana" w:hAnsi="Verdana"/>
                <w:b/>
                <w:color w:val="365F91"/>
                <w:sz w:val="16"/>
                <w:szCs w:val="16"/>
                <w:lang w:eastAsia="fr-FR"/>
              </w:rPr>
              <w:t>т. 18 от Насоки</w:t>
            </w:r>
          </w:p>
          <w:p w:rsidR="002D140A" w:rsidRPr="007008AC" w:rsidRDefault="002D140A" w:rsidP="00F81223">
            <w:pPr>
              <w:ind w:right="110"/>
              <w:jc w:val="both"/>
              <w:outlineLvl w:val="1"/>
              <w:rPr>
                <w:rFonts w:ascii="Verdana" w:hAnsi="Verdana"/>
                <w:color w:val="008000"/>
                <w:sz w:val="16"/>
                <w:szCs w:val="16"/>
                <w:lang w:eastAsia="fr-FR"/>
              </w:rPr>
            </w:pPr>
            <w:r w:rsidRPr="007008AC">
              <w:rPr>
                <w:rFonts w:ascii="Verdana" w:hAnsi="Verdana"/>
                <w:color w:val="008000"/>
                <w:sz w:val="16"/>
                <w:szCs w:val="16"/>
                <w:lang w:eastAsia="fr-FR"/>
              </w:rPr>
              <w:t>Анализирайте датата и издателя на следните документи:</w:t>
            </w:r>
          </w:p>
          <w:p w:rsidR="002D140A" w:rsidRPr="007008AC" w:rsidRDefault="002D140A" w:rsidP="00133734">
            <w:pPr>
              <w:numPr>
                <w:ilvl w:val="0"/>
                <w:numId w:val="68"/>
              </w:numPr>
              <w:ind w:left="287" w:right="110"/>
              <w:jc w:val="both"/>
              <w:outlineLvl w:val="1"/>
              <w:rPr>
                <w:rFonts w:ascii="Verdana" w:hAnsi="Verdana"/>
                <w:color w:val="008000"/>
                <w:sz w:val="16"/>
                <w:szCs w:val="16"/>
                <w:lang w:eastAsia="fr-FR"/>
              </w:rPr>
            </w:pPr>
            <w:r w:rsidRPr="007008AC">
              <w:rPr>
                <w:rFonts w:ascii="Verdana" w:hAnsi="Verdana"/>
                <w:color w:val="008000"/>
                <w:sz w:val="16"/>
                <w:szCs w:val="16"/>
                <w:lang w:eastAsia="fr-FR"/>
              </w:rPr>
              <w:t>удостоверение за регистрация като юридическо лице (приложимо, ако изпълнителят е обединение, което не е регистрирано като такова, и възложителят е формулирал подобно изискване в обявлението за ОП);</w:t>
            </w:r>
          </w:p>
          <w:p w:rsidR="002D140A" w:rsidRPr="007008AC" w:rsidRDefault="002D140A" w:rsidP="00133734">
            <w:pPr>
              <w:numPr>
                <w:ilvl w:val="0"/>
                <w:numId w:val="68"/>
              </w:numPr>
              <w:ind w:left="287" w:right="110"/>
              <w:jc w:val="both"/>
              <w:outlineLvl w:val="1"/>
              <w:rPr>
                <w:rFonts w:ascii="Verdana" w:hAnsi="Verdana"/>
                <w:color w:val="008000"/>
                <w:sz w:val="16"/>
                <w:szCs w:val="16"/>
                <w:lang w:eastAsia="fr-FR"/>
              </w:rPr>
            </w:pPr>
            <w:r w:rsidRPr="007008AC">
              <w:rPr>
                <w:rFonts w:ascii="Verdana" w:hAnsi="Verdana"/>
                <w:color w:val="008000"/>
                <w:sz w:val="16"/>
                <w:szCs w:val="16"/>
                <w:lang w:eastAsia="fr-FR"/>
              </w:rPr>
              <w:t>свидетелства за съдимост на лицата по чл. 47, ал. 4 от ЗОП (като се има предвид и чл. 56, ал. 3 от ЗОП);</w:t>
            </w:r>
          </w:p>
          <w:p w:rsidR="002D140A" w:rsidRPr="007008AC" w:rsidRDefault="002D140A" w:rsidP="00133734">
            <w:pPr>
              <w:numPr>
                <w:ilvl w:val="0"/>
                <w:numId w:val="68"/>
              </w:numPr>
              <w:ind w:left="287" w:right="110"/>
              <w:jc w:val="both"/>
              <w:outlineLvl w:val="1"/>
              <w:rPr>
                <w:rFonts w:ascii="Verdana" w:hAnsi="Verdana"/>
                <w:color w:val="008000"/>
                <w:sz w:val="16"/>
                <w:szCs w:val="16"/>
                <w:lang w:eastAsia="fr-FR"/>
              </w:rPr>
            </w:pPr>
            <w:r w:rsidRPr="007008AC">
              <w:rPr>
                <w:rFonts w:ascii="Verdana" w:hAnsi="Verdana"/>
                <w:color w:val="008000"/>
                <w:sz w:val="16"/>
                <w:szCs w:val="16"/>
                <w:lang w:eastAsia="fr-FR"/>
              </w:rPr>
              <w:t>удостоверение за актуално състояние, ако участникът не е представил ЕИК по чл. 23 от ЗТР;</w:t>
            </w:r>
          </w:p>
          <w:p w:rsidR="002D140A" w:rsidRPr="007008AC" w:rsidRDefault="002D140A" w:rsidP="00133734">
            <w:pPr>
              <w:numPr>
                <w:ilvl w:val="0"/>
                <w:numId w:val="68"/>
              </w:numPr>
              <w:ind w:left="287" w:right="110"/>
              <w:jc w:val="both"/>
              <w:outlineLvl w:val="1"/>
              <w:rPr>
                <w:rFonts w:ascii="Verdana" w:hAnsi="Verdana"/>
                <w:color w:val="008000"/>
                <w:sz w:val="16"/>
                <w:szCs w:val="16"/>
                <w:lang w:eastAsia="fr-FR"/>
              </w:rPr>
            </w:pPr>
            <w:r w:rsidRPr="007008AC">
              <w:rPr>
                <w:rFonts w:ascii="Verdana" w:hAnsi="Verdana"/>
                <w:color w:val="008000"/>
                <w:sz w:val="16"/>
                <w:szCs w:val="16"/>
                <w:lang w:eastAsia="fr-FR"/>
              </w:rPr>
              <w:t>удостоверение за липса на задължения към държавата/общината, ако е посочено подобно изискване в обявлението за ОП;</w:t>
            </w:r>
          </w:p>
          <w:p w:rsidR="003365EA" w:rsidRPr="007008AC" w:rsidRDefault="002D140A" w:rsidP="00133734">
            <w:pPr>
              <w:numPr>
                <w:ilvl w:val="0"/>
                <w:numId w:val="68"/>
              </w:numPr>
              <w:ind w:left="287" w:right="110"/>
              <w:jc w:val="both"/>
              <w:outlineLvl w:val="1"/>
              <w:rPr>
                <w:rFonts w:ascii="Verdana" w:hAnsi="Verdana"/>
                <w:color w:val="008000"/>
                <w:sz w:val="16"/>
                <w:szCs w:val="16"/>
                <w:lang w:eastAsia="fr-FR"/>
              </w:rPr>
            </w:pPr>
            <w:r w:rsidRPr="007008AC">
              <w:rPr>
                <w:rFonts w:ascii="Verdana" w:hAnsi="Verdana"/>
                <w:color w:val="008000"/>
                <w:sz w:val="16"/>
                <w:szCs w:val="16"/>
                <w:lang w:eastAsia="fr-FR"/>
              </w:rPr>
              <w:t>документ за гаранция за изпълнение – платежно нареждане, разписка или банкова гаранция</w:t>
            </w:r>
            <w:r w:rsidR="003365EA" w:rsidRPr="007008AC">
              <w:rPr>
                <w:rFonts w:ascii="Verdana" w:hAnsi="Verdana"/>
                <w:color w:val="008000"/>
                <w:sz w:val="16"/>
                <w:szCs w:val="16"/>
                <w:lang w:eastAsia="fr-FR"/>
              </w:rPr>
              <w:t>; Проверете дали документът за гаранция за изпълнение удостоверява изпълнението на цялото задължение за внасянето й</w:t>
            </w:r>
            <w:r w:rsidR="001A0E88" w:rsidRPr="007008AC">
              <w:rPr>
                <w:rFonts w:ascii="Verdana" w:hAnsi="Verdana"/>
                <w:color w:val="008000"/>
                <w:sz w:val="16"/>
                <w:szCs w:val="16"/>
                <w:lang w:eastAsia="fr-FR"/>
              </w:rPr>
              <w:t>;</w:t>
            </w:r>
          </w:p>
          <w:p w:rsidR="002D140A" w:rsidRPr="007008AC" w:rsidRDefault="003365EA" w:rsidP="00133734">
            <w:pPr>
              <w:numPr>
                <w:ilvl w:val="0"/>
                <w:numId w:val="68"/>
              </w:numPr>
              <w:ind w:left="287" w:right="110"/>
              <w:jc w:val="both"/>
              <w:outlineLvl w:val="1"/>
              <w:rPr>
                <w:rFonts w:ascii="Verdana" w:hAnsi="Verdana"/>
                <w:i/>
                <w:color w:val="008000"/>
                <w:sz w:val="16"/>
                <w:szCs w:val="16"/>
                <w:lang w:eastAsia="fr-FR"/>
              </w:rPr>
            </w:pPr>
            <w:r w:rsidRPr="007008AC">
              <w:rPr>
                <w:rFonts w:ascii="Verdana" w:hAnsi="Verdana"/>
                <w:color w:val="008000"/>
                <w:sz w:val="16"/>
                <w:szCs w:val="16"/>
                <w:lang w:eastAsia="fr-FR"/>
              </w:rPr>
              <w:t>други регистрационни документи</w:t>
            </w:r>
            <w:r w:rsidR="002D140A" w:rsidRPr="007008AC">
              <w:rPr>
                <w:rFonts w:ascii="Verdana" w:hAnsi="Verdana"/>
                <w:color w:val="008000"/>
                <w:sz w:val="16"/>
                <w:szCs w:val="16"/>
                <w:lang w:eastAsia="fr-FR"/>
              </w:rPr>
              <w:t>.</w:t>
            </w:r>
          </w:p>
        </w:tc>
        <w:tc>
          <w:tcPr>
            <w:tcW w:w="850" w:type="dxa"/>
          </w:tcPr>
          <w:p w:rsidR="002D140A" w:rsidRPr="007008AC" w:rsidRDefault="002D140A" w:rsidP="00A26D90">
            <w:pPr>
              <w:pStyle w:val="BodyText"/>
              <w:rPr>
                <w:rFonts w:ascii="Verdana" w:hAnsi="Verdana"/>
                <w:sz w:val="16"/>
                <w:szCs w:val="16"/>
              </w:rPr>
            </w:pPr>
          </w:p>
        </w:tc>
        <w:tc>
          <w:tcPr>
            <w:tcW w:w="5103" w:type="dxa"/>
          </w:tcPr>
          <w:p w:rsidR="002D140A" w:rsidRPr="007008AC" w:rsidRDefault="002D140A" w:rsidP="00F81223">
            <w:pPr>
              <w:pStyle w:val="Heading1"/>
              <w:keepNext w:val="0"/>
              <w:jc w:val="both"/>
              <w:rPr>
                <w:rFonts w:ascii="Verdana" w:hAnsi="Verdana"/>
                <w:bCs/>
                <w:sz w:val="16"/>
                <w:szCs w:val="16"/>
              </w:rPr>
            </w:pPr>
          </w:p>
        </w:tc>
      </w:tr>
      <w:tr w:rsidR="002D140A" w:rsidRPr="007008AC" w:rsidTr="007008AC">
        <w:trPr>
          <w:trHeight w:val="270"/>
        </w:trPr>
        <w:tc>
          <w:tcPr>
            <w:tcW w:w="422" w:type="dxa"/>
          </w:tcPr>
          <w:p w:rsidR="002D140A" w:rsidRPr="007008AC" w:rsidRDefault="00F05AFB" w:rsidP="004F1289">
            <w:pPr>
              <w:pStyle w:val="111Heading3"/>
              <w:keepNext w:val="0"/>
              <w:widowControl w:val="0"/>
              <w:numPr>
                <w:ilvl w:val="0"/>
                <w:numId w:val="0"/>
              </w:numPr>
              <w:spacing w:before="240" w:after="60"/>
              <w:jc w:val="both"/>
              <w:rPr>
                <w:rFonts w:ascii="Verdana" w:hAnsi="Verdana" w:cs="Times New Roman"/>
                <w:sz w:val="16"/>
                <w:szCs w:val="16"/>
                <w:lang w:val="bg-BG"/>
              </w:rPr>
            </w:pPr>
            <w:r w:rsidRPr="007008AC">
              <w:rPr>
                <w:rFonts w:ascii="Verdana" w:hAnsi="Verdana" w:cs="Times New Roman"/>
                <w:sz w:val="16"/>
                <w:szCs w:val="16"/>
                <w:lang w:val="bg-BG"/>
              </w:rPr>
              <w:lastRenderedPageBreak/>
              <w:t>5</w:t>
            </w:r>
            <w:r w:rsidR="005B2203" w:rsidRPr="007008AC">
              <w:rPr>
                <w:rFonts w:ascii="Verdana" w:hAnsi="Verdana" w:cs="Times New Roman"/>
                <w:sz w:val="16"/>
                <w:szCs w:val="16"/>
                <w:lang w:val="bg-BG"/>
              </w:rPr>
              <w:t>4</w:t>
            </w:r>
          </w:p>
        </w:tc>
        <w:tc>
          <w:tcPr>
            <w:tcW w:w="8333" w:type="dxa"/>
            <w:gridSpan w:val="2"/>
            <w:noWrap/>
          </w:tcPr>
          <w:p w:rsidR="002D140A" w:rsidRPr="007008AC" w:rsidRDefault="002D140A" w:rsidP="00200DA6">
            <w:pPr>
              <w:ind w:right="110"/>
              <w:jc w:val="both"/>
              <w:outlineLvl w:val="1"/>
              <w:rPr>
                <w:rFonts w:ascii="Verdana" w:hAnsi="Verdana"/>
                <w:b/>
                <w:sz w:val="16"/>
                <w:szCs w:val="16"/>
                <w:u w:val="single"/>
                <w:lang w:eastAsia="fr-FR"/>
              </w:rPr>
            </w:pPr>
            <w:r w:rsidRPr="007008AC">
              <w:rPr>
                <w:rFonts w:ascii="Verdana" w:hAnsi="Verdana"/>
                <w:b/>
                <w:sz w:val="16"/>
                <w:szCs w:val="16"/>
                <w:u w:val="single"/>
                <w:lang w:eastAsia="fr-FR"/>
              </w:rPr>
              <w:t>Приложим и за договори за обществена поръчка, сключени в резултат на рамково споразумение:</w:t>
            </w:r>
          </w:p>
          <w:p w:rsidR="002D140A" w:rsidRPr="007008AC" w:rsidRDefault="00B16E60" w:rsidP="00200DA6">
            <w:pPr>
              <w:ind w:right="110"/>
              <w:jc w:val="both"/>
              <w:outlineLvl w:val="1"/>
              <w:rPr>
                <w:rFonts w:ascii="Verdana" w:hAnsi="Verdana"/>
                <w:b/>
                <w:sz w:val="16"/>
                <w:szCs w:val="16"/>
                <w:lang w:eastAsia="fr-FR"/>
              </w:rPr>
            </w:pPr>
            <w:r w:rsidRPr="007008AC">
              <w:rPr>
                <w:rFonts w:ascii="Verdana" w:hAnsi="Verdana"/>
                <w:b/>
                <w:sz w:val="16"/>
                <w:szCs w:val="16"/>
                <w:lang w:eastAsia="fr-FR"/>
              </w:rPr>
              <w:t>Клаузите на договора за обществена поръчка съответстват ли на клаузите от проекта на договор, приложен в документацията за участие</w:t>
            </w:r>
            <w:r w:rsidR="002D140A" w:rsidRPr="007008AC">
              <w:rPr>
                <w:rFonts w:ascii="Verdana" w:hAnsi="Verdana"/>
                <w:b/>
                <w:sz w:val="16"/>
                <w:szCs w:val="16"/>
                <w:lang w:eastAsia="fr-FR"/>
              </w:rPr>
              <w:t>?</w:t>
            </w:r>
          </w:p>
          <w:p w:rsidR="002D140A" w:rsidRPr="007008AC" w:rsidRDefault="002D140A" w:rsidP="00200DA6">
            <w:pPr>
              <w:ind w:right="110"/>
              <w:jc w:val="both"/>
              <w:outlineLvl w:val="1"/>
              <w:rPr>
                <w:rFonts w:ascii="Verdana" w:hAnsi="Verdana"/>
                <w:b/>
                <w:bCs/>
                <w:sz w:val="16"/>
                <w:szCs w:val="16"/>
              </w:rPr>
            </w:pPr>
            <w:r w:rsidRPr="007008AC">
              <w:rPr>
                <w:rFonts w:ascii="Verdana" w:hAnsi="Verdana"/>
                <w:sz w:val="16"/>
                <w:szCs w:val="16"/>
                <w:lang w:eastAsia="fr-FR"/>
              </w:rPr>
              <w:t>Възложителят е длъжен да сключи договора за обществена поръчка, без да изменя условията за възлагането й, обявени при откриването й.</w:t>
            </w:r>
            <w:r w:rsidRPr="007008AC">
              <w:rPr>
                <w:rFonts w:ascii="Verdana" w:hAnsi="Verdana"/>
                <w:b/>
                <w:bCs/>
                <w:sz w:val="16"/>
                <w:szCs w:val="16"/>
              </w:rPr>
              <w:t xml:space="preserve"> </w:t>
            </w:r>
          </w:p>
          <w:p w:rsidR="002D140A" w:rsidRPr="007008AC" w:rsidRDefault="002D140A" w:rsidP="00200DA6">
            <w:pPr>
              <w:ind w:right="110"/>
              <w:jc w:val="both"/>
              <w:outlineLvl w:val="1"/>
              <w:rPr>
                <w:rFonts w:ascii="Verdana" w:hAnsi="Verdana"/>
                <w:b/>
                <w:bCs/>
                <w:sz w:val="16"/>
                <w:szCs w:val="16"/>
              </w:rPr>
            </w:pPr>
            <w:r w:rsidRPr="007008AC">
              <w:rPr>
                <w:rFonts w:ascii="Verdana" w:hAnsi="Verdana"/>
                <w:b/>
                <w:bCs/>
                <w:sz w:val="16"/>
                <w:szCs w:val="16"/>
              </w:rPr>
              <w:t>(чл. 2, ал. 1, т. 3</w:t>
            </w:r>
            <w:r w:rsidR="00F71DE0" w:rsidRPr="007008AC">
              <w:rPr>
                <w:rFonts w:ascii="Verdana" w:hAnsi="Verdana"/>
                <w:b/>
                <w:bCs/>
                <w:sz w:val="16"/>
                <w:szCs w:val="16"/>
              </w:rPr>
              <w:t>, чл. 41, ал. 2</w:t>
            </w:r>
            <w:r w:rsidRPr="007008AC">
              <w:rPr>
                <w:rFonts w:ascii="Verdana" w:hAnsi="Verdana"/>
                <w:b/>
                <w:bCs/>
                <w:sz w:val="16"/>
                <w:szCs w:val="16"/>
              </w:rPr>
              <w:t xml:space="preserve"> от ЗОП)</w:t>
            </w:r>
          </w:p>
          <w:p w:rsidR="002D140A" w:rsidRPr="007008AC" w:rsidRDefault="002D140A" w:rsidP="00200DA6">
            <w:pPr>
              <w:ind w:right="110"/>
              <w:jc w:val="both"/>
              <w:outlineLvl w:val="1"/>
              <w:rPr>
                <w:rFonts w:ascii="Verdana" w:hAnsi="Verdana"/>
                <w:b/>
                <w:bCs/>
                <w:sz w:val="16"/>
                <w:szCs w:val="16"/>
              </w:rPr>
            </w:pPr>
            <w:r w:rsidRPr="007008AC">
              <w:rPr>
                <w:rFonts w:ascii="Verdana" w:hAnsi="Verdana"/>
                <w:b/>
                <w:color w:val="C0504D"/>
                <w:sz w:val="16"/>
                <w:szCs w:val="16"/>
                <w:lang w:eastAsia="fr-FR"/>
              </w:rPr>
              <w:t xml:space="preserve">Насочващи източници на информация: </w:t>
            </w:r>
            <w:r w:rsidRPr="007008AC">
              <w:rPr>
                <w:rFonts w:ascii="Verdana" w:hAnsi="Verdana"/>
                <w:color w:val="C0504D"/>
                <w:sz w:val="16"/>
                <w:szCs w:val="16"/>
                <w:lang w:eastAsia="fr-FR"/>
              </w:rPr>
              <w:t xml:space="preserve">прегледайте сключения договор за обществена </w:t>
            </w:r>
            <w:r w:rsidRPr="007008AC">
              <w:rPr>
                <w:rFonts w:ascii="Verdana" w:hAnsi="Verdana"/>
                <w:color w:val="C0504D"/>
                <w:sz w:val="16"/>
                <w:szCs w:val="16"/>
                <w:lang w:eastAsia="fr-FR"/>
              </w:rPr>
              <w:lastRenderedPageBreak/>
              <w:t>поръчка и съдържащия се в документацията за участие проект на договор. Ако договорът се сключва въз основа на рамково споразумение, прегледайте и подписаното рамково споразумение.</w:t>
            </w:r>
          </w:p>
          <w:p w:rsidR="002D140A" w:rsidRPr="007008AC" w:rsidRDefault="002D140A" w:rsidP="00FD636E">
            <w:pPr>
              <w:jc w:val="both"/>
              <w:rPr>
                <w:rFonts w:ascii="Verdana" w:hAnsi="Verdana"/>
                <w:b/>
                <w:bCs/>
                <w:sz w:val="16"/>
                <w:szCs w:val="16"/>
              </w:rPr>
            </w:pPr>
            <w:r w:rsidRPr="007008AC">
              <w:rPr>
                <w:rFonts w:ascii="Verdana" w:hAnsi="Verdana"/>
                <w:b/>
                <w:color w:val="000080"/>
                <w:sz w:val="16"/>
                <w:szCs w:val="16"/>
              </w:rPr>
              <w:t xml:space="preserve">т. </w:t>
            </w:r>
            <w:r w:rsidR="00695386" w:rsidRPr="007008AC">
              <w:rPr>
                <w:rFonts w:ascii="Verdana" w:hAnsi="Verdana"/>
                <w:b/>
                <w:color w:val="000080"/>
                <w:sz w:val="16"/>
                <w:szCs w:val="16"/>
              </w:rPr>
              <w:t>17</w:t>
            </w:r>
            <w:r w:rsidR="00F71DE0" w:rsidRPr="007008AC">
              <w:rPr>
                <w:rFonts w:ascii="Verdana" w:hAnsi="Verdana"/>
                <w:b/>
                <w:color w:val="000080"/>
                <w:sz w:val="16"/>
                <w:szCs w:val="16"/>
              </w:rPr>
              <w:t xml:space="preserve"> </w:t>
            </w:r>
            <w:r w:rsidR="007A6C82" w:rsidRPr="007008AC">
              <w:rPr>
                <w:rFonts w:ascii="Verdana" w:hAnsi="Verdana"/>
                <w:b/>
                <w:color w:val="000080"/>
                <w:sz w:val="16"/>
                <w:szCs w:val="16"/>
              </w:rPr>
              <w:t>и т.</w:t>
            </w:r>
            <w:r w:rsidR="00695386" w:rsidRPr="007008AC">
              <w:rPr>
                <w:rFonts w:ascii="Verdana" w:hAnsi="Verdana"/>
                <w:b/>
                <w:color w:val="000080"/>
                <w:sz w:val="16"/>
                <w:szCs w:val="16"/>
              </w:rPr>
              <w:t xml:space="preserve"> 18</w:t>
            </w:r>
            <w:r w:rsidRPr="007008AC">
              <w:rPr>
                <w:rFonts w:ascii="Verdana" w:hAnsi="Verdana"/>
                <w:b/>
                <w:color w:val="000080"/>
                <w:sz w:val="16"/>
                <w:szCs w:val="16"/>
              </w:rPr>
              <w:t xml:space="preserve"> от Насоките</w:t>
            </w:r>
          </w:p>
          <w:p w:rsidR="002D140A" w:rsidRPr="007008AC" w:rsidRDefault="002D140A" w:rsidP="00200DA6">
            <w:pPr>
              <w:ind w:right="110"/>
              <w:jc w:val="both"/>
              <w:outlineLvl w:val="1"/>
              <w:rPr>
                <w:rFonts w:ascii="Verdana" w:hAnsi="Verdana"/>
                <w:bCs/>
                <w:color w:val="008000"/>
                <w:sz w:val="16"/>
                <w:szCs w:val="16"/>
              </w:rPr>
            </w:pPr>
            <w:r w:rsidRPr="007008AC">
              <w:rPr>
                <w:rFonts w:ascii="Verdana" w:hAnsi="Verdana"/>
                <w:bCs/>
                <w:color w:val="008000"/>
                <w:sz w:val="16"/>
                <w:szCs w:val="16"/>
              </w:rPr>
              <w:t xml:space="preserve">Сравнете подписаният договор за обществена поръчка и проекта на договор, приложен в документацията за участие, и </w:t>
            </w:r>
            <w:r w:rsidR="00661AAD" w:rsidRPr="007008AC">
              <w:rPr>
                <w:rFonts w:ascii="Verdana" w:hAnsi="Verdana"/>
                <w:bCs/>
                <w:color w:val="008000"/>
                <w:sz w:val="16"/>
                <w:szCs w:val="16"/>
              </w:rPr>
              <w:t xml:space="preserve">установете </w:t>
            </w:r>
            <w:r w:rsidRPr="007008AC">
              <w:rPr>
                <w:rFonts w:ascii="Verdana" w:hAnsi="Verdana"/>
                <w:bCs/>
                <w:color w:val="008000"/>
                <w:sz w:val="16"/>
                <w:szCs w:val="16"/>
              </w:rPr>
              <w:t>дали са налице разлики между тях.</w:t>
            </w:r>
          </w:p>
          <w:p w:rsidR="002D140A" w:rsidRPr="007008AC" w:rsidRDefault="002D140A">
            <w:pPr>
              <w:ind w:right="110"/>
              <w:jc w:val="both"/>
              <w:outlineLvl w:val="1"/>
              <w:rPr>
                <w:rFonts w:ascii="Verdana" w:hAnsi="Verdana"/>
                <w:sz w:val="16"/>
                <w:szCs w:val="16"/>
                <w:lang w:eastAsia="fr-FR"/>
              </w:rPr>
            </w:pPr>
            <w:r w:rsidRPr="007008AC">
              <w:rPr>
                <w:rFonts w:ascii="Verdana" w:hAnsi="Verdana"/>
                <w:bCs/>
                <w:color w:val="008000"/>
                <w:sz w:val="16"/>
                <w:szCs w:val="16"/>
              </w:rPr>
              <w:t>В случай, че става въпрос за договор, сключен след рамково споразумение, прегледайте не само проекта на договор за обществена поръчка от документацията за участие, но и сключеното рамково споразумение.</w:t>
            </w:r>
          </w:p>
        </w:tc>
        <w:tc>
          <w:tcPr>
            <w:tcW w:w="850" w:type="dxa"/>
          </w:tcPr>
          <w:p w:rsidR="002D140A" w:rsidRPr="007008AC" w:rsidRDefault="002D140A" w:rsidP="00F81223">
            <w:pPr>
              <w:pStyle w:val="Heading1"/>
              <w:keepNext w:val="0"/>
              <w:jc w:val="both"/>
              <w:rPr>
                <w:rFonts w:ascii="Verdana" w:hAnsi="Verdana"/>
                <w:b w:val="0"/>
                <w:bCs/>
                <w:sz w:val="16"/>
                <w:szCs w:val="16"/>
              </w:rPr>
            </w:pPr>
          </w:p>
        </w:tc>
        <w:tc>
          <w:tcPr>
            <w:tcW w:w="5103" w:type="dxa"/>
          </w:tcPr>
          <w:p w:rsidR="002D140A" w:rsidRPr="007008AC" w:rsidRDefault="002D140A" w:rsidP="00E30FAE">
            <w:pPr>
              <w:pStyle w:val="Heading1"/>
              <w:keepNext w:val="0"/>
              <w:spacing w:before="0" w:line="240" w:lineRule="auto"/>
              <w:rPr>
                <w:rFonts w:ascii="Verdana" w:hAnsi="Verdana"/>
                <w:bCs/>
                <w:sz w:val="16"/>
                <w:szCs w:val="16"/>
              </w:rPr>
            </w:pPr>
          </w:p>
        </w:tc>
      </w:tr>
      <w:tr w:rsidR="002D140A" w:rsidRPr="007008AC" w:rsidTr="007008AC">
        <w:trPr>
          <w:trHeight w:val="270"/>
        </w:trPr>
        <w:tc>
          <w:tcPr>
            <w:tcW w:w="422" w:type="dxa"/>
          </w:tcPr>
          <w:p w:rsidR="002D140A" w:rsidRPr="007008AC" w:rsidRDefault="00F05AFB" w:rsidP="00F81223">
            <w:pPr>
              <w:pStyle w:val="111Heading3"/>
              <w:keepNext w:val="0"/>
              <w:widowControl w:val="0"/>
              <w:numPr>
                <w:ilvl w:val="0"/>
                <w:numId w:val="0"/>
              </w:numPr>
              <w:spacing w:before="240" w:after="60"/>
              <w:jc w:val="both"/>
              <w:rPr>
                <w:rFonts w:ascii="Verdana" w:hAnsi="Verdana" w:cs="Times New Roman"/>
                <w:sz w:val="16"/>
                <w:szCs w:val="16"/>
                <w:lang w:val="bg-BG"/>
              </w:rPr>
            </w:pPr>
            <w:r w:rsidRPr="007008AC">
              <w:rPr>
                <w:rFonts w:ascii="Verdana" w:hAnsi="Verdana" w:cs="Times New Roman"/>
                <w:sz w:val="16"/>
                <w:szCs w:val="16"/>
                <w:lang w:val="bg-BG"/>
              </w:rPr>
              <w:lastRenderedPageBreak/>
              <w:t>5</w:t>
            </w:r>
            <w:r w:rsidR="005B2203" w:rsidRPr="007008AC">
              <w:rPr>
                <w:rFonts w:ascii="Verdana" w:hAnsi="Verdana" w:cs="Times New Roman"/>
                <w:sz w:val="16"/>
                <w:szCs w:val="16"/>
                <w:lang w:val="bg-BG"/>
              </w:rPr>
              <w:t>5</w:t>
            </w:r>
          </w:p>
          <w:p w:rsidR="002D140A" w:rsidRPr="007008AC" w:rsidRDefault="002D140A" w:rsidP="00F81223">
            <w:pPr>
              <w:pStyle w:val="111Heading3"/>
              <w:keepNext w:val="0"/>
              <w:widowControl w:val="0"/>
              <w:numPr>
                <w:ilvl w:val="0"/>
                <w:numId w:val="0"/>
              </w:numPr>
              <w:spacing w:before="240" w:after="60"/>
              <w:jc w:val="both"/>
              <w:rPr>
                <w:rFonts w:ascii="Verdana" w:hAnsi="Verdana" w:cs="Times New Roman"/>
                <w:sz w:val="16"/>
                <w:szCs w:val="16"/>
                <w:lang w:val="bg-BG"/>
              </w:rPr>
            </w:pPr>
          </w:p>
        </w:tc>
        <w:tc>
          <w:tcPr>
            <w:tcW w:w="8333" w:type="dxa"/>
            <w:gridSpan w:val="2"/>
            <w:noWrap/>
          </w:tcPr>
          <w:p w:rsidR="002D140A" w:rsidRPr="007008AC" w:rsidRDefault="002D140A">
            <w:pPr>
              <w:ind w:right="110"/>
              <w:jc w:val="both"/>
              <w:outlineLvl w:val="1"/>
              <w:rPr>
                <w:rFonts w:ascii="Verdana" w:hAnsi="Verdana"/>
                <w:b/>
                <w:sz w:val="16"/>
                <w:szCs w:val="16"/>
                <w:lang w:eastAsia="fr-FR"/>
              </w:rPr>
            </w:pPr>
            <w:r w:rsidRPr="007008AC">
              <w:rPr>
                <w:rFonts w:ascii="Verdana" w:hAnsi="Verdana"/>
                <w:b/>
                <w:sz w:val="16"/>
                <w:szCs w:val="16"/>
                <w:u w:val="single"/>
                <w:lang w:eastAsia="fr-FR"/>
              </w:rPr>
              <w:t>Приложим и за договори за обществена поръчка, сключени в резултат на рамково споразумение:</w:t>
            </w:r>
          </w:p>
          <w:p w:rsidR="002D140A" w:rsidRPr="007008AC" w:rsidRDefault="00B16E60">
            <w:pPr>
              <w:ind w:right="110"/>
              <w:jc w:val="both"/>
              <w:outlineLvl w:val="1"/>
              <w:rPr>
                <w:rFonts w:ascii="Verdana" w:hAnsi="Verdana"/>
                <w:b/>
                <w:sz w:val="16"/>
                <w:szCs w:val="16"/>
                <w:lang w:eastAsia="fr-FR"/>
              </w:rPr>
            </w:pPr>
            <w:r w:rsidRPr="007008AC">
              <w:rPr>
                <w:rFonts w:ascii="Verdana" w:hAnsi="Verdana"/>
                <w:b/>
                <w:sz w:val="16"/>
                <w:szCs w:val="16"/>
                <w:lang w:eastAsia="fr-FR"/>
              </w:rPr>
              <w:t>Договорът за обществена поръчка съдържа ли всички предложения от офертата на участника, определен за изпълнител</w:t>
            </w:r>
            <w:r w:rsidR="002D140A" w:rsidRPr="007008AC">
              <w:rPr>
                <w:rFonts w:ascii="Verdana" w:hAnsi="Verdana"/>
                <w:b/>
                <w:sz w:val="16"/>
                <w:szCs w:val="16"/>
                <w:lang w:eastAsia="fr-FR"/>
              </w:rPr>
              <w:t>?</w:t>
            </w:r>
          </w:p>
          <w:p w:rsidR="002D140A" w:rsidRPr="007008AC" w:rsidRDefault="002D140A">
            <w:pPr>
              <w:pStyle w:val="Heading1"/>
              <w:spacing w:before="0" w:line="240" w:lineRule="auto"/>
              <w:jc w:val="both"/>
              <w:rPr>
                <w:rFonts w:ascii="Verdana" w:hAnsi="Verdana"/>
                <w:sz w:val="16"/>
                <w:szCs w:val="16"/>
                <w:lang w:eastAsia="fr-FR"/>
              </w:rPr>
            </w:pPr>
            <w:r w:rsidRPr="007008AC">
              <w:rPr>
                <w:rFonts w:ascii="Verdana" w:hAnsi="Verdana"/>
                <w:sz w:val="16"/>
                <w:szCs w:val="16"/>
                <w:lang w:eastAsia="fr-FR"/>
              </w:rPr>
              <w:t>(чл. 41, ал. 2 от ЗОП)</w:t>
            </w:r>
          </w:p>
          <w:p w:rsidR="002D140A" w:rsidRPr="007008AC" w:rsidRDefault="002D140A">
            <w:pPr>
              <w:pStyle w:val="BodyText"/>
              <w:spacing w:before="0" w:after="0"/>
              <w:jc w:val="both"/>
              <w:rPr>
                <w:rFonts w:ascii="Verdana" w:hAnsi="Verdana"/>
                <w:sz w:val="16"/>
                <w:szCs w:val="16"/>
                <w:lang w:eastAsia="fr-FR"/>
              </w:rPr>
            </w:pPr>
            <w:r w:rsidRPr="007008AC">
              <w:rPr>
                <w:rFonts w:ascii="Verdana" w:hAnsi="Verdana"/>
                <w:b/>
                <w:color w:val="C0504D"/>
                <w:sz w:val="16"/>
                <w:szCs w:val="16"/>
                <w:lang w:eastAsia="fr-FR"/>
              </w:rPr>
              <w:t xml:space="preserve">Насочващи източници на информация: </w:t>
            </w:r>
            <w:r w:rsidRPr="007008AC">
              <w:rPr>
                <w:rFonts w:ascii="Verdana" w:hAnsi="Verdana"/>
                <w:color w:val="C0504D"/>
                <w:sz w:val="16"/>
                <w:szCs w:val="16"/>
                <w:lang w:eastAsia="fr-FR"/>
              </w:rPr>
              <w:t>прегледайте сключения договор за обществена поръчка и документите, съдържащи предложения, въз основа на които участникът е определен за изпълнител.</w:t>
            </w:r>
          </w:p>
          <w:p w:rsidR="002D140A" w:rsidRPr="007008AC" w:rsidRDefault="002D140A" w:rsidP="00FD636E">
            <w:pPr>
              <w:jc w:val="both"/>
              <w:rPr>
                <w:rFonts w:ascii="Verdana" w:hAnsi="Verdana"/>
                <w:bCs/>
                <w:color w:val="008000"/>
                <w:sz w:val="16"/>
                <w:szCs w:val="16"/>
              </w:rPr>
            </w:pPr>
            <w:r w:rsidRPr="007008AC">
              <w:rPr>
                <w:rFonts w:ascii="Verdana" w:hAnsi="Verdana"/>
                <w:b/>
                <w:color w:val="000080"/>
                <w:sz w:val="16"/>
                <w:szCs w:val="16"/>
              </w:rPr>
              <w:t xml:space="preserve">т. </w:t>
            </w:r>
            <w:r w:rsidR="00A1481C" w:rsidRPr="007008AC">
              <w:rPr>
                <w:rFonts w:ascii="Verdana" w:hAnsi="Verdana"/>
                <w:b/>
                <w:color w:val="000080"/>
                <w:sz w:val="16"/>
                <w:szCs w:val="16"/>
              </w:rPr>
              <w:t xml:space="preserve">17 и </w:t>
            </w:r>
            <w:r w:rsidR="007A6C82" w:rsidRPr="007008AC">
              <w:rPr>
                <w:rFonts w:ascii="Verdana" w:hAnsi="Verdana"/>
                <w:b/>
                <w:color w:val="000080"/>
                <w:sz w:val="16"/>
                <w:szCs w:val="16"/>
              </w:rPr>
              <w:t xml:space="preserve">т. </w:t>
            </w:r>
            <w:r w:rsidR="00A1481C" w:rsidRPr="007008AC">
              <w:rPr>
                <w:rFonts w:ascii="Verdana" w:hAnsi="Verdana"/>
                <w:b/>
                <w:color w:val="000080"/>
                <w:sz w:val="16"/>
                <w:szCs w:val="16"/>
              </w:rPr>
              <w:t>18</w:t>
            </w:r>
            <w:r w:rsidRPr="007008AC">
              <w:rPr>
                <w:rFonts w:ascii="Verdana" w:hAnsi="Verdana"/>
                <w:b/>
                <w:color w:val="000080"/>
                <w:sz w:val="16"/>
                <w:szCs w:val="16"/>
              </w:rPr>
              <w:t xml:space="preserve"> от Насоките </w:t>
            </w:r>
          </w:p>
          <w:p w:rsidR="002D140A" w:rsidRPr="007008AC" w:rsidRDefault="002D140A">
            <w:pPr>
              <w:pStyle w:val="Heading1"/>
              <w:spacing w:before="0" w:line="240" w:lineRule="auto"/>
              <w:jc w:val="both"/>
              <w:rPr>
                <w:rFonts w:ascii="Verdana" w:hAnsi="Verdana"/>
                <w:b w:val="0"/>
                <w:bCs/>
                <w:color w:val="008000"/>
                <w:sz w:val="16"/>
                <w:szCs w:val="16"/>
              </w:rPr>
            </w:pPr>
            <w:r w:rsidRPr="007008AC">
              <w:rPr>
                <w:rFonts w:ascii="Verdana" w:hAnsi="Verdana"/>
                <w:b w:val="0"/>
                <w:bCs/>
                <w:color w:val="008000"/>
                <w:sz w:val="16"/>
                <w:szCs w:val="16"/>
              </w:rPr>
              <w:t>Сравнете подписаният договор за обществена поръчка и съответните предложения от офертата на участника, определен за изпълнител, и</w:t>
            </w:r>
            <w:r w:rsidR="00661AAD" w:rsidRPr="007008AC">
              <w:rPr>
                <w:rFonts w:ascii="Verdana" w:hAnsi="Verdana"/>
                <w:b w:val="0"/>
                <w:bCs/>
                <w:color w:val="008000"/>
                <w:sz w:val="16"/>
                <w:szCs w:val="16"/>
              </w:rPr>
              <w:t xml:space="preserve"> установете дали са налице разлики между тях</w:t>
            </w:r>
            <w:r w:rsidRPr="007008AC">
              <w:rPr>
                <w:rFonts w:ascii="Verdana" w:hAnsi="Verdana"/>
                <w:b w:val="0"/>
                <w:bCs/>
                <w:color w:val="008000"/>
                <w:sz w:val="16"/>
                <w:szCs w:val="16"/>
              </w:rPr>
              <w:t>.</w:t>
            </w:r>
          </w:p>
          <w:p w:rsidR="002D140A" w:rsidRPr="007008AC" w:rsidRDefault="002D140A">
            <w:pPr>
              <w:ind w:right="110"/>
              <w:jc w:val="both"/>
              <w:outlineLvl w:val="1"/>
              <w:rPr>
                <w:rFonts w:ascii="Verdana" w:hAnsi="Verdana"/>
                <w:b/>
                <w:sz w:val="16"/>
                <w:szCs w:val="16"/>
                <w:lang w:eastAsia="fr-FR"/>
              </w:rPr>
            </w:pPr>
            <w:r w:rsidRPr="007008AC">
              <w:rPr>
                <w:rFonts w:ascii="Verdana" w:hAnsi="Verdana"/>
                <w:color w:val="008000"/>
                <w:sz w:val="16"/>
                <w:szCs w:val="16"/>
              </w:rPr>
              <w:t>Обърнете внимание на срока за изпълнение на договора; цената за изпълнение на поръчката; техническите спецификации и дейностите, предвидени за изпълнение от подизпълнителите.</w:t>
            </w:r>
          </w:p>
        </w:tc>
        <w:tc>
          <w:tcPr>
            <w:tcW w:w="850" w:type="dxa"/>
          </w:tcPr>
          <w:p w:rsidR="002D140A" w:rsidRPr="007008AC" w:rsidRDefault="002D140A" w:rsidP="00F81223">
            <w:pPr>
              <w:pStyle w:val="Heading1"/>
              <w:keepNext w:val="0"/>
              <w:jc w:val="both"/>
              <w:rPr>
                <w:rFonts w:ascii="Verdana" w:hAnsi="Verdana"/>
                <w:bCs/>
                <w:sz w:val="16"/>
                <w:szCs w:val="16"/>
              </w:rPr>
            </w:pPr>
          </w:p>
        </w:tc>
        <w:tc>
          <w:tcPr>
            <w:tcW w:w="5103" w:type="dxa"/>
          </w:tcPr>
          <w:p w:rsidR="002D140A" w:rsidRPr="007008AC" w:rsidRDefault="002D140A" w:rsidP="00E30FAE">
            <w:pPr>
              <w:pStyle w:val="Heading1"/>
              <w:keepNext w:val="0"/>
              <w:spacing w:before="0" w:line="240" w:lineRule="auto"/>
              <w:rPr>
                <w:rFonts w:ascii="Verdana" w:hAnsi="Verdana"/>
                <w:bCs/>
                <w:sz w:val="16"/>
                <w:szCs w:val="16"/>
              </w:rPr>
            </w:pPr>
          </w:p>
        </w:tc>
      </w:tr>
      <w:tr w:rsidR="002D140A" w:rsidRPr="007008AC" w:rsidTr="007008AC">
        <w:trPr>
          <w:trHeight w:val="270"/>
        </w:trPr>
        <w:tc>
          <w:tcPr>
            <w:tcW w:w="422" w:type="dxa"/>
          </w:tcPr>
          <w:p w:rsidR="002D140A" w:rsidRPr="007008AC" w:rsidRDefault="00F05AFB" w:rsidP="00723086">
            <w:pPr>
              <w:pStyle w:val="111Heading3"/>
              <w:keepNext w:val="0"/>
              <w:widowControl w:val="0"/>
              <w:numPr>
                <w:ilvl w:val="0"/>
                <w:numId w:val="0"/>
              </w:numPr>
              <w:spacing w:before="240" w:after="60"/>
              <w:jc w:val="both"/>
              <w:rPr>
                <w:rFonts w:ascii="Verdana" w:hAnsi="Verdana" w:cs="Times New Roman"/>
                <w:sz w:val="16"/>
                <w:szCs w:val="16"/>
                <w:lang w:val="bg-BG"/>
              </w:rPr>
            </w:pPr>
            <w:r w:rsidRPr="007008AC">
              <w:rPr>
                <w:rFonts w:ascii="Verdana" w:hAnsi="Verdana" w:cs="Times New Roman"/>
                <w:sz w:val="16"/>
                <w:szCs w:val="16"/>
                <w:lang w:val="bg-BG"/>
              </w:rPr>
              <w:t>5</w:t>
            </w:r>
            <w:r w:rsidR="005B2203" w:rsidRPr="007008AC">
              <w:rPr>
                <w:rFonts w:ascii="Verdana" w:hAnsi="Verdana" w:cs="Times New Roman"/>
                <w:sz w:val="16"/>
                <w:szCs w:val="16"/>
                <w:lang w:val="bg-BG"/>
              </w:rPr>
              <w:t>6</w:t>
            </w:r>
          </w:p>
        </w:tc>
        <w:tc>
          <w:tcPr>
            <w:tcW w:w="8333" w:type="dxa"/>
            <w:gridSpan w:val="2"/>
            <w:noWrap/>
          </w:tcPr>
          <w:p w:rsidR="002D140A" w:rsidRPr="007008AC" w:rsidRDefault="002D140A" w:rsidP="00200DA6">
            <w:pPr>
              <w:ind w:right="110"/>
              <w:jc w:val="both"/>
              <w:outlineLvl w:val="1"/>
              <w:rPr>
                <w:rFonts w:ascii="Verdana" w:hAnsi="Verdana"/>
                <w:b/>
                <w:sz w:val="16"/>
                <w:szCs w:val="16"/>
                <w:lang w:eastAsia="fr-FR"/>
              </w:rPr>
            </w:pPr>
            <w:r w:rsidRPr="007008AC">
              <w:rPr>
                <w:rFonts w:ascii="Verdana" w:hAnsi="Verdana"/>
                <w:b/>
                <w:sz w:val="16"/>
                <w:szCs w:val="16"/>
                <w:u w:val="single"/>
                <w:lang w:eastAsia="fr-FR"/>
              </w:rPr>
              <w:t>Приложим и за договори за обществена поръчка, сключени в резултат на рамково споразумение:</w:t>
            </w:r>
          </w:p>
          <w:p w:rsidR="002D140A" w:rsidRPr="007008AC" w:rsidRDefault="00B16E60" w:rsidP="00200DA6">
            <w:pPr>
              <w:ind w:right="110"/>
              <w:jc w:val="both"/>
              <w:outlineLvl w:val="1"/>
              <w:rPr>
                <w:rFonts w:ascii="Verdana" w:hAnsi="Verdana"/>
                <w:b/>
                <w:sz w:val="16"/>
                <w:szCs w:val="16"/>
                <w:lang w:eastAsia="fr-FR"/>
              </w:rPr>
            </w:pPr>
            <w:r w:rsidRPr="007008AC">
              <w:rPr>
                <w:rFonts w:ascii="Verdana" w:hAnsi="Verdana"/>
                <w:b/>
                <w:sz w:val="16"/>
                <w:szCs w:val="16"/>
                <w:lang w:eastAsia="fr-FR"/>
              </w:rPr>
              <w:t xml:space="preserve">Изпратена ли е информация за сключения договор /рамково споразумение до АОП  и до ОВ на ЕС в срок от </w:t>
            </w:r>
            <w:r w:rsidR="00287B15" w:rsidRPr="007008AC">
              <w:rPr>
                <w:rFonts w:ascii="Verdana" w:hAnsi="Verdana"/>
                <w:b/>
                <w:sz w:val="16"/>
                <w:szCs w:val="16"/>
                <w:lang w:eastAsia="fr-FR"/>
              </w:rPr>
              <w:t>30</w:t>
            </w:r>
            <w:r w:rsidRPr="007008AC">
              <w:rPr>
                <w:rFonts w:ascii="Verdana" w:hAnsi="Verdana"/>
                <w:b/>
                <w:sz w:val="16"/>
                <w:szCs w:val="16"/>
                <w:lang w:eastAsia="fr-FR"/>
              </w:rPr>
              <w:t xml:space="preserve"> дни от подписване на договора за обществена поръчка/ съответно рамковото споразумение</w:t>
            </w:r>
            <w:r w:rsidR="002D140A" w:rsidRPr="007008AC">
              <w:rPr>
                <w:rFonts w:ascii="Verdana" w:hAnsi="Verdana"/>
                <w:b/>
                <w:sz w:val="16"/>
                <w:szCs w:val="16"/>
                <w:lang w:eastAsia="fr-FR"/>
              </w:rPr>
              <w:t>?</w:t>
            </w:r>
          </w:p>
          <w:p w:rsidR="00C13447" w:rsidRPr="007008AC" w:rsidRDefault="00C13447" w:rsidP="00200DA6">
            <w:pPr>
              <w:ind w:right="110"/>
              <w:jc w:val="both"/>
              <w:outlineLvl w:val="1"/>
              <w:rPr>
                <w:rFonts w:ascii="Verdana" w:hAnsi="Verdana"/>
                <w:b/>
                <w:sz w:val="16"/>
                <w:szCs w:val="16"/>
                <w:lang w:eastAsia="fr-FR"/>
              </w:rPr>
            </w:pPr>
            <w:r w:rsidRPr="007008AC">
              <w:rPr>
                <w:rFonts w:ascii="Verdana" w:hAnsi="Verdana"/>
                <w:sz w:val="16"/>
                <w:szCs w:val="16"/>
                <w:lang w:eastAsia="fr-FR"/>
              </w:rPr>
              <w:t>Информацията за сключения договор трябва да съдържа данни за лицата, които са подали оферти, а когато в процедурата са участвали обединения - и за членовете на обединението.</w:t>
            </w:r>
          </w:p>
          <w:p w:rsidR="002D140A" w:rsidRPr="007008AC" w:rsidRDefault="002D140A" w:rsidP="00F81223">
            <w:pPr>
              <w:ind w:right="110"/>
              <w:jc w:val="both"/>
              <w:outlineLvl w:val="1"/>
              <w:rPr>
                <w:rFonts w:ascii="Verdana" w:hAnsi="Verdana"/>
                <w:b/>
                <w:sz w:val="16"/>
                <w:szCs w:val="16"/>
                <w:lang w:eastAsia="fr-FR"/>
              </w:rPr>
            </w:pPr>
            <w:r w:rsidRPr="007008AC">
              <w:rPr>
                <w:rFonts w:ascii="Verdana" w:hAnsi="Verdana"/>
                <w:b/>
                <w:sz w:val="16"/>
                <w:szCs w:val="16"/>
                <w:lang w:eastAsia="fr-FR"/>
              </w:rPr>
              <w:t>(чл. 44, ал. 1</w:t>
            </w:r>
            <w:r w:rsidR="00C13447" w:rsidRPr="007008AC">
              <w:rPr>
                <w:rFonts w:ascii="Verdana" w:hAnsi="Verdana"/>
                <w:b/>
                <w:sz w:val="16"/>
                <w:szCs w:val="16"/>
                <w:lang w:eastAsia="fr-FR"/>
              </w:rPr>
              <w:t xml:space="preserve"> и ал. 2</w:t>
            </w:r>
            <w:r w:rsidRPr="007008AC">
              <w:rPr>
                <w:rFonts w:ascii="Verdana" w:hAnsi="Verdana"/>
                <w:b/>
                <w:sz w:val="16"/>
                <w:szCs w:val="16"/>
                <w:lang w:eastAsia="fr-FR"/>
              </w:rPr>
              <w:t xml:space="preserve"> от ЗОП)</w:t>
            </w:r>
          </w:p>
          <w:p w:rsidR="002D140A" w:rsidRPr="007008AC" w:rsidRDefault="002D140A" w:rsidP="00F81223">
            <w:pPr>
              <w:ind w:right="110"/>
              <w:jc w:val="both"/>
              <w:outlineLvl w:val="1"/>
              <w:rPr>
                <w:rFonts w:ascii="Verdana" w:hAnsi="Verdana"/>
                <w:b/>
                <w:sz w:val="16"/>
                <w:szCs w:val="16"/>
                <w:lang w:eastAsia="fr-FR"/>
              </w:rPr>
            </w:pPr>
            <w:r w:rsidRPr="007008AC">
              <w:rPr>
                <w:rFonts w:ascii="Verdana" w:hAnsi="Verdana"/>
                <w:b/>
                <w:bCs/>
                <w:sz w:val="16"/>
                <w:szCs w:val="16"/>
              </w:rPr>
              <w:t>(чл. 45</w:t>
            </w:r>
            <w:r w:rsidR="00287B15" w:rsidRPr="007008AC">
              <w:rPr>
                <w:rFonts w:ascii="Verdana" w:hAnsi="Verdana"/>
                <w:b/>
                <w:bCs/>
                <w:sz w:val="16"/>
                <w:szCs w:val="16"/>
              </w:rPr>
              <w:t>в</w:t>
            </w:r>
            <w:r w:rsidRPr="007008AC">
              <w:rPr>
                <w:rFonts w:ascii="Verdana" w:hAnsi="Verdana"/>
                <w:b/>
                <w:bCs/>
                <w:sz w:val="16"/>
                <w:szCs w:val="16"/>
              </w:rPr>
              <w:t>, ал.</w:t>
            </w:r>
            <w:r w:rsidR="00287B15" w:rsidRPr="007008AC">
              <w:rPr>
                <w:rFonts w:ascii="Verdana" w:hAnsi="Verdana"/>
                <w:b/>
                <w:bCs/>
                <w:sz w:val="16"/>
                <w:szCs w:val="16"/>
              </w:rPr>
              <w:t xml:space="preserve"> 1, т. 5, чл. 45в, ал. 10</w:t>
            </w:r>
            <w:r w:rsidRPr="007008AC">
              <w:rPr>
                <w:rFonts w:ascii="Verdana" w:hAnsi="Verdana"/>
                <w:b/>
                <w:bCs/>
                <w:sz w:val="16"/>
                <w:szCs w:val="16"/>
              </w:rPr>
              <w:t xml:space="preserve"> от ЗОП,)</w:t>
            </w:r>
          </w:p>
          <w:p w:rsidR="002D140A" w:rsidRPr="007008AC" w:rsidRDefault="002D140A" w:rsidP="00F81223">
            <w:pPr>
              <w:ind w:right="110"/>
              <w:jc w:val="both"/>
              <w:outlineLvl w:val="1"/>
              <w:rPr>
                <w:rFonts w:ascii="Verdana" w:hAnsi="Verdana"/>
                <w:sz w:val="16"/>
                <w:szCs w:val="16"/>
                <w:lang w:eastAsia="fr-FR"/>
              </w:rPr>
            </w:pPr>
            <w:r w:rsidRPr="007008AC">
              <w:rPr>
                <w:rFonts w:ascii="Verdana" w:hAnsi="Verdana"/>
                <w:b/>
                <w:color w:val="C0504D"/>
                <w:sz w:val="16"/>
                <w:szCs w:val="16"/>
                <w:lang w:eastAsia="fr-FR"/>
              </w:rPr>
              <w:t xml:space="preserve">Насочващи източници на информация: </w:t>
            </w:r>
            <w:r w:rsidRPr="007008AC">
              <w:rPr>
                <w:rFonts w:ascii="Verdana" w:hAnsi="Verdana"/>
                <w:color w:val="C0504D"/>
                <w:sz w:val="16"/>
                <w:szCs w:val="16"/>
                <w:lang w:eastAsia="fr-FR"/>
              </w:rPr>
              <w:t>прегледайте писмата/ документите, с които е изпратена информацията до АОП/ ОВ на ЕС.</w:t>
            </w:r>
          </w:p>
          <w:p w:rsidR="002D140A" w:rsidRPr="007008AC" w:rsidRDefault="002D140A">
            <w:pPr>
              <w:ind w:right="110"/>
              <w:jc w:val="both"/>
              <w:outlineLvl w:val="1"/>
              <w:rPr>
                <w:rFonts w:ascii="Verdana" w:hAnsi="Verdana"/>
                <w:b/>
                <w:sz w:val="16"/>
                <w:szCs w:val="16"/>
                <w:lang w:eastAsia="fr-FR"/>
              </w:rPr>
            </w:pPr>
            <w:r w:rsidRPr="007008AC">
              <w:rPr>
                <w:rFonts w:ascii="Verdana" w:hAnsi="Verdana"/>
                <w:bCs/>
                <w:color w:val="008000"/>
                <w:sz w:val="16"/>
                <w:szCs w:val="16"/>
              </w:rPr>
              <w:t xml:space="preserve">Анализирайте датата на </w:t>
            </w:r>
            <w:r w:rsidR="00661AAD" w:rsidRPr="007008AC">
              <w:rPr>
                <w:rFonts w:ascii="Verdana" w:hAnsi="Verdana"/>
                <w:bCs/>
                <w:color w:val="008000"/>
                <w:sz w:val="16"/>
                <w:szCs w:val="16"/>
              </w:rPr>
              <w:t>писмата</w:t>
            </w:r>
            <w:r w:rsidRPr="007008AC">
              <w:rPr>
                <w:rFonts w:ascii="Verdana" w:hAnsi="Verdana"/>
                <w:bCs/>
                <w:color w:val="008000"/>
                <w:sz w:val="16"/>
                <w:szCs w:val="16"/>
              </w:rPr>
              <w:t>, с което е изпратена информацията.</w:t>
            </w:r>
          </w:p>
        </w:tc>
        <w:tc>
          <w:tcPr>
            <w:tcW w:w="850" w:type="dxa"/>
          </w:tcPr>
          <w:p w:rsidR="002D140A" w:rsidRPr="007008AC" w:rsidRDefault="002D140A" w:rsidP="00F81223">
            <w:pPr>
              <w:pStyle w:val="Heading1"/>
              <w:keepNext w:val="0"/>
              <w:jc w:val="both"/>
              <w:rPr>
                <w:rFonts w:ascii="Verdana" w:hAnsi="Verdana"/>
                <w:bCs/>
                <w:sz w:val="16"/>
                <w:szCs w:val="16"/>
              </w:rPr>
            </w:pPr>
          </w:p>
        </w:tc>
        <w:tc>
          <w:tcPr>
            <w:tcW w:w="5103" w:type="dxa"/>
          </w:tcPr>
          <w:p w:rsidR="002D140A" w:rsidRPr="007008AC" w:rsidRDefault="002D140A" w:rsidP="00E30FAE">
            <w:pPr>
              <w:pStyle w:val="BodyText"/>
              <w:rPr>
                <w:rFonts w:ascii="Verdana" w:hAnsi="Verdana"/>
                <w:sz w:val="16"/>
                <w:szCs w:val="16"/>
              </w:rPr>
            </w:pPr>
          </w:p>
        </w:tc>
      </w:tr>
      <w:tr w:rsidR="002D140A" w:rsidRPr="007008AC" w:rsidTr="007008AC">
        <w:trPr>
          <w:trHeight w:val="270"/>
        </w:trPr>
        <w:tc>
          <w:tcPr>
            <w:tcW w:w="422" w:type="dxa"/>
          </w:tcPr>
          <w:p w:rsidR="002D140A" w:rsidRPr="007008AC" w:rsidRDefault="00F05AFB" w:rsidP="004F1289">
            <w:pPr>
              <w:pStyle w:val="111Heading3"/>
              <w:keepNext w:val="0"/>
              <w:widowControl w:val="0"/>
              <w:numPr>
                <w:ilvl w:val="0"/>
                <w:numId w:val="0"/>
              </w:numPr>
              <w:spacing w:before="240" w:after="60"/>
              <w:jc w:val="both"/>
              <w:rPr>
                <w:rFonts w:ascii="Verdana" w:hAnsi="Verdana" w:cs="Times New Roman"/>
                <w:sz w:val="16"/>
                <w:szCs w:val="16"/>
                <w:lang w:val="bg-BG"/>
              </w:rPr>
            </w:pPr>
            <w:r w:rsidRPr="007008AC">
              <w:rPr>
                <w:rFonts w:ascii="Verdana" w:hAnsi="Verdana" w:cs="Times New Roman"/>
                <w:sz w:val="16"/>
                <w:szCs w:val="16"/>
                <w:lang w:val="bg-BG"/>
              </w:rPr>
              <w:t>5</w:t>
            </w:r>
            <w:r w:rsidR="005B2203" w:rsidRPr="007008AC">
              <w:rPr>
                <w:rFonts w:ascii="Verdana" w:hAnsi="Verdana" w:cs="Times New Roman"/>
                <w:sz w:val="16"/>
                <w:szCs w:val="16"/>
                <w:lang w:val="bg-BG"/>
              </w:rPr>
              <w:t>7</w:t>
            </w:r>
          </w:p>
        </w:tc>
        <w:tc>
          <w:tcPr>
            <w:tcW w:w="8333" w:type="dxa"/>
            <w:gridSpan w:val="2"/>
            <w:noWrap/>
          </w:tcPr>
          <w:p w:rsidR="002D140A" w:rsidRPr="007008AC" w:rsidRDefault="002D140A" w:rsidP="00967B8D">
            <w:pPr>
              <w:jc w:val="both"/>
              <w:rPr>
                <w:rFonts w:ascii="Verdana" w:hAnsi="Verdana"/>
                <w:b/>
                <w:sz w:val="16"/>
                <w:szCs w:val="16"/>
                <w:lang w:eastAsia="fr-FR"/>
              </w:rPr>
            </w:pPr>
            <w:r w:rsidRPr="007008AC">
              <w:rPr>
                <w:rFonts w:ascii="Verdana" w:hAnsi="Verdana"/>
                <w:b/>
                <w:sz w:val="16"/>
                <w:szCs w:val="16"/>
                <w:u w:val="single"/>
                <w:lang w:eastAsia="fr-FR"/>
              </w:rPr>
              <w:t>Приложим и за договори за обществена поръчка, сключени в резултат на рамково споразумение:</w:t>
            </w:r>
          </w:p>
          <w:p w:rsidR="002D140A" w:rsidRPr="007008AC" w:rsidRDefault="003365EA" w:rsidP="00967B8D">
            <w:pPr>
              <w:jc w:val="both"/>
              <w:rPr>
                <w:rFonts w:ascii="Verdana" w:hAnsi="Verdana"/>
                <w:b/>
                <w:sz w:val="16"/>
                <w:szCs w:val="16"/>
                <w:lang w:eastAsia="fr-FR"/>
              </w:rPr>
            </w:pPr>
            <w:r w:rsidRPr="007008AC">
              <w:rPr>
                <w:rFonts w:ascii="Verdana" w:hAnsi="Verdana"/>
                <w:b/>
                <w:sz w:val="16"/>
                <w:szCs w:val="16"/>
                <w:lang w:eastAsia="fr-FR"/>
              </w:rPr>
              <w:t xml:space="preserve">Договорът за обществена поръчка изменян ли е </w:t>
            </w:r>
            <w:r w:rsidR="00FC4D9A" w:rsidRPr="007008AC">
              <w:rPr>
                <w:rFonts w:ascii="Verdana" w:hAnsi="Verdana"/>
                <w:b/>
                <w:sz w:val="16"/>
                <w:szCs w:val="16"/>
                <w:lang w:eastAsia="fr-FR"/>
              </w:rPr>
              <w:t xml:space="preserve">от </w:t>
            </w:r>
            <w:r w:rsidRPr="007008AC">
              <w:rPr>
                <w:rFonts w:ascii="Verdana" w:hAnsi="Verdana"/>
                <w:b/>
                <w:sz w:val="16"/>
                <w:szCs w:val="16"/>
                <w:lang w:eastAsia="fr-FR"/>
              </w:rPr>
              <w:t>подписването му</w:t>
            </w:r>
            <w:r w:rsidR="00FC4D9A" w:rsidRPr="007008AC">
              <w:rPr>
                <w:rFonts w:ascii="Verdana" w:hAnsi="Verdana"/>
                <w:b/>
                <w:sz w:val="16"/>
                <w:szCs w:val="16"/>
                <w:lang w:eastAsia="fr-FR"/>
              </w:rPr>
              <w:t xml:space="preserve"> </w:t>
            </w:r>
            <w:r w:rsidR="00AB3B9D" w:rsidRPr="007008AC">
              <w:rPr>
                <w:rFonts w:ascii="Verdana" w:hAnsi="Verdana"/>
                <w:b/>
                <w:sz w:val="16"/>
                <w:szCs w:val="16"/>
                <w:lang w:eastAsia="fr-FR"/>
              </w:rPr>
              <w:t xml:space="preserve">до момента на извършване на </w:t>
            </w:r>
            <w:r w:rsidR="00FC4D9A" w:rsidRPr="007008AC">
              <w:rPr>
                <w:rFonts w:ascii="Verdana" w:hAnsi="Verdana"/>
                <w:b/>
                <w:sz w:val="16"/>
                <w:szCs w:val="16"/>
                <w:lang w:eastAsia="fr-FR"/>
              </w:rPr>
              <w:t xml:space="preserve">настоящата </w:t>
            </w:r>
            <w:r w:rsidR="00AB3B9D" w:rsidRPr="007008AC">
              <w:rPr>
                <w:rFonts w:ascii="Verdana" w:hAnsi="Verdana"/>
                <w:b/>
                <w:sz w:val="16"/>
                <w:szCs w:val="16"/>
                <w:lang w:eastAsia="fr-FR"/>
              </w:rPr>
              <w:t>проверка</w:t>
            </w:r>
            <w:r w:rsidR="002D140A" w:rsidRPr="007008AC">
              <w:rPr>
                <w:rFonts w:ascii="Verdana" w:hAnsi="Verdana"/>
                <w:b/>
                <w:sz w:val="16"/>
                <w:szCs w:val="16"/>
                <w:lang w:eastAsia="fr-FR"/>
              </w:rPr>
              <w:t>?</w:t>
            </w:r>
          </w:p>
          <w:p w:rsidR="001A6E18" w:rsidRPr="007008AC" w:rsidRDefault="001A6E18" w:rsidP="00967B8D">
            <w:pPr>
              <w:jc w:val="both"/>
              <w:rPr>
                <w:rFonts w:ascii="Verdana" w:hAnsi="Verdana"/>
                <w:b/>
                <w:sz w:val="16"/>
                <w:szCs w:val="16"/>
                <w:lang w:eastAsia="fr-FR"/>
              </w:rPr>
            </w:pPr>
            <w:r w:rsidRPr="007008AC">
              <w:rPr>
                <w:rFonts w:ascii="Verdana" w:hAnsi="Verdana"/>
                <w:b/>
                <w:sz w:val="16"/>
                <w:szCs w:val="16"/>
                <w:lang w:eastAsia="fr-FR"/>
              </w:rPr>
              <w:t>Изпълнението на договора до момента на проверката съответства ли на първоначално обявените условия и сключения договор за обществена поръчка?</w:t>
            </w:r>
          </w:p>
          <w:p w:rsidR="002D140A" w:rsidRPr="007008AC" w:rsidRDefault="002D140A" w:rsidP="00967B8D">
            <w:pPr>
              <w:jc w:val="both"/>
              <w:rPr>
                <w:rFonts w:ascii="Verdana" w:hAnsi="Verdana"/>
                <w:sz w:val="16"/>
                <w:szCs w:val="16"/>
                <w:lang w:eastAsia="fr-FR"/>
              </w:rPr>
            </w:pPr>
            <w:r w:rsidRPr="007008AC">
              <w:rPr>
                <w:rFonts w:ascii="Verdana" w:hAnsi="Verdana"/>
                <w:sz w:val="16"/>
                <w:szCs w:val="16"/>
                <w:lang w:eastAsia="fr-FR"/>
              </w:rPr>
              <w:lastRenderedPageBreak/>
              <w:t xml:space="preserve">Възложителят няма право да изменя подписания договор за обществена поръчка освен в изключителни </w:t>
            </w:r>
            <w:r w:rsidR="003365EA" w:rsidRPr="007008AC">
              <w:rPr>
                <w:rFonts w:ascii="Verdana" w:hAnsi="Verdana"/>
                <w:sz w:val="16"/>
                <w:szCs w:val="16"/>
                <w:lang w:eastAsia="fr-FR"/>
              </w:rPr>
              <w:t>случаи</w:t>
            </w:r>
            <w:r w:rsidRPr="007008AC">
              <w:rPr>
                <w:rFonts w:ascii="Verdana" w:hAnsi="Verdana"/>
                <w:sz w:val="16"/>
                <w:szCs w:val="16"/>
                <w:lang w:eastAsia="fr-FR"/>
              </w:rPr>
              <w:t>.</w:t>
            </w:r>
            <w:r w:rsidR="00C13447" w:rsidRPr="007008AC">
              <w:rPr>
                <w:rFonts w:ascii="Verdana" w:hAnsi="Verdana"/>
                <w:sz w:val="16"/>
                <w:szCs w:val="16"/>
              </w:rPr>
              <w:t xml:space="preserve"> </w:t>
            </w:r>
          </w:p>
          <w:p w:rsidR="002D140A" w:rsidRPr="007008AC" w:rsidRDefault="002D140A" w:rsidP="00044603">
            <w:pPr>
              <w:jc w:val="both"/>
              <w:rPr>
                <w:rFonts w:ascii="Verdana" w:hAnsi="Verdana"/>
                <w:sz w:val="16"/>
                <w:szCs w:val="16"/>
                <w:lang w:eastAsia="fr-FR"/>
              </w:rPr>
            </w:pPr>
            <w:r w:rsidRPr="007008AC">
              <w:rPr>
                <w:rFonts w:ascii="Verdana" w:hAnsi="Verdana"/>
                <w:sz w:val="16"/>
                <w:szCs w:val="16"/>
                <w:lang w:eastAsia="fr-FR"/>
              </w:rPr>
              <w:t>Съществени изменения на условия на договора ще са налице, ако:</w:t>
            </w:r>
          </w:p>
          <w:p w:rsidR="002D140A" w:rsidRPr="007008AC" w:rsidRDefault="002D140A" w:rsidP="00044603">
            <w:pPr>
              <w:jc w:val="both"/>
              <w:rPr>
                <w:rFonts w:ascii="Verdana" w:hAnsi="Verdana"/>
                <w:sz w:val="16"/>
                <w:szCs w:val="16"/>
                <w:lang w:eastAsia="fr-FR"/>
              </w:rPr>
            </w:pPr>
            <w:r w:rsidRPr="007008AC">
              <w:rPr>
                <w:rFonts w:ascii="Verdana" w:hAnsi="Verdana"/>
                <w:sz w:val="16"/>
                <w:szCs w:val="16"/>
                <w:lang w:eastAsia="fr-FR"/>
              </w:rPr>
              <w:t xml:space="preserve">- изменението, ако е </w:t>
            </w:r>
            <w:r w:rsidR="003365EA" w:rsidRPr="007008AC">
              <w:rPr>
                <w:rFonts w:ascii="Verdana" w:hAnsi="Verdana"/>
                <w:sz w:val="16"/>
                <w:szCs w:val="16"/>
                <w:lang w:eastAsia="fr-FR"/>
              </w:rPr>
              <w:t xml:space="preserve">било </w:t>
            </w:r>
            <w:r w:rsidRPr="007008AC">
              <w:rPr>
                <w:rFonts w:ascii="Verdana" w:hAnsi="Verdana"/>
                <w:sz w:val="16"/>
                <w:szCs w:val="16"/>
                <w:lang w:eastAsia="fr-FR"/>
              </w:rPr>
              <w:t xml:space="preserve">включено като условия за възлагане </w:t>
            </w:r>
            <w:r w:rsidR="003365EA" w:rsidRPr="007008AC">
              <w:rPr>
                <w:rFonts w:ascii="Verdana" w:hAnsi="Verdana"/>
                <w:sz w:val="16"/>
                <w:szCs w:val="16"/>
                <w:lang w:eastAsia="fr-FR"/>
              </w:rPr>
              <w:t xml:space="preserve">на поръчката </w:t>
            </w:r>
            <w:r w:rsidRPr="007008AC">
              <w:rPr>
                <w:rFonts w:ascii="Verdana" w:hAnsi="Verdana"/>
                <w:sz w:val="16"/>
                <w:szCs w:val="16"/>
                <w:lang w:eastAsia="fr-FR"/>
              </w:rPr>
              <w:t xml:space="preserve">в ДУ, </w:t>
            </w:r>
            <w:r w:rsidR="003365EA" w:rsidRPr="007008AC">
              <w:rPr>
                <w:rFonts w:ascii="Verdana" w:hAnsi="Verdana"/>
                <w:sz w:val="16"/>
                <w:szCs w:val="16"/>
                <w:lang w:eastAsia="fr-FR"/>
              </w:rPr>
              <w:t xml:space="preserve">е могло </w:t>
            </w:r>
            <w:r w:rsidRPr="007008AC">
              <w:rPr>
                <w:rFonts w:ascii="Verdana" w:hAnsi="Verdana"/>
                <w:sz w:val="16"/>
                <w:szCs w:val="16"/>
                <w:lang w:eastAsia="fr-FR"/>
              </w:rPr>
              <w:t>да доведе до постъпване на съществено различни предложения за изпълнение на поръчката,</w:t>
            </w:r>
          </w:p>
          <w:p w:rsidR="002D140A" w:rsidRPr="007008AC" w:rsidRDefault="002D140A" w:rsidP="00044603">
            <w:pPr>
              <w:jc w:val="both"/>
              <w:rPr>
                <w:rFonts w:ascii="Verdana" w:hAnsi="Verdana"/>
                <w:sz w:val="16"/>
                <w:szCs w:val="16"/>
                <w:lang w:eastAsia="fr-FR"/>
              </w:rPr>
            </w:pPr>
            <w:r w:rsidRPr="007008AC">
              <w:rPr>
                <w:rFonts w:ascii="Verdana" w:hAnsi="Verdana"/>
                <w:sz w:val="16"/>
                <w:szCs w:val="16"/>
                <w:lang w:eastAsia="fr-FR"/>
              </w:rPr>
              <w:t xml:space="preserve">- изменението </w:t>
            </w:r>
            <w:r w:rsidR="003365EA" w:rsidRPr="007008AC">
              <w:rPr>
                <w:rFonts w:ascii="Verdana" w:hAnsi="Verdana"/>
                <w:sz w:val="16"/>
                <w:szCs w:val="16"/>
                <w:lang w:eastAsia="fr-FR"/>
              </w:rPr>
              <w:t>е променило</w:t>
            </w:r>
            <w:r w:rsidRPr="007008AC">
              <w:rPr>
                <w:rFonts w:ascii="Verdana" w:hAnsi="Verdana"/>
                <w:sz w:val="16"/>
                <w:szCs w:val="16"/>
                <w:lang w:eastAsia="fr-FR"/>
              </w:rPr>
              <w:t xml:space="preserve"> обхвата на потенциалн</w:t>
            </w:r>
            <w:r w:rsidR="003365EA" w:rsidRPr="007008AC">
              <w:rPr>
                <w:rFonts w:ascii="Verdana" w:hAnsi="Verdana"/>
                <w:sz w:val="16"/>
                <w:szCs w:val="16"/>
                <w:lang w:eastAsia="fr-FR"/>
              </w:rPr>
              <w:t>о заинтересованите към поръчката лица</w:t>
            </w:r>
            <w:r w:rsidRPr="007008AC">
              <w:rPr>
                <w:rFonts w:ascii="Verdana" w:hAnsi="Verdana"/>
                <w:sz w:val="16"/>
                <w:szCs w:val="16"/>
                <w:lang w:eastAsia="fr-FR"/>
              </w:rPr>
              <w:t>.</w:t>
            </w:r>
          </w:p>
          <w:p w:rsidR="002D140A" w:rsidRPr="007008AC" w:rsidRDefault="002D140A" w:rsidP="00044603">
            <w:pPr>
              <w:jc w:val="both"/>
              <w:rPr>
                <w:rFonts w:ascii="Verdana" w:hAnsi="Verdana"/>
                <w:sz w:val="16"/>
                <w:szCs w:val="16"/>
                <w:lang w:eastAsia="fr-FR"/>
              </w:rPr>
            </w:pPr>
            <w:r w:rsidRPr="007008AC">
              <w:rPr>
                <w:rFonts w:ascii="Verdana" w:hAnsi="Verdana"/>
                <w:sz w:val="16"/>
                <w:szCs w:val="16"/>
                <w:lang w:eastAsia="fr-FR"/>
              </w:rPr>
              <w:t xml:space="preserve">- изменението </w:t>
            </w:r>
            <w:r w:rsidR="003365EA" w:rsidRPr="007008AC">
              <w:rPr>
                <w:rFonts w:ascii="Verdana" w:hAnsi="Verdana"/>
                <w:sz w:val="16"/>
                <w:szCs w:val="16"/>
                <w:lang w:eastAsia="fr-FR"/>
              </w:rPr>
              <w:t xml:space="preserve">е </w:t>
            </w:r>
            <w:r w:rsidRPr="007008AC">
              <w:rPr>
                <w:rFonts w:ascii="Verdana" w:hAnsi="Verdana"/>
                <w:sz w:val="16"/>
                <w:szCs w:val="16"/>
                <w:lang w:eastAsia="fr-FR"/>
              </w:rPr>
              <w:t>промени</w:t>
            </w:r>
            <w:r w:rsidR="003365EA" w:rsidRPr="007008AC">
              <w:rPr>
                <w:rFonts w:ascii="Verdana" w:hAnsi="Verdana"/>
                <w:sz w:val="16"/>
                <w:szCs w:val="16"/>
                <w:lang w:eastAsia="fr-FR"/>
              </w:rPr>
              <w:t>ло</w:t>
            </w:r>
            <w:r w:rsidRPr="007008AC">
              <w:rPr>
                <w:rFonts w:ascii="Verdana" w:hAnsi="Verdana"/>
                <w:sz w:val="16"/>
                <w:szCs w:val="16"/>
                <w:lang w:eastAsia="fr-FR"/>
              </w:rPr>
              <w:t xml:space="preserve"> икономическия баланс по договора в полза на възложителя.</w:t>
            </w:r>
          </w:p>
          <w:p w:rsidR="002D140A" w:rsidRPr="007008AC" w:rsidRDefault="002D140A" w:rsidP="00967B8D">
            <w:pPr>
              <w:jc w:val="both"/>
              <w:rPr>
                <w:rFonts w:ascii="Verdana" w:hAnsi="Verdana"/>
                <w:b/>
                <w:sz w:val="16"/>
                <w:szCs w:val="16"/>
                <w:lang w:eastAsia="fr-FR"/>
              </w:rPr>
            </w:pPr>
            <w:r w:rsidRPr="007008AC">
              <w:rPr>
                <w:rFonts w:ascii="Verdana" w:hAnsi="Verdana"/>
                <w:b/>
                <w:sz w:val="16"/>
                <w:szCs w:val="16"/>
                <w:lang w:eastAsia="fr-FR"/>
              </w:rPr>
              <w:t>(чл. 43, ал. 1 и ал. 2 от ЗОП)</w:t>
            </w:r>
          </w:p>
          <w:p w:rsidR="002D140A" w:rsidRPr="007008AC" w:rsidRDefault="002D140A" w:rsidP="00FD636E">
            <w:pPr>
              <w:jc w:val="both"/>
              <w:rPr>
                <w:rFonts w:ascii="Verdana" w:hAnsi="Verdana"/>
                <w:b/>
                <w:color w:val="333399"/>
                <w:sz w:val="16"/>
                <w:szCs w:val="16"/>
              </w:rPr>
            </w:pPr>
            <w:r w:rsidRPr="007008AC">
              <w:rPr>
                <w:rFonts w:ascii="Verdana" w:hAnsi="Verdana"/>
                <w:b/>
                <w:color w:val="000080"/>
                <w:sz w:val="16"/>
                <w:szCs w:val="16"/>
              </w:rPr>
              <w:t xml:space="preserve">т. </w:t>
            </w:r>
            <w:r w:rsidR="00A1481C" w:rsidRPr="007008AC">
              <w:rPr>
                <w:rFonts w:ascii="Verdana" w:hAnsi="Verdana"/>
                <w:b/>
                <w:color w:val="000080"/>
                <w:sz w:val="16"/>
                <w:szCs w:val="16"/>
              </w:rPr>
              <w:t>22-24</w:t>
            </w:r>
            <w:r w:rsidRPr="007008AC">
              <w:rPr>
                <w:rFonts w:ascii="Verdana" w:hAnsi="Verdana"/>
                <w:b/>
                <w:color w:val="000080"/>
                <w:sz w:val="16"/>
                <w:szCs w:val="16"/>
              </w:rPr>
              <w:t xml:space="preserve"> от Насоките </w:t>
            </w:r>
          </w:p>
          <w:p w:rsidR="002D140A" w:rsidRPr="007008AC" w:rsidRDefault="002D140A" w:rsidP="00B36A1E">
            <w:pPr>
              <w:ind w:right="110"/>
              <w:jc w:val="both"/>
              <w:outlineLvl w:val="1"/>
              <w:rPr>
                <w:rFonts w:ascii="Verdana" w:hAnsi="Verdana"/>
                <w:b/>
                <w:sz w:val="16"/>
                <w:szCs w:val="16"/>
                <w:lang w:eastAsia="fr-FR"/>
              </w:rPr>
            </w:pPr>
            <w:r w:rsidRPr="007008AC">
              <w:rPr>
                <w:rFonts w:ascii="Verdana" w:hAnsi="Verdana"/>
                <w:b/>
                <w:color w:val="C0504D"/>
                <w:sz w:val="16"/>
                <w:szCs w:val="16"/>
                <w:lang w:eastAsia="fr-FR"/>
              </w:rPr>
              <w:t xml:space="preserve">Насочващи източници на информация: </w:t>
            </w:r>
            <w:r w:rsidRPr="007008AC">
              <w:rPr>
                <w:rFonts w:ascii="Verdana" w:hAnsi="Verdana"/>
                <w:color w:val="C0504D"/>
                <w:sz w:val="16"/>
                <w:szCs w:val="16"/>
                <w:lang w:eastAsia="fr-FR"/>
              </w:rPr>
              <w:t>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w:t>
            </w:r>
            <w:r w:rsidR="001A6E18" w:rsidRPr="007008AC">
              <w:rPr>
                <w:rFonts w:ascii="Verdana" w:hAnsi="Verdana"/>
                <w:color w:val="C0504D"/>
                <w:sz w:val="16"/>
                <w:szCs w:val="16"/>
                <w:lang w:eastAsia="fr-FR"/>
              </w:rPr>
              <w:t>, други документи, доказващи изпълнението на договора – заменителни таблици</w:t>
            </w:r>
            <w:r w:rsidRPr="007008AC">
              <w:rPr>
                <w:rFonts w:ascii="Verdana" w:hAnsi="Verdana"/>
                <w:color w:val="C0504D"/>
                <w:sz w:val="16"/>
                <w:szCs w:val="16"/>
                <w:lang w:eastAsia="fr-FR"/>
              </w:rPr>
              <w:t xml:space="preserve"> и др.</w:t>
            </w:r>
          </w:p>
          <w:p w:rsidR="002D140A" w:rsidRPr="007008AC" w:rsidRDefault="002D140A" w:rsidP="00967B8D">
            <w:pPr>
              <w:pStyle w:val="Heading1"/>
              <w:spacing w:before="0" w:line="240" w:lineRule="auto"/>
              <w:jc w:val="both"/>
              <w:rPr>
                <w:rFonts w:ascii="Verdana" w:hAnsi="Verdana"/>
                <w:b w:val="0"/>
                <w:bCs/>
                <w:color w:val="008000"/>
                <w:sz w:val="16"/>
                <w:szCs w:val="16"/>
              </w:rPr>
            </w:pPr>
            <w:r w:rsidRPr="007008AC">
              <w:rPr>
                <w:rFonts w:ascii="Verdana" w:hAnsi="Verdana"/>
                <w:b w:val="0"/>
                <w:bCs/>
                <w:color w:val="008000"/>
                <w:sz w:val="16"/>
                <w:szCs w:val="16"/>
              </w:rPr>
              <w:t>Сравнете подписания договор за обществена поръчка с документите по приемането на изпълнената работа.</w:t>
            </w:r>
            <w:r w:rsidR="001A6E18" w:rsidRPr="007008AC">
              <w:rPr>
                <w:rFonts w:ascii="Verdana" w:hAnsi="Verdana"/>
                <w:b w:val="0"/>
                <w:bCs/>
                <w:color w:val="008000"/>
                <w:sz w:val="16"/>
                <w:szCs w:val="16"/>
              </w:rPr>
              <w:t xml:space="preserve"> Целта е да се потвърди или не, че приетото от възложителя изпълнение на договора (по приемо-предавателни протоколи и други документи, доказващи изпълнението) съответства на първоначално обявените условия на възложителя и на договора за обществена поръчка, включително на всички предложения, въз основа на които участникът е определен за изпълнител.</w:t>
            </w:r>
            <w:r w:rsidR="00661AAD" w:rsidRPr="007008AC">
              <w:rPr>
                <w:rFonts w:ascii="Verdana" w:hAnsi="Verdana"/>
                <w:b w:val="0"/>
                <w:bCs/>
                <w:color w:val="008000"/>
                <w:sz w:val="16"/>
                <w:szCs w:val="16"/>
              </w:rPr>
              <w:t xml:space="preserve"> </w:t>
            </w:r>
          </w:p>
          <w:p w:rsidR="002D140A" w:rsidRPr="007008AC" w:rsidRDefault="002D140A" w:rsidP="00967B8D">
            <w:pPr>
              <w:pStyle w:val="BodyText"/>
              <w:spacing w:before="0" w:after="0"/>
              <w:jc w:val="both"/>
              <w:rPr>
                <w:rFonts w:ascii="Verdana" w:hAnsi="Verdana"/>
                <w:color w:val="008000"/>
                <w:sz w:val="16"/>
                <w:szCs w:val="16"/>
              </w:rPr>
            </w:pPr>
            <w:r w:rsidRPr="007008AC">
              <w:rPr>
                <w:rFonts w:ascii="Verdana" w:hAnsi="Verdana"/>
                <w:color w:val="008000"/>
                <w:sz w:val="16"/>
                <w:szCs w:val="16"/>
              </w:rPr>
              <w:t>Проверете дали има подписани анекси.</w:t>
            </w:r>
          </w:p>
          <w:p w:rsidR="002B3D2E" w:rsidRPr="007008AC" w:rsidRDefault="002D140A" w:rsidP="00967B8D">
            <w:pPr>
              <w:pStyle w:val="BodyText"/>
              <w:spacing w:before="0" w:after="0"/>
              <w:jc w:val="both"/>
              <w:rPr>
                <w:rFonts w:ascii="Verdana" w:hAnsi="Verdana"/>
                <w:color w:val="008000"/>
                <w:sz w:val="16"/>
                <w:szCs w:val="16"/>
              </w:rPr>
            </w:pPr>
            <w:r w:rsidRPr="007008AC">
              <w:rPr>
                <w:rFonts w:ascii="Verdana" w:hAnsi="Verdana"/>
                <w:color w:val="008000"/>
                <w:sz w:val="16"/>
                <w:szCs w:val="16"/>
              </w:rPr>
              <w:t>Ако има изменения (с и без подписани анекси)</w:t>
            </w:r>
            <w:r w:rsidR="00661AAD" w:rsidRPr="007008AC">
              <w:rPr>
                <w:rFonts w:ascii="Verdana" w:hAnsi="Verdana"/>
                <w:color w:val="008000"/>
                <w:sz w:val="16"/>
                <w:szCs w:val="16"/>
              </w:rPr>
              <w:t>,</w:t>
            </w:r>
            <w:r w:rsidRPr="007008AC">
              <w:rPr>
                <w:rFonts w:ascii="Verdana" w:hAnsi="Verdana"/>
                <w:color w:val="008000"/>
                <w:sz w:val="16"/>
                <w:szCs w:val="16"/>
              </w:rPr>
              <w:t xml:space="preserve"> анализирайте в какво се изразяват те</w:t>
            </w:r>
            <w:r w:rsidR="00661AAD" w:rsidRPr="007008AC">
              <w:rPr>
                <w:rFonts w:ascii="Verdana" w:hAnsi="Verdana"/>
                <w:color w:val="008000"/>
                <w:sz w:val="16"/>
                <w:szCs w:val="16"/>
              </w:rPr>
              <w:t xml:space="preserve"> и преценете дали са съществени</w:t>
            </w:r>
            <w:r w:rsidRPr="007008AC">
              <w:rPr>
                <w:rFonts w:ascii="Verdana" w:hAnsi="Verdana"/>
                <w:color w:val="008000"/>
                <w:sz w:val="16"/>
                <w:szCs w:val="16"/>
              </w:rPr>
              <w:t xml:space="preserve">. </w:t>
            </w:r>
          </w:p>
          <w:p w:rsidR="002D140A" w:rsidRPr="007008AC" w:rsidRDefault="002D140A">
            <w:pPr>
              <w:jc w:val="both"/>
              <w:rPr>
                <w:rFonts w:ascii="Verdana" w:hAnsi="Verdana"/>
                <w:color w:val="008000"/>
                <w:sz w:val="16"/>
                <w:szCs w:val="16"/>
              </w:rPr>
            </w:pPr>
            <w:r w:rsidRPr="007008AC">
              <w:rPr>
                <w:rFonts w:ascii="Verdana" w:hAnsi="Verdana"/>
                <w:color w:val="008000"/>
                <w:sz w:val="16"/>
                <w:szCs w:val="16"/>
              </w:rPr>
              <w:t xml:space="preserve">Анализирайте </w:t>
            </w:r>
            <w:r w:rsidR="002B3D2E" w:rsidRPr="007008AC">
              <w:rPr>
                <w:rFonts w:ascii="Verdana" w:hAnsi="Verdana"/>
                <w:color w:val="008000"/>
                <w:sz w:val="16"/>
                <w:szCs w:val="16"/>
              </w:rPr>
              <w:t xml:space="preserve">основанието </w:t>
            </w:r>
            <w:r w:rsidRPr="007008AC">
              <w:rPr>
                <w:rFonts w:ascii="Verdana" w:hAnsi="Verdana"/>
                <w:color w:val="008000"/>
                <w:sz w:val="16"/>
                <w:szCs w:val="16"/>
              </w:rPr>
              <w:t>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43, ал. 2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p w:rsidR="00AF0CED" w:rsidRPr="007008AC" w:rsidRDefault="00AB3B9D">
            <w:pPr>
              <w:jc w:val="both"/>
              <w:rPr>
                <w:rFonts w:ascii="Verdana" w:hAnsi="Verdana"/>
                <w:color w:val="008000"/>
                <w:sz w:val="16"/>
                <w:szCs w:val="16"/>
              </w:rPr>
            </w:pPr>
            <w:r w:rsidRPr="007008AC">
              <w:rPr>
                <w:rFonts w:ascii="Verdana" w:hAnsi="Verdana"/>
                <w:color w:val="008000"/>
                <w:sz w:val="16"/>
                <w:szCs w:val="16"/>
              </w:rPr>
              <w:t xml:space="preserve">Обхватът на проверката по този въпрос не се ограничава единствено до представените от бенефициента/УО документи, а до всички факти и обстоятелства, проявили се от момента на сключване на договора до момента на извършване на проверката. Следва да се има предвид, че изменението може да не е формално и въпреки липсата на подписан </w:t>
            </w:r>
            <w:r w:rsidR="00FC4D9A" w:rsidRPr="007008AC">
              <w:rPr>
                <w:rFonts w:ascii="Verdana" w:hAnsi="Verdana"/>
                <w:color w:val="008000"/>
                <w:sz w:val="16"/>
                <w:szCs w:val="16"/>
              </w:rPr>
              <w:t>анекс</w:t>
            </w:r>
            <w:r w:rsidRPr="007008AC">
              <w:rPr>
                <w:rFonts w:ascii="Verdana" w:hAnsi="Verdana"/>
                <w:color w:val="008000"/>
                <w:sz w:val="16"/>
                <w:szCs w:val="16"/>
              </w:rPr>
              <w:t xml:space="preserve">, на практика страните по договора да са го изменили, предлагайки и приемайки изпълнение, различно от първоначално заложеното. </w:t>
            </w:r>
          </w:p>
          <w:p w:rsidR="00FC4D9A" w:rsidRPr="007008AC" w:rsidRDefault="00FC4D9A" w:rsidP="00047C7F">
            <w:pPr>
              <w:jc w:val="both"/>
              <w:rPr>
                <w:rFonts w:ascii="Verdana" w:hAnsi="Verdana"/>
                <w:color w:val="008000"/>
                <w:sz w:val="16"/>
                <w:szCs w:val="16"/>
              </w:rPr>
            </w:pPr>
            <w:r w:rsidRPr="007008AC">
              <w:rPr>
                <w:rFonts w:ascii="Verdana" w:hAnsi="Verdana"/>
                <w:b/>
                <w:color w:val="008000"/>
                <w:sz w:val="16"/>
                <w:szCs w:val="16"/>
              </w:rPr>
              <w:t>ВНИМАНИЕ!</w:t>
            </w:r>
            <w:r w:rsidRPr="007008AC">
              <w:rPr>
                <w:rFonts w:ascii="Verdana" w:hAnsi="Verdana"/>
                <w:color w:val="008000"/>
                <w:sz w:val="16"/>
                <w:szCs w:val="16"/>
              </w:rPr>
              <w:t xml:space="preserve"> Следва да проверите дали е налице промяна в предложенията, въз основа на които участникът е определен за изпълнител (включително тези за екип за изпълнение на поръчката, техническо оборудване и др.).</w:t>
            </w:r>
          </w:p>
          <w:p w:rsidR="00AB3B9D" w:rsidRPr="007008AC" w:rsidRDefault="00FC4D9A" w:rsidP="00047C7F">
            <w:pPr>
              <w:jc w:val="both"/>
              <w:rPr>
                <w:rFonts w:ascii="Verdana" w:hAnsi="Verdana"/>
                <w:b/>
                <w:i/>
                <w:sz w:val="16"/>
                <w:szCs w:val="16"/>
                <w:lang w:eastAsia="fr-FR"/>
              </w:rPr>
            </w:pPr>
            <w:r w:rsidRPr="007008AC">
              <w:rPr>
                <w:rFonts w:ascii="Verdana" w:hAnsi="Verdana"/>
                <w:color w:val="008000"/>
                <w:sz w:val="16"/>
                <w:szCs w:val="16"/>
              </w:rPr>
              <w:t>Например</w:t>
            </w:r>
            <w:r w:rsidR="00AB3B9D" w:rsidRPr="007008AC">
              <w:rPr>
                <w:rFonts w:ascii="Verdana" w:hAnsi="Verdana"/>
                <w:color w:val="008000"/>
                <w:sz w:val="16"/>
                <w:szCs w:val="16"/>
              </w:rPr>
              <w:t xml:space="preserve">: </w:t>
            </w:r>
            <w:r w:rsidRPr="007008AC">
              <w:rPr>
                <w:rFonts w:ascii="Verdana" w:hAnsi="Verdana"/>
                <w:color w:val="008000"/>
                <w:sz w:val="16"/>
                <w:szCs w:val="16"/>
              </w:rPr>
              <w:t>проверете</w:t>
            </w:r>
            <w:r w:rsidR="00AB3B9D" w:rsidRPr="007008AC">
              <w:rPr>
                <w:rFonts w:ascii="Verdana" w:hAnsi="Verdana"/>
                <w:color w:val="008000"/>
                <w:sz w:val="16"/>
                <w:szCs w:val="16"/>
              </w:rPr>
              <w:t xml:space="preserve">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w:t>
            </w:r>
          </w:p>
        </w:tc>
        <w:tc>
          <w:tcPr>
            <w:tcW w:w="850" w:type="dxa"/>
          </w:tcPr>
          <w:p w:rsidR="002D140A" w:rsidRPr="007008AC" w:rsidRDefault="002D140A" w:rsidP="00F81223">
            <w:pPr>
              <w:pStyle w:val="Heading1"/>
              <w:keepNext w:val="0"/>
              <w:jc w:val="both"/>
              <w:rPr>
                <w:rFonts w:ascii="Verdana" w:hAnsi="Verdana"/>
                <w:bCs/>
                <w:sz w:val="16"/>
                <w:szCs w:val="16"/>
              </w:rPr>
            </w:pPr>
          </w:p>
        </w:tc>
        <w:tc>
          <w:tcPr>
            <w:tcW w:w="5103" w:type="dxa"/>
          </w:tcPr>
          <w:p w:rsidR="002D140A" w:rsidRPr="007008AC" w:rsidRDefault="002D140A" w:rsidP="00F81223">
            <w:pPr>
              <w:pStyle w:val="Heading1"/>
              <w:keepNext w:val="0"/>
              <w:jc w:val="both"/>
              <w:rPr>
                <w:rFonts w:ascii="Verdana" w:hAnsi="Verdana"/>
                <w:bCs/>
                <w:sz w:val="16"/>
                <w:szCs w:val="16"/>
              </w:rPr>
            </w:pPr>
          </w:p>
        </w:tc>
      </w:tr>
      <w:tr w:rsidR="00F05AFB" w:rsidRPr="007008AC" w:rsidTr="007008AC">
        <w:trPr>
          <w:trHeight w:val="270"/>
        </w:trPr>
        <w:tc>
          <w:tcPr>
            <w:tcW w:w="14708" w:type="dxa"/>
            <w:gridSpan w:val="5"/>
          </w:tcPr>
          <w:p w:rsidR="00FC4D9A" w:rsidRPr="007008AC" w:rsidRDefault="00F05AFB" w:rsidP="007E79A9">
            <w:pPr>
              <w:pStyle w:val="Heading1"/>
              <w:keepNext w:val="0"/>
              <w:spacing w:before="0" w:line="240" w:lineRule="auto"/>
              <w:jc w:val="both"/>
              <w:rPr>
                <w:rFonts w:ascii="Verdana" w:hAnsi="Verdana"/>
                <w:sz w:val="16"/>
                <w:szCs w:val="16"/>
                <w:lang w:eastAsia="fr-FR"/>
              </w:rPr>
            </w:pPr>
            <w:r w:rsidRPr="007008AC">
              <w:rPr>
                <w:rFonts w:ascii="Verdana" w:hAnsi="Verdana"/>
                <w:sz w:val="16"/>
                <w:szCs w:val="16"/>
                <w:lang w:eastAsia="fr-FR"/>
              </w:rPr>
              <w:lastRenderedPageBreak/>
              <w:t>IV</w:t>
            </w:r>
            <w:r w:rsidRPr="007008AC">
              <w:rPr>
                <w:rFonts w:ascii="Verdana" w:hAnsi="Verdana"/>
                <w:b w:val="0"/>
                <w:sz w:val="16"/>
                <w:szCs w:val="16"/>
                <w:lang w:eastAsia="fr-FR"/>
              </w:rPr>
              <w:t xml:space="preserve">. </w:t>
            </w:r>
            <w:r w:rsidR="00812849" w:rsidRPr="007008AC">
              <w:rPr>
                <w:rFonts w:ascii="Verdana" w:hAnsi="Verdana"/>
                <w:sz w:val="16"/>
                <w:szCs w:val="16"/>
                <w:lang w:eastAsia="fr-FR"/>
              </w:rPr>
              <w:t>ИНДИКАТОРИ ЗА НЕРЕДНОСТИ И ИЗМАМИ, КОИТО ИМАТ ОТНОШЕНИЕ КЪМ ОБЩЕСТВЕНА</w:t>
            </w:r>
            <w:r w:rsidR="00FC4D9A" w:rsidRPr="007008AC">
              <w:rPr>
                <w:rFonts w:ascii="Verdana" w:hAnsi="Verdana"/>
                <w:sz w:val="16"/>
                <w:szCs w:val="16"/>
                <w:lang w:eastAsia="fr-FR"/>
              </w:rPr>
              <w:t>ТА</w:t>
            </w:r>
            <w:r w:rsidR="00812849" w:rsidRPr="007008AC">
              <w:rPr>
                <w:rFonts w:ascii="Verdana" w:hAnsi="Verdana"/>
                <w:sz w:val="16"/>
                <w:szCs w:val="16"/>
                <w:lang w:eastAsia="fr-FR"/>
              </w:rPr>
              <w:t xml:space="preserve"> ПОРЪЧКА </w:t>
            </w:r>
          </w:p>
          <w:p w:rsidR="00F05AFB" w:rsidRPr="007008AC" w:rsidRDefault="00812849" w:rsidP="007E79A9">
            <w:pPr>
              <w:pStyle w:val="Heading1"/>
              <w:keepNext w:val="0"/>
              <w:spacing w:before="0" w:line="240" w:lineRule="auto"/>
              <w:jc w:val="both"/>
              <w:rPr>
                <w:rFonts w:ascii="Verdana" w:hAnsi="Verdana"/>
                <w:bCs/>
                <w:sz w:val="16"/>
                <w:szCs w:val="16"/>
              </w:rPr>
            </w:pPr>
            <w:r w:rsidRPr="007008AC">
              <w:rPr>
                <w:rFonts w:ascii="Verdana" w:hAnsi="Verdana"/>
                <w:sz w:val="16"/>
                <w:szCs w:val="16"/>
                <w:lang w:eastAsia="fr-FR"/>
              </w:rPr>
              <w:t>(„ЧЕРВЕНИ ФЛАГОВЕ“)</w:t>
            </w:r>
          </w:p>
        </w:tc>
      </w:tr>
      <w:tr w:rsidR="00F05AFB" w:rsidRPr="007008AC" w:rsidTr="007008AC">
        <w:trPr>
          <w:trHeight w:val="270"/>
        </w:trPr>
        <w:tc>
          <w:tcPr>
            <w:tcW w:w="422" w:type="dxa"/>
          </w:tcPr>
          <w:p w:rsidR="00F05AFB" w:rsidRPr="007008AC" w:rsidRDefault="006947CF" w:rsidP="004F1289">
            <w:pPr>
              <w:pStyle w:val="111Heading3"/>
              <w:keepNext w:val="0"/>
              <w:widowControl w:val="0"/>
              <w:numPr>
                <w:ilvl w:val="0"/>
                <w:numId w:val="0"/>
              </w:numPr>
              <w:spacing w:before="240" w:after="60"/>
              <w:jc w:val="both"/>
              <w:rPr>
                <w:rFonts w:ascii="Verdana" w:hAnsi="Verdana" w:cs="Times New Roman"/>
                <w:sz w:val="16"/>
                <w:szCs w:val="16"/>
                <w:lang w:val="bg-BG"/>
              </w:rPr>
            </w:pPr>
            <w:r w:rsidRPr="007008AC">
              <w:rPr>
                <w:rFonts w:ascii="Verdana" w:hAnsi="Verdana" w:cs="Times New Roman"/>
                <w:sz w:val="16"/>
                <w:szCs w:val="16"/>
                <w:lang w:val="bg-BG"/>
              </w:rPr>
              <w:lastRenderedPageBreak/>
              <w:t>5</w:t>
            </w:r>
            <w:r w:rsidR="005B2203" w:rsidRPr="007008AC">
              <w:rPr>
                <w:rFonts w:ascii="Verdana" w:hAnsi="Verdana" w:cs="Times New Roman"/>
                <w:sz w:val="16"/>
                <w:szCs w:val="16"/>
                <w:lang w:val="bg-BG"/>
              </w:rPr>
              <w:t>8</w:t>
            </w:r>
          </w:p>
        </w:tc>
        <w:tc>
          <w:tcPr>
            <w:tcW w:w="8333" w:type="dxa"/>
            <w:gridSpan w:val="2"/>
            <w:noWrap/>
          </w:tcPr>
          <w:p w:rsidR="00693192" w:rsidRPr="007008AC" w:rsidRDefault="00E03527" w:rsidP="00693192">
            <w:pPr>
              <w:jc w:val="both"/>
              <w:rPr>
                <w:rFonts w:ascii="Verdana" w:hAnsi="Verdana"/>
                <w:b/>
                <w:sz w:val="16"/>
                <w:szCs w:val="16"/>
                <w:lang w:eastAsia="fr-FR"/>
              </w:rPr>
            </w:pPr>
            <w:r w:rsidRPr="007008AC">
              <w:rPr>
                <w:rFonts w:ascii="Verdana" w:hAnsi="Verdana"/>
                <w:b/>
                <w:sz w:val="16"/>
                <w:szCs w:val="16"/>
                <w:lang w:eastAsia="fr-FR"/>
              </w:rPr>
              <w:t>Налице ли са в проверяваната п</w:t>
            </w:r>
            <w:r w:rsidR="00693192" w:rsidRPr="007008AC">
              <w:rPr>
                <w:rFonts w:ascii="Verdana" w:hAnsi="Verdana"/>
                <w:b/>
                <w:sz w:val="16"/>
                <w:szCs w:val="16"/>
                <w:lang w:eastAsia="fr-FR"/>
              </w:rPr>
              <w:t>роцедурата индикатори за конфликт на интереси?</w:t>
            </w:r>
          </w:p>
          <w:p w:rsidR="00F05AFB" w:rsidRPr="007008AC" w:rsidRDefault="00E03527" w:rsidP="00693192">
            <w:pPr>
              <w:jc w:val="both"/>
              <w:rPr>
                <w:rFonts w:ascii="Verdana" w:hAnsi="Verdana"/>
                <w:b/>
                <w:sz w:val="16"/>
                <w:szCs w:val="16"/>
                <w:u w:val="single"/>
                <w:lang w:eastAsia="fr-FR"/>
              </w:rPr>
            </w:pPr>
            <w:r w:rsidRPr="007008AC">
              <w:rPr>
                <w:rFonts w:ascii="Verdana" w:hAnsi="Verdana"/>
                <w:b/>
                <w:sz w:val="16"/>
                <w:szCs w:val="16"/>
                <w:lang w:eastAsia="fr-FR"/>
              </w:rPr>
              <w:t>Моля формирайте заключението си за проверяваната процедура, след като изпълните т. ІІІ от указанията към настоящия контролен лист.</w:t>
            </w:r>
          </w:p>
        </w:tc>
        <w:tc>
          <w:tcPr>
            <w:tcW w:w="850" w:type="dxa"/>
          </w:tcPr>
          <w:p w:rsidR="00F05AFB" w:rsidRPr="007008AC" w:rsidRDefault="00F05AFB" w:rsidP="00F81223">
            <w:pPr>
              <w:pStyle w:val="Heading1"/>
              <w:keepNext w:val="0"/>
              <w:jc w:val="both"/>
              <w:rPr>
                <w:rFonts w:ascii="Verdana" w:hAnsi="Verdana"/>
                <w:bCs/>
                <w:sz w:val="16"/>
                <w:szCs w:val="16"/>
              </w:rPr>
            </w:pPr>
          </w:p>
        </w:tc>
        <w:tc>
          <w:tcPr>
            <w:tcW w:w="5103" w:type="dxa"/>
          </w:tcPr>
          <w:p w:rsidR="00F05AFB" w:rsidRPr="007008AC" w:rsidRDefault="00F05AFB" w:rsidP="00F81223">
            <w:pPr>
              <w:pStyle w:val="Heading1"/>
              <w:keepNext w:val="0"/>
              <w:jc w:val="both"/>
              <w:rPr>
                <w:rFonts w:ascii="Verdana" w:hAnsi="Verdana"/>
                <w:bCs/>
                <w:sz w:val="16"/>
                <w:szCs w:val="16"/>
              </w:rPr>
            </w:pPr>
          </w:p>
        </w:tc>
      </w:tr>
      <w:tr w:rsidR="00693192" w:rsidRPr="007008AC" w:rsidTr="007008AC">
        <w:trPr>
          <w:trHeight w:val="270"/>
        </w:trPr>
        <w:tc>
          <w:tcPr>
            <w:tcW w:w="422" w:type="dxa"/>
          </w:tcPr>
          <w:p w:rsidR="00693192" w:rsidRPr="007008AC" w:rsidRDefault="00287B15" w:rsidP="008774EE">
            <w:pPr>
              <w:pStyle w:val="111Heading3"/>
              <w:keepNext w:val="0"/>
              <w:widowControl w:val="0"/>
              <w:numPr>
                <w:ilvl w:val="0"/>
                <w:numId w:val="0"/>
              </w:numPr>
              <w:spacing w:before="240" w:after="60"/>
              <w:jc w:val="both"/>
              <w:rPr>
                <w:rFonts w:ascii="Verdana" w:hAnsi="Verdana" w:cs="Times New Roman"/>
                <w:sz w:val="16"/>
                <w:szCs w:val="16"/>
                <w:lang w:val="bg-BG"/>
              </w:rPr>
            </w:pPr>
            <w:r w:rsidRPr="007008AC">
              <w:rPr>
                <w:rFonts w:ascii="Verdana" w:hAnsi="Verdana" w:cs="Times New Roman"/>
                <w:sz w:val="16"/>
                <w:szCs w:val="16"/>
                <w:lang w:val="bg-BG"/>
              </w:rPr>
              <w:t>5</w:t>
            </w:r>
            <w:r w:rsidR="005B2203" w:rsidRPr="007008AC">
              <w:rPr>
                <w:rFonts w:ascii="Verdana" w:hAnsi="Verdana" w:cs="Times New Roman"/>
                <w:sz w:val="16"/>
                <w:szCs w:val="16"/>
                <w:lang w:val="bg-BG"/>
              </w:rPr>
              <w:t>9</w:t>
            </w:r>
          </w:p>
        </w:tc>
        <w:tc>
          <w:tcPr>
            <w:tcW w:w="8333" w:type="dxa"/>
            <w:gridSpan w:val="2"/>
            <w:noWrap/>
          </w:tcPr>
          <w:p w:rsidR="005F76CE" w:rsidRPr="007008AC" w:rsidRDefault="00E03527" w:rsidP="007C716E">
            <w:pPr>
              <w:jc w:val="both"/>
              <w:rPr>
                <w:rFonts w:ascii="Verdana" w:hAnsi="Verdana"/>
                <w:color w:val="008000"/>
                <w:sz w:val="16"/>
                <w:szCs w:val="16"/>
              </w:rPr>
            </w:pPr>
            <w:r w:rsidRPr="007008AC">
              <w:rPr>
                <w:rFonts w:ascii="Verdana" w:hAnsi="Verdana"/>
                <w:b/>
                <w:sz w:val="16"/>
                <w:szCs w:val="16"/>
                <w:lang w:eastAsia="fr-FR"/>
              </w:rPr>
              <w:t xml:space="preserve">Налице ли са в проверяваната процедурата индикатори за </w:t>
            </w:r>
            <w:r w:rsidR="0030693A" w:rsidRPr="007008AC">
              <w:rPr>
                <w:rFonts w:ascii="Verdana" w:hAnsi="Verdana"/>
                <w:b/>
                <w:sz w:val="16"/>
                <w:szCs w:val="16"/>
                <w:lang w:eastAsia="fr-FR"/>
              </w:rPr>
              <w:t xml:space="preserve">договаряне </w:t>
            </w:r>
            <w:r w:rsidR="005F76CE" w:rsidRPr="007008AC">
              <w:rPr>
                <w:rFonts w:ascii="Verdana" w:hAnsi="Verdana"/>
                <w:b/>
                <w:sz w:val="16"/>
                <w:szCs w:val="16"/>
                <w:lang w:eastAsia="fr-FR"/>
              </w:rPr>
              <w:t>при офериране?</w:t>
            </w:r>
          </w:p>
          <w:p w:rsidR="00693192" w:rsidRPr="007008AC" w:rsidRDefault="00E03527" w:rsidP="005F76CE">
            <w:pPr>
              <w:jc w:val="both"/>
              <w:rPr>
                <w:rFonts w:ascii="Verdana" w:hAnsi="Verdana"/>
                <w:b/>
                <w:sz w:val="16"/>
                <w:szCs w:val="16"/>
                <w:lang w:eastAsia="fr-FR"/>
              </w:rPr>
            </w:pPr>
            <w:r w:rsidRPr="007008AC">
              <w:rPr>
                <w:rFonts w:ascii="Verdana" w:hAnsi="Verdana"/>
                <w:b/>
                <w:sz w:val="16"/>
                <w:szCs w:val="16"/>
                <w:lang w:eastAsia="fr-FR"/>
              </w:rPr>
              <w:t>Моля формирайте заключението си за проверяваната процедура, след като изпълните т. ІІІ от указанията към настоящия контролен лист.</w:t>
            </w:r>
          </w:p>
        </w:tc>
        <w:tc>
          <w:tcPr>
            <w:tcW w:w="850" w:type="dxa"/>
          </w:tcPr>
          <w:p w:rsidR="00693192" w:rsidRPr="007008AC" w:rsidRDefault="00693192" w:rsidP="00F81223">
            <w:pPr>
              <w:pStyle w:val="Heading1"/>
              <w:keepNext w:val="0"/>
              <w:jc w:val="both"/>
              <w:rPr>
                <w:rFonts w:ascii="Verdana" w:hAnsi="Verdana"/>
                <w:bCs/>
                <w:sz w:val="16"/>
                <w:szCs w:val="16"/>
              </w:rPr>
            </w:pPr>
          </w:p>
        </w:tc>
        <w:tc>
          <w:tcPr>
            <w:tcW w:w="5103" w:type="dxa"/>
          </w:tcPr>
          <w:p w:rsidR="00693192" w:rsidRPr="007008AC" w:rsidRDefault="00693192" w:rsidP="00F81223">
            <w:pPr>
              <w:pStyle w:val="Heading1"/>
              <w:keepNext w:val="0"/>
              <w:jc w:val="both"/>
              <w:rPr>
                <w:rFonts w:ascii="Verdana" w:hAnsi="Verdana"/>
                <w:bCs/>
                <w:sz w:val="16"/>
                <w:szCs w:val="16"/>
              </w:rPr>
            </w:pPr>
          </w:p>
        </w:tc>
      </w:tr>
      <w:tr w:rsidR="005F76CE" w:rsidRPr="007008AC" w:rsidTr="007008AC">
        <w:trPr>
          <w:trHeight w:val="270"/>
        </w:trPr>
        <w:tc>
          <w:tcPr>
            <w:tcW w:w="422" w:type="dxa"/>
          </w:tcPr>
          <w:p w:rsidR="005F76CE" w:rsidRPr="007008AC" w:rsidRDefault="005B2203" w:rsidP="007D2949">
            <w:pPr>
              <w:pStyle w:val="111Heading3"/>
              <w:keepNext w:val="0"/>
              <w:widowControl w:val="0"/>
              <w:numPr>
                <w:ilvl w:val="0"/>
                <w:numId w:val="0"/>
              </w:numPr>
              <w:spacing w:before="240" w:after="60"/>
              <w:jc w:val="both"/>
              <w:rPr>
                <w:rFonts w:ascii="Verdana" w:hAnsi="Verdana" w:cs="Times New Roman"/>
                <w:sz w:val="16"/>
                <w:szCs w:val="16"/>
                <w:lang w:val="bg-BG"/>
              </w:rPr>
            </w:pPr>
            <w:r w:rsidRPr="007008AC">
              <w:rPr>
                <w:rFonts w:ascii="Verdana" w:hAnsi="Verdana" w:cs="Times New Roman"/>
                <w:sz w:val="16"/>
                <w:szCs w:val="16"/>
                <w:lang w:val="bg-BG"/>
              </w:rPr>
              <w:t>60</w:t>
            </w:r>
          </w:p>
        </w:tc>
        <w:tc>
          <w:tcPr>
            <w:tcW w:w="8333" w:type="dxa"/>
            <w:gridSpan w:val="2"/>
            <w:noWrap/>
          </w:tcPr>
          <w:p w:rsidR="00E03527" w:rsidRPr="007008AC" w:rsidRDefault="00E03527" w:rsidP="00047C7F">
            <w:pPr>
              <w:jc w:val="both"/>
              <w:rPr>
                <w:rFonts w:ascii="Verdana" w:hAnsi="Verdana"/>
                <w:b/>
                <w:sz w:val="16"/>
                <w:szCs w:val="16"/>
                <w:lang w:eastAsia="fr-FR"/>
              </w:rPr>
            </w:pPr>
            <w:r w:rsidRPr="007008AC">
              <w:rPr>
                <w:rFonts w:ascii="Verdana" w:hAnsi="Verdana"/>
                <w:b/>
                <w:sz w:val="16"/>
                <w:szCs w:val="16"/>
                <w:lang w:eastAsia="fr-FR"/>
              </w:rPr>
              <w:t xml:space="preserve">Налице ли са в проверяваната процедурата индикатори за неоснователно </w:t>
            </w:r>
            <w:r w:rsidR="00DA108F" w:rsidRPr="007008AC">
              <w:rPr>
                <w:rFonts w:ascii="Verdana" w:hAnsi="Verdana"/>
                <w:b/>
                <w:sz w:val="16"/>
                <w:szCs w:val="16"/>
                <w:lang w:eastAsia="fr-FR"/>
              </w:rPr>
              <w:t>възлагане на един изпълнител</w:t>
            </w:r>
            <w:r w:rsidRPr="007008AC">
              <w:rPr>
                <w:rFonts w:ascii="Verdana" w:hAnsi="Verdana"/>
                <w:b/>
                <w:sz w:val="16"/>
                <w:szCs w:val="16"/>
                <w:lang w:eastAsia="fr-FR"/>
              </w:rPr>
              <w:t>?</w:t>
            </w:r>
          </w:p>
          <w:p w:rsidR="005F76CE" w:rsidRPr="007008AC" w:rsidRDefault="00E03527" w:rsidP="00047C7F">
            <w:pPr>
              <w:jc w:val="both"/>
              <w:rPr>
                <w:rFonts w:ascii="Verdana" w:hAnsi="Verdana"/>
                <w:b/>
                <w:sz w:val="16"/>
                <w:szCs w:val="16"/>
                <w:lang w:eastAsia="fr-FR"/>
              </w:rPr>
            </w:pPr>
            <w:r w:rsidRPr="007008AC">
              <w:rPr>
                <w:rFonts w:ascii="Verdana" w:hAnsi="Verdana"/>
                <w:b/>
                <w:sz w:val="16"/>
                <w:szCs w:val="16"/>
                <w:lang w:eastAsia="fr-FR"/>
              </w:rPr>
              <w:t>Моля формирайте заключението си за проверяваната процедура, след като изпълните т. ІІІ от указанията към настоящия контролен лист.</w:t>
            </w:r>
          </w:p>
        </w:tc>
        <w:tc>
          <w:tcPr>
            <w:tcW w:w="850" w:type="dxa"/>
          </w:tcPr>
          <w:p w:rsidR="005F76CE" w:rsidRPr="007008AC" w:rsidRDefault="005F76CE" w:rsidP="00F81223">
            <w:pPr>
              <w:pStyle w:val="Heading1"/>
              <w:keepNext w:val="0"/>
              <w:jc w:val="both"/>
              <w:rPr>
                <w:rFonts w:ascii="Verdana" w:hAnsi="Verdana"/>
                <w:bCs/>
                <w:sz w:val="16"/>
                <w:szCs w:val="16"/>
              </w:rPr>
            </w:pPr>
          </w:p>
        </w:tc>
        <w:tc>
          <w:tcPr>
            <w:tcW w:w="5103" w:type="dxa"/>
          </w:tcPr>
          <w:p w:rsidR="005F76CE" w:rsidRPr="007008AC" w:rsidRDefault="005F76CE" w:rsidP="00F81223">
            <w:pPr>
              <w:pStyle w:val="Heading1"/>
              <w:keepNext w:val="0"/>
              <w:jc w:val="both"/>
              <w:rPr>
                <w:rFonts w:ascii="Verdana" w:hAnsi="Verdana"/>
                <w:bCs/>
                <w:sz w:val="16"/>
                <w:szCs w:val="16"/>
              </w:rPr>
            </w:pPr>
          </w:p>
        </w:tc>
      </w:tr>
    </w:tbl>
    <w:p w:rsidR="00171BD0" w:rsidRPr="007008AC" w:rsidRDefault="00171BD0" w:rsidP="00171BD0">
      <w:pPr>
        <w:rPr>
          <w:rFonts w:ascii="Verdana" w:hAnsi="Verdana"/>
          <w:vanish/>
          <w:sz w:val="16"/>
          <w:szCs w:val="16"/>
        </w:rPr>
      </w:pPr>
    </w:p>
    <w:p w:rsidR="002D140A" w:rsidRPr="007008AC" w:rsidRDefault="002D140A" w:rsidP="00F81223">
      <w:pPr>
        <w:jc w:val="both"/>
        <w:rPr>
          <w:rFonts w:ascii="Verdana" w:hAnsi="Verdana"/>
          <w:sz w:val="16"/>
          <w:szCs w:val="16"/>
        </w:rPr>
      </w:pPr>
    </w:p>
    <w:tbl>
      <w:tblPr>
        <w:tblW w:w="153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00"/>
      </w:tblGrid>
      <w:tr w:rsidR="002D140A" w:rsidRPr="007008AC" w:rsidTr="003816A1">
        <w:tc>
          <w:tcPr>
            <w:tcW w:w="15300" w:type="dxa"/>
          </w:tcPr>
          <w:p w:rsidR="002D140A" w:rsidRPr="007008AC" w:rsidRDefault="002D140A" w:rsidP="00BF6025">
            <w:pPr>
              <w:pStyle w:val="BodyText"/>
              <w:jc w:val="both"/>
              <w:rPr>
                <w:rFonts w:ascii="Verdana" w:hAnsi="Verdana"/>
                <w:b/>
                <w:i/>
                <w:sz w:val="16"/>
                <w:szCs w:val="16"/>
              </w:rPr>
            </w:pPr>
            <w:r w:rsidRPr="007008AC">
              <w:rPr>
                <w:rFonts w:ascii="Verdana" w:hAnsi="Verdana"/>
                <w:b/>
                <w:i/>
                <w:sz w:val="16"/>
                <w:szCs w:val="16"/>
              </w:rPr>
              <w:t>Заключение:</w:t>
            </w:r>
          </w:p>
          <w:p w:rsidR="002D140A" w:rsidRPr="007008AC" w:rsidRDefault="002E5E9F" w:rsidP="00BF6025">
            <w:pPr>
              <w:pStyle w:val="BodyText"/>
              <w:jc w:val="both"/>
              <w:rPr>
                <w:rFonts w:ascii="Verdana" w:hAnsi="Verdana"/>
                <w:b/>
                <w:i/>
                <w:sz w:val="16"/>
                <w:szCs w:val="16"/>
              </w:rPr>
            </w:pPr>
            <w:r w:rsidRPr="007008AC">
              <w:rPr>
                <w:rFonts w:ascii="Verdana" w:hAnsi="Verdana"/>
                <w:b/>
                <w:i/>
                <w:sz w:val="16"/>
                <w:szCs w:val="16"/>
              </w:rPr>
              <w:t xml:space="preserve">Процедурата е проведена законосъобразно, като не  установих отклонения. </w:t>
            </w:r>
            <w:r w:rsidRPr="007008AC">
              <w:rPr>
                <w:rFonts w:ascii="Verdana" w:hAnsi="Verdana"/>
                <w:b/>
                <w:i/>
                <w:sz w:val="16"/>
                <w:szCs w:val="16"/>
                <w:u w:val="single"/>
              </w:rPr>
              <w:t>ИЛИ</w:t>
            </w:r>
          </w:p>
          <w:p w:rsidR="002D140A" w:rsidRPr="007008AC" w:rsidRDefault="002E5E9F" w:rsidP="00BF6025">
            <w:pPr>
              <w:pStyle w:val="BodyText"/>
              <w:jc w:val="both"/>
              <w:rPr>
                <w:rFonts w:ascii="Verdana" w:hAnsi="Verdana"/>
                <w:b/>
                <w:i/>
                <w:sz w:val="16"/>
                <w:szCs w:val="16"/>
              </w:rPr>
            </w:pPr>
            <w:r w:rsidRPr="007008AC">
              <w:rPr>
                <w:rFonts w:ascii="Verdana" w:hAnsi="Verdana"/>
                <w:b/>
                <w:i/>
                <w:sz w:val="16"/>
                <w:szCs w:val="16"/>
              </w:rPr>
              <w:t xml:space="preserve">Установих ......... броя отклонения,  които нямат финансов ефект – </w:t>
            </w:r>
            <w:r w:rsidR="00276C05" w:rsidRPr="007008AC">
              <w:rPr>
                <w:rFonts w:ascii="Verdana" w:hAnsi="Verdana"/>
                <w:b/>
                <w:i/>
                <w:sz w:val="16"/>
                <w:szCs w:val="16"/>
              </w:rPr>
              <w:t>Р</w:t>
            </w:r>
            <w:r w:rsidRPr="007008AC">
              <w:rPr>
                <w:rFonts w:ascii="Verdana" w:hAnsi="Verdana"/>
                <w:b/>
                <w:i/>
                <w:sz w:val="16"/>
                <w:szCs w:val="16"/>
              </w:rPr>
              <w:t xml:space="preserve">еференция </w:t>
            </w:r>
            <w:r w:rsidR="00276C05" w:rsidRPr="007008AC">
              <w:rPr>
                <w:rFonts w:ascii="Verdana" w:hAnsi="Verdana"/>
                <w:b/>
                <w:i/>
                <w:sz w:val="16"/>
                <w:szCs w:val="16"/>
              </w:rPr>
              <w:t xml:space="preserve">-  </w:t>
            </w:r>
            <w:r w:rsidRPr="007008AC">
              <w:rPr>
                <w:rFonts w:ascii="Verdana" w:hAnsi="Verdana"/>
                <w:b/>
                <w:i/>
                <w:sz w:val="16"/>
                <w:szCs w:val="16"/>
              </w:rPr>
              <w:t>Въпроси № .............</w:t>
            </w:r>
            <w:r w:rsidR="00276C05" w:rsidRPr="007008AC">
              <w:rPr>
                <w:rFonts w:ascii="Verdana" w:hAnsi="Verdana"/>
                <w:b/>
                <w:i/>
                <w:sz w:val="16"/>
                <w:szCs w:val="16"/>
              </w:rPr>
              <w:t xml:space="preserve"> по-горе.</w:t>
            </w:r>
            <w:r w:rsidRPr="007008AC">
              <w:rPr>
                <w:rFonts w:ascii="Verdana" w:hAnsi="Verdana"/>
                <w:b/>
                <w:i/>
                <w:sz w:val="16"/>
                <w:szCs w:val="16"/>
              </w:rPr>
              <w:t xml:space="preserve">  </w:t>
            </w:r>
            <w:r w:rsidR="00276C05" w:rsidRPr="007008AC">
              <w:rPr>
                <w:rFonts w:ascii="Verdana" w:hAnsi="Verdana"/>
                <w:b/>
                <w:i/>
                <w:sz w:val="16"/>
                <w:szCs w:val="16"/>
                <w:u w:val="single"/>
              </w:rPr>
              <w:t>И/</w:t>
            </w:r>
            <w:r w:rsidRPr="007008AC">
              <w:rPr>
                <w:rFonts w:ascii="Verdana" w:hAnsi="Verdana"/>
                <w:b/>
                <w:i/>
                <w:sz w:val="16"/>
                <w:szCs w:val="16"/>
                <w:u w:val="single"/>
              </w:rPr>
              <w:t>ИЛИ</w:t>
            </w:r>
          </w:p>
          <w:p w:rsidR="002E5E9F" w:rsidRPr="007008AC" w:rsidRDefault="002E5E9F" w:rsidP="002E5E9F">
            <w:pPr>
              <w:pStyle w:val="BodyText"/>
              <w:jc w:val="both"/>
              <w:rPr>
                <w:rFonts w:ascii="Verdana" w:hAnsi="Verdana"/>
                <w:b/>
                <w:i/>
                <w:sz w:val="16"/>
                <w:szCs w:val="16"/>
              </w:rPr>
            </w:pPr>
            <w:r w:rsidRPr="007008AC">
              <w:rPr>
                <w:rFonts w:ascii="Verdana" w:hAnsi="Verdana"/>
                <w:b/>
                <w:i/>
                <w:sz w:val="16"/>
                <w:szCs w:val="16"/>
              </w:rPr>
              <w:t>Установих ......... броя отклонения,  които имат финансов ефект</w:t>
            </w:r>
            <w:r w:rsidR="00276C05" w:rsidRPr="007008AC">
              <w:rPr>
                <w:rFonts w:ascii="Verdana" w:hAnsi="Verdana"/>
                <w:b/>
                <w:i/>
                <w:sz w:val="16"/>
                <w:szCs w:val="16"/>
              </w:rPr>
              <w:t xml:space="preserve"> – Референция -  Въпроси № ............ по-горе</w:t>
            </w:r>
            <w:r w:rsidRPr="007008AC">
              <w:rPr>
                <w:rFonts w:ascii="Verdana" w:hAnsi="Verdana"/>
                <w:b/>
                <w:i/>
                <w:sz w:val="16"/>
                <w:szCs w:val="16"/>
              </w:rPr>
              <w:t xml:space="preserve">.  </w:t>
            </w:r>
          </w:p>
          <w:p w:rsidR="002D140A" w:rsidRPr="007008AC" w:rsidRDefault="002D140A" w:rsidP="00BF6025">
            <w:pPr>
              <w:spacing w:before="120"/>
              <w:jc w:val="both"/>
              <w:rPr>
                <w:rFonts w:ascii="Verdana" w:hAnsi="Verdana"/>
                <w:sz w:val="16"/>
                <w:szCs w:val="16"/>
              </w:rPr>
            </w:pPr>
          </w:p>
        </w:tc>
      </w:tr>
    </w:tbl>
    <w:p w:rsidR="002D140A" w:rsidRPr="007008AC" w:rsidRDefault="002D140A" w:rsidP="00F81223">
      <w:pPr>
        <w:jc w:val="both"/>
        <w:rPr>
          <w:rFonts w:ascii="Verdana" w:hAnsi="Verdana"/>
          <w:sz w:val="16"/>
          <w:szCs w:val="16"/>
        </w:rPr>
      </w:pPr>
    </w:p>
    <w:tbl>
      <w:tblPr>
        <w:tblW w:w="153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624"/>
      </w:tblGrid>
      <w:tr w:rsidR="002D140A" w:rsidRPr="007008AC" w:rsidTr="003816A1">
        <w:trPr>
          <w:trHeight w:val="641"/>
        </w:trPr>
        <w:tc>
          <w:tcPr>
            <w:tcW w:w="3676" w:type="dxa"/>
          </w:tcPr>
          <w:p w:rsidR="002D140A" w:rsidRPr="007008AC" w:rsidRDefault="000B27F5" w:rsidP="007008AC">
            <w:pPr>
              <w:spacing w:before="120"/>
              <w:jc w:val="both"/>
              <w:rPr>
                <w:rFonts w:ascii="Verdana" w:hAnsi="Verdana"/>
                <w:sz w:val="16"/>
                <w:szCs w:val="16"/>
              </w:rPr>
            </w:pPr>
            <w:r w:rsidRPr="007008AC">
              <w:rPr>
                <w:rFonts w:ascii="Verdana" w:hAnsi="Verdana"/>
                <w:sz w:val="16"/>
                <w:szCs w:val="16"/>
              </w:rPr>
              <w:t>Експерт</w:t>
            </w:r>
            <w:r w:rsidR="002D140A" w:rsidRPr="007008AC">
              <w:rPr>
                <w:rFonts w:ascii="Verdana" w:hAnsi="Verdana"/>
                <w:sz w:val="16"/>
                <w:szCs w:val="16"/>
              </w:rPr>
              <w:t>, извършил проверката (място, дата, име):</w:t>
            </w:r>
          </w:p>
        </w:tc>
        <w:tc>
          <w:tcPr>
            <w:tcW w:w="11624" w:type="dxa"/>
          </w:tcPr>
          <w:p w:rsidR="002D140A" w:rsidRPr="007008AC" w:rsidRDefault="002D140A" w:rsidP="00BF6025">
            <w:pPr>
              <w:pStyle w:val="BodyText"/>
              <w:jc w:val="both"/>
              <w:rPr>
                <w:rFonts w:ascii="Verdana" w:hAnsi="Verdana"/>
                <w:b/>
                <w:sz w:val="16"/>
                <w:szCs w:val="16"/>
              </w:rPr>
            </w:pPr>
          </w:p>
        </w:tc>
      </w:tr>
      <w:tr w:rsidR="002D140A" w:rsidRPr="007008AC" w:rsidTr="003816A1">
        <w:trPr>
          <w:trHeight w:val="641"/>
        </w:trPr>
        <w:tc>
          <w:tcPr>
            <w:tcW w:w="3676" w:type="dxa"/>
          </w:tcPr>
          <w:p w:rsidR="002D140A" w:rsidRPr="007008AC" w:rsidRDefault="002D140A" w:rsidP="00BF6025">
            <w:pPr>
              <w:spacing w:before="120"/>
              <w:jc w:val="both"/>
              <w:rPr>
                <w:rFonts w:ascii="Verdana" w:hAnsi="Verdana"/>
                <w:sz w:val="16"/>
                <w:szCs w:val="16"/>
              </w:rPr>
            </w:pPr>
          </w:p>
        </w:tc>
        <w:tc>
          <w:tcPr>
            <w:tcW w:w="11624" w:type="dxa"/>
          </w:tcPr>
          <w:p w:rsidR="002D140A" w:rsidRPr="007008AC" w:rsidRDefault="002D140A" w:rsidP="00BF6025">
            <w:pPr>
              <w:pStyle w:val="BodyText"/>
              <w:jc w:val="both"/>
              <w:rPr>
                <w:rFonts w:ascii="Verdana" w:hAnsi="Verdana"/>
                <w:b/>
                <w:sz w:val="16"/>
                <w:szCs w:val="16"/>
              </w:rPr>
            </w:pPr>
          </w:p>
        </w:tc>
      </w:tr>
      <w:tr w:rsidR="002D140A" w:rsidRPr="007008AC" w:rsidTr="003816A1">
        <w:tc>
          <w:tcPr>
            <w:tcW w:w="15300" w:type="dxa"/>
            <w:gridSpan w:val="2"/>
          </w:tcPr>
          <w:p w:rsidR="002D140A" w:rsidRPr="007008AC" w:rsidRDefault="002D140A" w:rsidP="00BF6025">
            <w:pPr>
              <w:spacing w:before="120"/>
              <w:jc w:val="both"/>
              <w:rPr>
                <w:rFonts w:ascii="Verdana" w:hAnsi="Verdana"/>
                <w:b/>
                <w:i/>
                <w:sz w:val="16"/>
                <w:szCs w:val="16"/>
              </w:rPr>
            </w:pPr>
          </w:p>
          <w:p w:rsidR="002D140A" w:rsidRPr="007008AC" w:rsidRDefault="002D140A" w:rsidP="00BF6025">
            <w:pPr>
              <w:spacing w:before="120"/>
              <w:jc w:val="both"/>
              <w:rPr>
                <w:rFonts w:ascii="Verdana" w:hAnsi="Verdana"/>
                <w:b/>
                <w:i/>
                <w:sz w:val="16"/>
                <w:szCs w:val="16"/>
              </w:rPr>
            </w:pPr>
          </w:p>
          <w:p w:rsidR="002D140A" w:rsidRPr="007008AC" w:rsidRDefault="002D140A" w:rsidP="00BF6025">
            <w:pPr>
              <w:spacing w:before="120"/>
              <w:jc w:val="both"/>
              <w:rPr>
                <w:rFonts w:ascii="Verdana" w:hAnsi="Verdana"/>
                <w:b/>
                <w:smallCaps/>
                <w:sz w:val="16"/>
                <w:szCs w:val="16"/>
              </w:rPr>
            </w:pPr>
          </w:p>
        </w:tc>
      </w:tr>
    </w:tbl>
    <w:p w:rsidR="002D140A" w:rsidRPr="007008AC" w:rsidRDefault="002D140A" w:rsidP="00F81223">
      <w:pPr>
        <w:ind w:left="-360"/>
        <w:jc w:val="both"/>
        <w:rPr>
          <w:rFonts w:ascii="Verdana" w:hAnsi="Verdana"/>
          <w:sz w:val="16"/>
          <w:szCs w:val="16"/>
        </w:rPr>
      </w:pPr>
    </w:p>
    <w:p w:rsidR="00484C2E" w:rsidRPr="007008AC" w:rsidRDefault="002D140A" w:rsidP="00F81223">
      <w:pPr>
        <w:ind w:left="-360"/>
        <w:jc w:val="both"/>
        <w:rPr>
          <w:rFonts w:ascii="Verdana" w:hAnsi="Verdana"/>
          <w:sz w:val="16"/>
          <w:szCs w:val="16"/>
        </w:rPr>
      </w:pPr>
      <w:r w:rsidRPr="007008AC">
        <w:rPr>
          <w:rFonts w:ascii="Verdana" w:hAnsi="Verdana"/>
          <w:b/>
          <w:i/>
          <w:sz w:val="16"/>
          <w:szCs w:val="16"/>
          <w:u w:val="single"/>
        </w:rPr>
        <w:t xml:space="preserve">Приложения: </w:t>
      </w:r>
      <w:r w:rsidR="00324AF7" w:rsidRPr="007008AC">
        <w:rPr>
          <w:rFonts w:ascii="Verdana" w:hAnsi="Verdana"/>
          <w:b/>
          <w:i/>
          <w:sz w:val="16"/>
          <w:szCs w:val="16"/>
          <w:u w:val="single"/>
        </w:rPr>
        <w:t>ако е необходимо</w:t>
      </w:r>
    </w:p>
    <w:sectPr w:rsidR="00484C2E" w:rsidRPr="007008AC" w:rsidSect="007008AC">
      <w:headerReference w:type="even" r:id="rId11"/>
      <w:headerReference w:type="default" r:id="rId12"/>
      <w:footerReference w:type="even" r:id="rId13"/>
      <w:footerReference w:type="default" r:id="rId14"/>
      <w:headerReference w:type="first" r:id="rId15"/>
      <w:footerReference w:type="first" r:id="rId16"/>
      <w:pgSz w:w="16840" w:h="11907" w:orient="landscape"/>
      <w:pgMar w:top="987" w:right="1247" w:bottom="709" w:left="1077" w:header="107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7AED" w:rsidRDefault="003C7AED">
      <w:r>
        <w:separator/>
      </w:r>
    </w:p>
  </w:endnote>
  <w:endnote w:type="continuationSeparator" w:id="0">
    <w:p w:rsidR="003C7AED" w:rsidRDefault="003C7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AFF" w:usb1="C0007841"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HG Mincho Light J">
    <w:altName w:val="Times New Roman"/>
    <w:charset w:val="0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D1C" w:rsidRDefault="001D6D1C"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D6D1C" w:rsidRDefault="001D6D1C" w:rsidP="00C0376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D1C" w:rsidRDefault="001D6D1C"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D0075">
      <w:rPr>
        <w:rStyle w:val="PageNumber"/>
        <w:noProof/>
      </w:rPr>
      <w:t>1</w:t>
    </w:r>
    <w:r>
      <w:rPr>
        <w:rStyle w:val="PageNumber"/>
      </w:rPr>
      <w:fldChar w:fldCharType="end"/>
    </w:r>
  </w:p>
  <w:p w:rsidR="001D6D1C" w:rsidRDefault="001D6D1C" w:rsidP="00C03761">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065" w:rsidRDefault="00D500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7AED" w:rsidRDefault="003C7AED">
      <w:r>
        <w:separator/>
      </w:r>
    </w:p>
  </w:footnote>
  <w:footnote w:type="continuationSeparator" w:id="0">
    <w:p w:rsidR="003C7AED" w:rsidRDefault="003C7AED">
      <w:r>
        <w:continuationSeparator/>
      </w:r>
    </w:p>
  </w:footnote>
  <w:footnote w:id="1">
    <w:p w:rsidR="001D6D1C" w:rsidRPr="00FD636E" w:rsidRDefault="001D6D1C">
      <w:pPr>
        <w:pStyle w:val="FootnoteText"/>
        <w:rPr>
          <w:rFonts w:ascii="Times New Roman" w:hAnsi="Times New Roman"/>
          <w:sz w:val="20"/>
          <w:szCs w:val="20"/>
          <w:lang w:val="bg-BG"/>
        </w:rPr>
      </w:pPr>
      <w:r w:rsidRPr="00FD636E">
        <w:rPr>
          <w:rStyle w:val="FootnoteReference"/>
          <w:rFonts w:ascii="Times New Roman" w:hAnsi="Times New Roman"/>
          <w:sz w:val="20"/>
          <w:szCs w:val="20"/>
        </w:rPr>
        <w:footnoteRef/>
      </w:r>
      <w:r w:rsidRPr="00A81D78">
        <w:rPr>
          <w:rFonts w:ascii="Times New Roman" w:hAnsi="Times New Roman"/>
          <w:sz w:val="20"/>
          <w:szCs w:val="20"/>
          <w:lang w:val="ru-RU"/>
        </w:rPr>
        <w:t xml:space="preserve"> </w:t>
      </w:r>
      <w:r w:rsidRPr="00CF56D9">
        <w:rPr>
          <w:rFonts w:ascii="Times New Roman" w:hAnsi="Times New Roman"/>
          <w:sz w:val="20"/>
          <w:szCs w:val="20"/>
          <w:lang w:val="bg-BG"/>
        </w:rPr>
        <w:t>Насоки за определяне на финансови корекции, които се правят върху съвместно управляваните разходи, финансирани от Общността, при несъответствие с правилата за възлагане на обществени поръчки, приети с решение на Европейската комисия от 19.12.2013</w:t>
      </w:r>
      <w:r>
        <w:rPr>
          <w:rFonts w:ascii="Times New Roman" w:hAnsi="Times New Roman"/>
          <w:sz w:val="20"/>
          <w:szCs w:val="20"/>
          <w:lang w:val="bg-BG"/>
        </w:rPr>
        <w:t xml:space="preserve"> г.</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065" w:rsidRDefault="00D5006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102"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594"/>
      <w:gridCol w:w="1626"/>
      <w:gridCol w:w="2032"/>
      <w:gridCol w:w="1028"/>
      <w:gridCol w:w="6822"/>
    </w:tblGrid>
    <w:tr w:rsidR="007008AC" w:rsidRPr="007008AC" w:rsidTr="007008AC">
      <w:trPr>
        <w:tblHeader/>
      </w:trPr>
      <w:tc>
        <w:tcPr>
          <w:tcW w:w="3594" w:type="dxa"/>
          <w:vMerge w:val="restart"/>
          <w:vAlign w:val="center"/>
        </w:tcPr>
        <w:p w:rsidR="007008AC" w:rsidRPr="007008AC" w:rsidRDefault="00D50065" w:rsidP="007008AC">
          <w:pPr>
            <w:widowControl w:val="0"/>
            <w:suppressLineNumbers/>
            <w:suppressAutoHyphens/>
            <w:autoSpaceDE w:val="0"/>
            <w:autoSpaceDN w:val="0"/>
            <w:adjustRightInd w:val="0"/>
            <w:spacing w:after="120"/>
            <w:jc w:val="center"/>
            <w:rPr>
              <w:rFonts w:ascii="Verdana" w:eastAsia="HG Mincho Light J" w:hAnsi="Verdana"/>
              <w:b/>
              <w:i/>
              <w:color w:val="000000"/>
              <w:sz w:val="16"/>
              <w:szCs w:val="16"/>
              <w:lang w:eastAsia="en-US"/>
            </w:rPr>
          </w:pPr>
          <w:r w:rsidRPr="00D50065">
            <w:rPr>
              <w:rFonts w:ascii="Verdana" w:eastAsia="HG Mincho Light J" w:hAnsi="Verdana"/>
              <w:b/>
              <w:color w:val="000000"/>
              <w:sz w:val="16"/>
              <w:szCs w:val="16"/>
              <w:lang w:eastAsia="en-US"/>
            </w:rPr>
            <w:t>Наръчник по Оперативна програма за храни и/или основно материално подпомагане от Фонда за европейско подпомагане на най- нуждаещите се лица в България</w:t>
          </w:r>
        </w:p>
      </w:tc>
      <w:tc>
        <w:tcPr>
          <w:tcW w:w="3658" w:type="dxa"/>
          <w:gridSpan w:val="2"/>
          <w:vAlign w:val="center"/>
        </w:tcPr>
        <w:p w:rsidR="007008AC" w:rsidRPr="007008AC" w:rsidRDefault="007008AC" w:rsidP="007008AC">
          <w:pPr>
            <w:widowControl w:val="0"/>
            <w:suppressLineNumbers/>
            <w:suppressAutoHyphens/>
            <w:autoSpaceDE w:val="0"/>
            <w:autoSpaceDN w:val="0"/>
            <w:adjustRightInd w:val="0"/>
            <w:jc w:val="center"/>
            <w:rPr>
              <w:rFonts w:ascii="Verdana" w:eastAsia="HG Mincho Light J" w:hAnsi="Verdana"/>
              <w:color w:val="000000"/>
              <w:sz w:val="16"/>
              <w:szCs w:val="16"/>
              <w:lang w:eastAsia="en-US"/>
            </w:rPr>
          </w:pPr>
          <w:r w:rsidRPr="00520571">
            <w:rPr>
              <w:rFonts w:ascii="Verdana" w:eastAsia="HG Mincho Light J" w:hAnsi="Verdana"/>
              <w:b/>
              <w:color w:val="000000"/>
              <w:sz w:val="16"/>
              <w:szCs w:val="16"/>
              <w:lang w:eastAsia="en-US"/>
            </w:rPr>
            <w:t>Приложение</w:t>
          </w:r>
          <w:r w:rsidRPr="00520571">
            <w:rPr>
              <w:rFonts w:ascii="Verdana" w:eastAsia="HG Mincho Light J" w:hAnsi="Verdana"/>
              <w:color w:val="000000"/>
              <w:sz w:val="16"/>
              <w:szCs w:val="16"/>
              <w:lang w:val="ru-RU" w:eastAsia="en-US"/>
            </w:rPr>
            <w:t xml:space="preserve">  </w:t>
          </w:r>
          <w:r w:rsidRPr="00520571">
            <w:rPr>
              <w:rFonts w:ascii="Verdana" w:eastAsia="HG Mincho Light J" w:hAnsi="Verdana"/>
              <w:b/>
              <w:color w:val="000000"/>
              <w:sz w:val="16"/>
              <w:szCs w:val="16"/>
              <w:lang w:val="ru-RU" w:eastAsia="en-US"/>
            </w:rPr>
            <w:t>6.3</w:t>
          </w:r>
          <w:r w:rsidR="00237A80" w:rsidRPr="00520571">
            <w:rPr>
              <w:rFonts w:ascii="Verdana" w:eastAsia="HG Mincho Light J" w:hAnsi="Verdana"/>
              <w:b/>
              <w:color w:val="000000"/>
              <w:sz w:val="16"/>
              <w:szCs w:val="16"/>
              <w:lang w:val="ru-RU" w:eastAsia="en-US"/>
            </w:rPr>
            <w:t>.4</w:t>
          </w:r>
          <w:r w:rsidRPr="007008AC">
            <w:rPr>
              <w:rFonts w:ascii="Verdana" w:eastAsia="HG Mincho Light J" w:hAnsi="Verdana"/>
              <w:color w:val="000000"/>
              <w:sz w:val="16"/>
              <w:szCs w:val="16"/>
              <w:lang w:eastAsia="en-US"/>
            </w:rPr>
            <w:t xml:space="preserve"> </w:t>
          </w:r>
        </w:p>
      </w:tc>
      <w:tc>
        <w:tcPr>
          <w:tcW w:w="7850" w:type="dxa"/>
          <w:gridSpan w:val="2"/>
          <w:vAlign w:val="center"/>
        </w:tcPr>
        <w:p w:rsidR="007008AC" w:rsidRPr="007008AC" w:rsidRDefault="007008AC" w:rsidP="007008AC">
          <w:pPr>
            <w:widowControl w:val="0"/>
            <w:suppressLineNumbers/>
            <w:suppressAutoHyphens/>
            <w:autoSpaceDE w:val="0"/>
            <w:autoSpaceDN w:val="0"/>
            <w:adjustRightInd w:val="0"/>
            <w:jc w:val="center"/>
            <w:rPr>
              <w:rFonts w:ascii="Verdana" w:eastAsia="HG Mincho Light J" w:hAnsi="Verdana"/>
              <w:b/>
              <w:color w:val="000000"/>
              <w:sz w:val="16"/>
              <w:szCs w:val="16"/>
              <w:lang w:eastAsia="en-US"/>
            </w:rPr>
          </w:pPr>
          <w:r w:rsidRPr="007008AC">
            <w:rPr>
              <w:rFonts w:ascii="Verdana" w:eastAsia="HG Mincho Light J" w:hAnsi="Verdana"/>
              <w:b/>
              <w:sz w:val="16"/>
              <w:szCs w:val="16"/>
              <w:lang w:eastAsia="en-US"/>
            </w:rPr>
            <w:t>Глава 6</w:t>
          </w:r>
        </w:p>
      </w:tc>
    </w:tr>
    <w:tr w:rsidR="007008AC" w:rsidRPr="007008AC" w:rsidTr="007008AC">
      <w:tc>
        <w:tcPr>
          <w:tcW w:w="3594" w:type="dxa"/>
          <w:vMerge/>
          <w:vAlign w:val="center"/>
        </w:tcPr>
        <w:p w:rsidR="007008AC" w:rsidRPr="007008AC" w:rsidRDefault="007008AC" w:rsidP="007008AC">
          <w:pPr>
            <w:widowControl w:val="0"/>
            <w:suppressLineNumbers/>
            <w:suppressAutoHyphens/>
            <w:autoSpaceDE w:val="0"/>
            <w:autoSpaceDN w:val="0"/>
            <w:adjustRightInd w:val="0"/>
            <w:spacing w:after="120"/>
            <w:jc w:val="center"/>
            <w:rPr>
              <w:rFonts w:eastAsia="HG Mincho Light J"/>
              <w:color w:val="000000"/>
              <w:sz w:val="20"/>
              <w:szCs w:val="20"/>
              <w:lang w:val="ru-RU" w:eastAsia="en-US"/>
            </w:rPr>
          </w:pPr>
        </w:p>
      </w:tc>
      <w:tc>
        <w:tcPr>
          <w:tcW w:w="11508" w:type="dxa"/>
          <w:gridSpan w:val="4"/>
          <w:vAlign w:val="center"/>
        </w:tcPr>
        <w:p w:rsidR="007008AC" w:rsidRPr="007008AC" w:rsidRDefault="007008AC" w:rsidP="007008AC">
          <w:pPr>
            <w:widowControl w:val="0"/>
            <w:autoSpaceDE w:val="0"/>
            <w:autoSpaceDN w:val="0"/>
            <w:adjustRightInd w:val="0"/>
            <w:jc w:val="center"/>
            <w:rPr>
              <w:b/>
              <w:iCs/>
              <w:caps/>
              <w:sz w:val="20"/>
              <w:szCs w:val="20"/>
              <w:lang w:val="ru-RU" w:eastAsia="en-US"/>
            </w:rPr>
          </w:pPr>
        </w:p>
        <w:p w:rsidR="007008AC" w:rsidRPr="007008AC" w:rsidRDefault="007008AC" w:rsidP="007008AC">
          <w:pPr>
            <w:widowControl w:val="0"/>
            <w:autoSpaceDE w:val="0"/>
            <w:autoSpaceDN w:val="0"/>
            <w:adjustRightInd w:val="0"/>
            <w:jc w:val="center"/>
            <w:rPr>
              <w:rFonts w:ascii="Verdana" w:eastAsia="HG Mincho Light J" w:hAnsi="Verdana"/>
              <w:b/>
              <w:color w:val="000000"/>
              <w:sz w:val="16"/>
              <w:szCs w:val="16"/>
              <w:lang w:eastAsia="en-US"/>
            </w:rPr>
          </w:pPr>
          <w:r w:rsidRPr="007008AC">
            <w:rPr>
              <w:rFonts w:ascii="Verdana" w:eastAsia="HG Mincho Light J" w:hAnsi="Verdana"/>
              <w:b/>
              <w:color w:val="000000"/>
              <w:sz w:val="16"/>
              <w:szCs w:val="16"/>
              <w:lang w:eastAsia="en-US"/>
            </w:rPr>
            <w:t>Лист за проверка за законосъобразност на открита процедура по реда на Закона за обществените поръчки</w:t>
          </w:r>
          <w:r w:rsidR="00237A80">
            <w:rPr>
              <w:rFonts w:ascii="Verdana" w:eastAsia="HG Mincho Light J" w:hAnsi="Verdana"/>
              <w:b/>
              <w:color w:val="000000"/>
              <w:sz w:val="16"/>
              <w:szCs w:val="16"/>
              <w:lang w:eastAsia="en-US"/>
            </w:rPr>
            <w:t xml:space="preserve"> - 2014</w:t>
          </w:r>
        </w:p>
        <w:p w:rsidR="007008AC" w:rsidRPr="007008AC" w:rsidRDefault="007008AC" w:rsidP="007008AC">
          <w:pPr>
            <w:widowControl w:val="0"/>
            <w:autoSpaceDE w:val="0"/>
            <w:autoSpaceDN w:val="0"/>
            <w:adjustRightInd w:val="0"/>
            <w:jc w:val="center"/>
            <w:rPr>
              <w:b/>
              <w:iCs/>
              <w:sz w:val="20"/>
              <w:szCs w:val="20"/>
              <w:lang w:val="ru-RU" w:eastAsia="en-US"/>
            </w:rPr>
          </w:pPr>
        </w:p>
      </w:tc>
    </w:tr>
    <w:tr w:rsidR="007008AC" w:rsidRPr="007008AC" w:rsidTr="007008AC">
      <w:trPr>
        <w:trHeight w:val="605"/>
      </w:trPr>
      <w:tc>
        <w:tcPr>
          <w:tcW w:w="3594" w:type="dxa"/>
          <w:vMerge/>
        </w:tcPr>
        <w:p w:rsidR="007008AC" w:rsidRPr="007008AC" w:rsidRDefault="007008AC" w:rsidP="007008AC">
          <w:pPr>
            <w:widowControl w:val="0"/>
            <w:suppressLineNumbers/>
            <w:suppressAutoHyphens/>
            <w:autoSpaceDE w:val="0"/>
            <w:autoSpaceDN w:val="0"/>
            <w:adjustRightInd w:val="0"/>
            <w:spacing w:after="120"/>
            <w:jc w:val="center"/>
            <w:rPr>
              <w:rFonts w:eastAsia="HG Mincho Light J"/>
              <w:b/>
              <w:color w:val="000000"/>
              <w:sz w:val="22"/>
              <w:szCs w:val="22"/>
              <w:lang w:val="ru-RU" w:eastAsia="en-US"/>
            </w:rPr>
          </w:pPr>
        </w:p>
      </w:tc>
      <w:tc>
        <w:tcPr>
          <w:tcW w:w="1626" w:type="dxa"/>
          <w:vAlign w:val="center"/>
        </w:tcPr>
        <w:p w:rsidR="007008AC" w:rsidRPr="009956ED" w:rsidRDefault="007008AC" w:rsidP="00BD0075">
          <w:pPr>
            <w:widowControl w:val="0"/>
            <w:suppressLineNumbers/>
            <w:suppressAutoHyphens/>
            <w:autoSpaceDE w:val="0"/>
            <w:autoSpaceDN w:val="0"/>
            <w:adjustRightInd w:val="0"/>
            <w:jc w:val="center"/>
            <w:rPr>
              <w:rFonts w:ascii="Verdana" w:eastAsia="HG Mincho Light J" w:hAnsi="Verdana"/>
              <w:color w:val="000000"/>
              <w:sz w:val="16"/>
              <w:szCs w:val="16"/>
              <w:lang w:val="en-US" w:eastAsia="en-US"/>
            </w:rPr>
          </w:pPr>
          <w:r w:rsidRPr="007008AC">
            <w:rPr>
              <w:rFonts w:ascii="Verdana" w:eastAsia="HG Mincho Light J" w:hAnsi="Verdana"/>
              <w:color w:val="000000"/>
              <w:sz w:val="16"/>
              <w:szCs w:val="16"/>
              <w:lang w:eastAsia="en-US"/>
            </w:rPr>
            <w:t xml:space="preserve">Вариант </w:t>
          </w:r>
          <w:del w:id="0" w:author="asp-mo20" w:date="2015-09-17T13:56:00Z">
            <w:r w:rsidR="009956ED" w:rsidDel="00BD0075">
              <w:rPr>
                <w:rFonts w:ascii="Verdana" w:eastAsia="HG Mincho Light J" w:hAnsi="Verdana"/>
                <w:color w:val="000000"/>
                <w:sz w:val="16"/>
                <w:szCs w:val="16"/>
                <w:lang w:val="en-US" w:eastAsia="en-US"/>
              </w:rPr>
              <w:delText>2</w:delText>
            </w:r>
          </w:del>
          <w:ins w:id="1" w:author="asp-mo20" w:date="2015-09-17T13:56:00Z">
            <w:r w:rsidR="00BD0075">
              <w:rPr>
                <w:rFonts w:ascii="Verdana" w:eastAsia="HG Mincho Light J" w:hAnsi="Verdana"/>
                <w:color w:val="000000"/>
                <w:sz w:val="16"/>
                <w:szCs w:val="16"/>
                <w:lang w:val="en-US" w:eastAsia="en-US"/>
              </w:rPr>
              <w:t>3</w:t>
            </w:r>
          </w:ins>
          <w:bookmarkStart w:id="2" w:name="_GoBack"/>
          <w:bookmarkEnd w:id="2"/>
        </w:p>
      </w:tc>
      <w:tc>
        <w:tcPr>
          <w:tcW w:w="3060" w:type="dxa"/>
          <w:gridSpan w:val="2"/>
          <w:vAlign w:val="center"/>
        </w:tcPr>
        <w:p w:rsidR="007008AC" w:rsidRPr="007008AC" w:rsidRDefault="007008AC" w:rsidP="007008AC">
          <w:pPr>
            <w:widowControl w:val="0"/>
            <w:autoSpaceDE w:val="0"/>
            <w:autoSpaceDN w:val="0"/>
            <w:adjustRightInd w:val="0"/>
            <w:jc w:val="center"/>
            <w:rPr>
              <w:rFonts w:ascii="Verdana" w:eastAsia="HG Mincho Light J" w:hAnsi="Verdana"/>
              <w:iCs/>
              <w:color w:val="000000"/>
              <w:sz w:val="16"/>
              <w:szCs w:val="16"/>
              <w:lang w:val="ru-RU" w:eastAsia="en-US"/>
            </w:rPr>
          </w:pPr>
          <w:r w:rsidRPr="007008AC">
            <w:rPr>
              <w:rFonts w:ascii="Verdana" w:hAnsi="Verdana"/>
              <w:iCs/>
              <w:sz w:val="16"/>
              <w:szCs w:val="16"/>
              <w:lang w:val="ru-RU" w:eastAsia="en-US"/>
            </w:rPr>
            <w:t xml:space="preserve">Одобрен от: </w:t>
          </w:r>
        </w:p>
        <w:p w:rsidR="007008AC" w:rsidRPr="007008AC" w:rsidRDefault="007008AC" w:rsidP="007008AC">
          <w:pPr>
            <w:widowControl w:val="0"/>
            <w:suppressAutoHyphens/>
            <w:autoSpaceDE w:val="0"/>
            <w:autoSpaceDN w:val="0"/>
            <w:adjustRightInd w:val="0"/>
            <w:jc w:val="center"/>
            <w:rPr>
              <w:rFonts w:ascii="Verdana" w:eastAsia="HG Mincho Light J" w:hAnsi="Verdana"/>
              <w:iCs/>
              <w:color w:val="000000"/>
              <w:sz w:val="16"/>
              <w:szCs w:val="16"/>
              <w:lang w:val="ru-RU" w:eastAsia="en-US"/>
            </w:rPr>
          </w:pPr>
          <w:r w:rsidRPr="007008AC">
            <w:rPr>
              <w:rFonts w:ascii="Verdana" w:hAnsi="Verdana"/>
              <w:iCs/>
              <w:sz w:val="16"/>
              <w:szCs w:val="16"/>
              <w:lang w:val="ru-RU" w:eastAsia="en-US"/>
            </w:rPr>
            <w:t xml:space="preserve">Ръководителя на УО </w:t>
          </w:r>
        </w:p>
      </w:tc>
      <w:tc>
        <w:tcPr>
          <w:tcW w:w="6822" w:type="dxa"/>
          <w:vAlign w:val="center"/>
        </w:tcPr>
        <w:p w:rsidR="007008AC" w:rsidRPr="007008AC" w:rsidRDefault="007008AC" w:rsidP="00BD0075">
          <w:pPr>
            <w:widowControl w:val="0"/>
            <w:suppressLineNumbers/>
            <w:suppressAutoHyphens/>
            <w:autoSpaceDE w:val="0"/>
            <w:autoSpaceDN w:val="0"/>
            <w:adjustRightInd w:val="0"/>
            <w:jc w:val="center"/>
            <w:rPr>
              <w:rFonts w:ascii="Verdana" w:eastAsia="HG Mincho Light J" w:hAnsi="Verdana"/>
              <w:color w:val="000000"/>
              <w:sz w:val="16"/>
              <w:szCs w:val="16"/>
              <w:lang w:eastAsia="en-US"/>
            </w:rPr>
          </w:pPr>
          <w:r w:rsidRPr="007008AC">
            <w:rPr>
              <w:rFonts w:ascii="Verdana" w:hAnsi="Verdana"/>
              <w:i/>
              <w:iCs/>
              <w:sz w:val="16"/>
              <w:szCs w:val="16"/>
              <w:lang w:eastAsia="en-US"/>
            </w:rPr>
            <w:t>Дата</w:t>
          </w:r>
          <w:r w:rsidRPr="007008AC">
            <w:rPr>
              <w:rFonts w:ascii="Verdana" w:hAnsi="Verdana"/>
              <w:i/>
              <w:iCs/>
              <w:sz w:val="16"/>
              <w:szCs w:val="16"/>
              <w:lang w:val="en-US" w:eastAsia="en-US"/>
            </w:rPr>
            <w:t>:</w:t>
          </w:r>
          <w:r w:rsidRPr="007008AC">
            <w:rPr>
              <w:rFonts w:ascii="Verdana" w:hAnsi="Verdana"/>
              <w:i/>
              <w:iCs/>
              <w:sz w:val="16"/>
              <w:szCs w:val="16"/>
              <w:lang w:eastAsia="en-US"/>
            </w:rPr>
            <w:t xml:space="preserve"> </w:t>
          </w:r>
          <w:del w:id="3" w:author="asp-mo20" w:date="2015-09-17T13:56:00Z">
            <w:r w:rsidR="009956ED" w:rsidRPr="009956ED" w:rsidDel="00BD0075">
              <w:rPr>
                <w:rFonts w:ascii="Verdana" w:hAnsi="Verdana"/>
                <w:i/>
                <w:iCs/>
                <w:sz w:val="16"/>
                <w:szCs w:val="16"/>
                <w:lang w:eastAsia="en-US"/>
              </w:rPr>
              <w:delText>03.09.2015 г.</w:delText>
            </w:r>
          </w:del>
          <w:ins w:id="4" w:author="asp-mo20" w:date="2015-09-17T13:56:00Z">
            <w:r w:rsidR="00BD0075">
              <w:t xml:space="preserve"> </w:t>
            </w:r>
            <w:r w:rsidR="00BD0075" w:rsidRPr="00BD0075">
              <w:rPr>
                <w:rFonts w:ascii="Verdana" w:hAnsi="Verdana"/>
                <w:i/>
                <w:iCs/>
                <w:sz w:val="16"/>
                <w:szCs w:val="16"/>
                <w:lang w:eastAsia="en-US"/>
              </w:rPr>
              <w:t>17.09.2015 г.</w:t>
            </w:r>
          </w:ins>
        </w:p>
      </w:tc>
    </w:tr>
  </w:tbl>
  <w:p w:rsidR="001D6D1C" w:rsidRPr="00A84076" w:rsidRDefault="001D6D1C" w:rsidP="00A84076">
    <w:pPr>
      <w:pStyle w:val="Header"/>
      <w:jc w:val="left"/>
      <w:rPr>
        <w:lang w:val="ru-RU"/>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065" w:rsidRDefault="00D5006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590B4B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37F06048"/>
    <w:lvl w:ilvl="0">
      <w:start w:val="1"/>
      <w:numFmt w:val="decimal"/>
      <w:lvlText w:val="%1."/>
      <w:lvlJc w:val="left"/>
      <w:pPr>
        <w:tabs>
          <w:tab w:val="num" w:pos="1209"/>
        </w:tabs>
        <w:ind w:left="1209" w:hanging="360"/>
      </w:pPr>
      <w:rPr>
        <w:rFonts w:cs="Times New Roman"/>
      </w:rPr>
    </w:lvl>
  </w:abstractNum>
  <w:abstractNum w:abstractNumId="2">
    <w:nsid w:val="FFFFFF81"/>
    <w:multiLevelType w:val="singleLevel"/>
    <w:tmpl w:val="A4EA2CD2"/>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9C248A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AEAECB7E"/>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5454929E"/>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816C77E2"/>
    <w:lvl w:ilvl="0">
      <w:start w:val="1"/>
      <w:numFmt w:val="bullet"/>
      <w:lvlText w:val=""/>
      <w:lvlJc w:val="left"/>
      <w:pPr>
        <w:tabs>
          <w:tab w:val="num" w:pos="360"/>
        </w:tabs>
        <w:ind w:left="360" w:hanging="360"/>
      </w:pPr>
      <w:rPr>
        <w:rFonts w:ascii="Symbol" w:hAnsi="Symbol" w:hint="default"/>
      </w:rPr>
    </w:lvl>
  </w:abstractNum>
  <w:abstractNum w:abstractNumId="7">
    <w:nsid w:val="01154250"/>
    <w:multiLevelType w:val="hybridMultilevel"/>
    <w:tmpl w:val="8AB4A1EC"/>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nsid w:val="0570395C"/>
    <w:multiLevelType w:val="hybridMultilevel"/>
    <w:tmpl w:val="81C6F792"/>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9">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0FF67795"/>
    <w:multiLevelType w:val="hybridMultilevel"/>
    <w:tmpl w:val="E486A4AC"/>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13">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14">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2FF74294"/>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6">
    <w:nsid w:val="308C31AD"/>
    <w:multiLevelType w:val="hybridMultilevel"/>
    <w:tmpl w:val="CEAC1DE6"/>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7">
    <w:nsid w:val="309D255B"/>
    <w:multiLevelType w:val="hybridMultilevel"/>
    <w:tmpl w:val="B47ED8D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42B01F22"/>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4E96C74"/>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3">
    <w:nsid w:val="49366965"/>
    <w:multiLevelType w:val="hybridMultilevel"/>
    <w:tmpl w:val="D16CA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C7B5E9F"/>
    <w:multiLevelType w:val="hybridMultilevel"/>
    <w:tmpl w:val="AD2AB9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6">
    <w:nsid w:val="51463F98"/>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7">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nsid w:val="55B71408"/>
    <w:multiLevelType w:val="hybridMultilevel"/>
    <w:tmpl w:val="F6F47DC4"/>
    <w:lvl w:ilvl="0" w:tplc="9F5E76EE">
      <w:start w:val="1"/>
      <w:numFmt w:val="decimal"/>
      <w:lvlText w:val="%1.)"/>
      <w:lvlJc w:val="left"/>
      <w:pPr>
        <w:ind w:left="720" w:hanging="360"/>
      </w:pPr>
      <w:rPr>
        <w:rFonts w:hint="default"/>
        <w:b w:val="0"/>
        <w:color w:val="008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nsid w:val="5D815BA9"/>
    <w:multiLevelType w:val="multilevel"/>
    <w:tmpl w:val="E486A4A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nsid w:val="5DAF5B0D"/>
    <w:multiLevelType w:val="multilevel"/>
    <w:tmpl w:val="0402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1">
    <w:nsid w:val="5E9A7FC1"/>
    <w:multiLevelType w:val="hybridMultilevel"/>
    <w:tmpl w:val="D5744CB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2">
    <w:nsid w:val="5FEC200A"/>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3">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34">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5">
    <w:nsid w:val="6ABD25E8"/>
    <w:multiLevelType w:val="multilevel"/>
    <w:tmpl w:val="0402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6">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4"/>
  </w:num>
  <w:num w:numId="3">
    <w:abstractNumId w:val="5"/>
  </w:num>
  <w:num w:numId="4">
    <w:abstractNumId w:val="1"/>
  </w:num>
  <w:num w:numId="5">
    <w:abstractNumId w:val="0"/>
  </w:num>
  <w:num w:numId="6">
    <w:abstractNumId w:val="3"/>
  </w:num>
  <w:num w:numId="7">
    <w:abstractNumId w:val="2"/>
  </w:num>
  <w:num w:numId="8">
    <w:abstractNumId w:val="6"/>
  </w:num>
  <w:num w:numId="9">
    <w:abstractNumId w:val="4"/>
  </w:num>
  <w:num w:numId="10">
    <w:abstractNumId w:val="5"/>
  </w:num>
  <w:num w:numId="11">
    <w:abstractNumId w:val="1"/>
  </w:num>
  <w:num w:numId="12">
    <w:abstractNumId w:val="0"/>
  </w:num>
  <w:num w:numId="13">
    <w:abstractNumId w:val="3"/>
  </w:num>
  <w:num w:numId="14">
    <w:abstractNumId w:val="2"/>
  </w:num>
  <w:num w:numId="15">
    <w:abstractNumId w:val="6"/>
  </w:num>
  <w:num w:numId="16">
    <w:abstractNumId w:val="4"/>
  </w:num>
  <w:num w:numId="17">
    <w:abstractNumId w:val="5"/>
  </w:num>
  <w:num w:numId="18">
    <w:abstractNumId w:val="1"/>
  </w:num>
  <w:num w:numId="19">
    <w:abstractNumId w:val="0"/>
  </w:num>
  <w:num w:numId="20">
    <w:abstractNumId w:val="3"/>
  </w:num>
  <w:num w:numId="21">
    <w:abstractNumId w:val="2"/>
  </w:num>
  <w:num w:numId="22">
    <w:abstractNumId w:val="6"/>
  </w:num>
  <w:num w:numId="23">
    <w:abstractNumId w:val="4"/>
  </w:num>
  <w:num w:numId="24">
    <w:abstractNumId w:val="5"/>
  </w:num>
  <w:num w:numId="25">
    <w:abstractNumId w:val="1"/>
  </w:num>
  <w:num w:numId="26">
    <w:abstractNumId w:val="0"/>
  </w:num>
  <w:num w:numId="27">
    <w:abstractNumId w:val="3"/>
  </w:num>
  <w:num w:numId="28">
    <w:abstractNumId w:val="2"/>
  </w:num>
  <w:num w:numId="29">
    <w:abstractNumId w:val="20"/>
  </w:num>
  <w:num w:numId="30">
    <w:abstractNumId w:val="33"/>
  </w:num>
  <w:num w:numId="31">
    <w:abstractNumId w:val="12"/>
  </w:num>
  <w:num w:numId="32">
    <w:abstractNumId w:val="13"/>
  </w:num>
  <w:num w:numId="33">
    <w:abstractNumId w:val="25"/>
  </w:num>
  <w:num w:numId="34">
    <w:abstractNumId w:val="18"/>
  </w:num>
  <w:num w:numId="35">
    <w:abstractNumId w:val="10"/>
  </w:num>
  <w:num w:numId="36">
    <w:abstractNumId w:val="22"/>
  </w:num>
  <w:num w:numId="37">
    <w:abstractNumId w:val="9"/>
  </w:num>
  <w:num w:numId="38">
    <w:abstractNumId w:val="26"/>
  </w:num>
  <w:num w:numId="39">
    <w:abstractNumId w:val="34"/>
  </w:num>
  <w:num w:numId="40">
    <w:abstractNumId w:val="7"/>
  </w:num>
  <w:num w:numId="41">
    <w:abstractNumId w:val="8"/>
  </w:num>
  <w:num w:numId="42">
    <w:abstractNumId w:val="37"/>
  </w:num>
  <w:num w:numId="43">
    <w:abstractNumId w:val="17"/>
  </w:num>
  <w:num w:numId="44">
    <w:abstractNumId w:val="16"/>
  </w:num>
  <w:num w:numId="45">
    <w:abstractNumId w:val="31"/>
  </w:num>
  <w:num w:numId="46">
    <w:abstractNumId w:val="36"/>
  </w:num>
  <w:num w:numId="47">
    <w:abstractNumId w:val="11"/>
  </w:num>
  <w:num w:numId="48">
    <w:abstractNumId w:val="32"/>
  </w:num>
  <w:num w:numId="49">
    <w:abstractNumId w:val="15"/>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0"/>
  </w:num>
  <w:num w:numId="58">
    <w:abstractNumId w:val="19"/>
  </w:num>
  <w:num w:numId="59">
    <w:abstractNumId w:val="35"/>
  </w:num>
  <w:num w:numId="60">
    <w:abstractNumId w:val="29"/>
  </w:num>
  <w:num w:numId="61">
    <w:abstractNumId w:val="14"/>
  </w:num>
  <w:num w:numId="62">
    <w:abstractNumId w:val="31"/>
  </w:num>
  <w:num w:numId="63">
    <w:abstractNumId w:val="16"/>
  </w:num>
  <w:num w:numId="64">
    <w:abstractNumId w:val="28"/>
  </w:num>
  <w:num w:numId="65">
    <w:abstractNumId w:val="27"/>
  </w:num>
  <w:num w:numId="66">
    <w:abstractNumId w:val="23"/>
  </w:num>
  <w:num w:numId="67">
    <w:abstractNumId w:val="21"/>
  </w:num>
  <w:num w:numId="68">
    <w:abstractNumId w:val="2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docVars>
    <w:docVar w:name="AS2DocOpenMode" w:val="AS2DocumentEdit"/>
  </w:docVars>
  <w:rsids>
    <w:rsidRoot w:val="00BC4D84"/>
    <w:rsid w:val="00000897"/>
    <w:rsid w:val="00000C51"/>
    <w:rsid w:val="00000FE6"/>
    <w:rsid w:val="00001D36"/>
    <w:rsid w:val="00002DE6"/>
    <w:rsid w:val="00003CE6"/>
    <w:rsid w:val="000076ED"/>
    <w:rsid w:val="00007B60"/>
    <w:rsid w:val="00007B8D"/>
    <w:rsid w:val="00007E52"/>
    <w:rsid w:val="00010F9B"/>
    <w:rsid w:val="000110FC"/>
    <w:rsid w:val="000116E9"/>
    <w:rsid w:val="000127F6"/>
    <w:rsid w:val="00012FB0"/>
    <w:rsid w:val="00013681"/>
    <w:rsid w:val="0001372A"/>
    <w:rsid w:val="000140B7"/>
    <w:rsid w:val="00014102"/>
    <w:rsid w:val="0001450C"/>
    <w:rsid w:val="000149F0"/>
    <w:rsid w:val="0001592A"/>
    <w:rsid w:val="000210F6"/>
    <w:rsid w:val="000216B3"/>
    <w:rsid w:val="000216FF"/>
    <w:rsid w:val="00021DC5"/>
    <w:rsid w:val="00022645"/>
    <w:rsid w:val="00022D31"/>
    <w:rsid w:val="000236E5"/>
    <w:rsid w:val="0002569B"/>
    <w:rsid w:val="00025ED7"/>
    <w:rsid w:val="00026311"/>
    <w:rsid w:val="00026382"/>
    <w:rsid w:val="000264AD"/>
    <w:rsid w:val="00027CC4"/>
    <w:rsid w:val="0003042B"/>
    <w:rsid w:val="0003044B"/>
    <w:rsid w:val="00030600"/>
    <w:rsid w:val="00031791"/>
    <w:rsid w:val="00032CED"/>
    <w:rsid w:val="000335F4"/>
    <w:rsid w:val="000348C9"/>
    <w:rsid w:val="00034ACA"/>
    <w:rsid w:val="00036BD9"/>
    <w:rsid w:val="000371DE"/>
    <w:rsid w:val="00040389"/>
    <w:rsid w:val="00040835"/>
    <w:rsid w:val="0004146A"/>
    <w:rsid w:val="00042152"/>
    <w:rsid w:val="00042E84"/>
    <w:rsid w:val="00044420"/>
    <w:rsid w:val="00044603"/>
    <w:rsid w:val="00044D57"/>
    <w:rsid w:val="000462A5"/>
    <w:rsid w:val="0004650C"/>
    <w:rsid w:val="00046E66"/>
    <w:rsid w:val="000470AC"/>
    <w:rsid w:val="00047283"/>
    <w:rsid w:val="00047303"/>
    <w:rsid w:val="000479EB"/>
    <w:rsid w:val="00047C7F"/>
    <w:rsid w:val="00047CFF"/>
    <w:rsid w:val="00050732"/>
    <w:rsid w:val="00050CFD"/>
    <w:rsid w:val="00051344"/>
    <w:rsid w:val="00051AE8"/>
    <w:rsid w:val="00052DE2"/>
    <w:rsid w:val="000533C2"/>
    <w:rsid w:val="00053830"/>
    <w:rsid w:val="00053F54"/>
    <w:rsid w:val="00054D0F"/>
    <w:rsid w:val="00062FB6"/>
    <w:rsid w:val="00063A5C"/>
    <w:rsid w:val="00063D6B"/>
    <w:rsid w:val="00065C1C"/>
    <w:rsid w:val="00065FDA"/>
    <w:rsid w:val="00066AD1"/>
    <w:rsid w:val="00067B75"/>
    <w:rsid w:val="000713C0"/>
    <w:rsid w:val="000741A8"/>
    <w:rsid w:val="000746CA"/>
    <w:rsid w:val="00074FEF"/>
    <w:rsid w:val="00077012"/>
    <w:rsid w:val="00077A17"/>
    <w:rsid w:val="00080569"/>
    <w:rsid w:val="0008080D"/>
    <w:rsid w:val="000809EC"/>
    <w:rsid w:val="00080B73"/>
    <w:rsid w:val="00080E11"/>
    <w:rsid w:val="00080E3D"/>
    <w:rsid w:val="00081016"/>
    <w:rsid w:val="0008197C"/>
    <w:rsid w:val="00081E66"/>
    <w:rsid w:val="00082812"/>
    <w:rsid w:val="0008309A"/>
    <w:rsid w:val="000835A3"/>
    <w:rsid w:val="00083994"/>
    <w:rsid w:val="00083BA8"/>
    <w:rsid w:val="000858F1"/>
    <w:rsid w:val="00086A23"/>
    <w:rsid w:val="00086E10"/>
    <w:rsid w:val="00087331"/>
    <w:rsid w:val="000901CD"/>
    <w:rsid w:val="00090A9A"/>
    <w:rsid w:val="00091CC1"/>
    <w:rsid w:val="00092758"/>
    <w:rsid w:val="000929C5"/>
    <w:rsid w:val="00092CDB"/>
    <w:rsid w:val="0009314C"/>
    <w:rsid w:val="0009324F"/>
    <w:rsid w:val="00093FCE"/>
    <w:rsid w:val="00094810"/>
    <w:rsid w:val="00096A1F"/>
    <w:rsid w:val="00096C44"/>
    <w:rsid w:val="0009794A"/>
    <w:rsid w:val="000A0888"/>
    <w:rsid w:val="000A1231"/>
    <w:rsid w:val="000A1F21"/>
    <w:rsid w:val="000A21A6"/>
    <w:rsid w:val="000A2A0B"/>
    <w:rsid w:val="000A4DE4"/>
    <w:rsid w:val="000A5541"/>
    <w:rsid w:val="000A5E06"/>
    <w:rsid w:val="000A6E4C"/>
    <w:rsid w:val="000A7FDB"/>
    <w:rsid w:val="000B1B58"/>
    <w:rsid w:val="000B240A"/>
    <w:rsid w:val="000B27F5"/>
    <w:rsid w:val="000B328D"/>
    <w:rsid w:val="000B5A1A"/>
    <w:rsid w:val="000B62F5"/>
    <w:rsid w:val="000B6B9E"/>
    <w:rsid w:val="000B7F4C"/>
    <w:rsid w:val="000C0246"/>
    <w:rsid w:val="000C0F30"/>
    <w:rsid w:val="000C1983"/>
    <w:rsid w:val="000C2933"/>
    <w:rsid w:val="000C2D37"/>
    <w:rsid w:val="000C4100"/>
    <w:rsid w:val="000C422E"/>
    <w:rsid w:val="000C4399"/>
    <w:rsid w:val="000C4796"/>
    <w:rsid w:val="000C51B7"/>
    <w:rsid w:val="000C52A2"/>
    <w:rsid w:val="000C53FA"/>
    <w:rsid w:val="000C68E6"/>
    <w:rsid w:val="000D06DE"/>
    <w:rsid w:val="000D1A6F"/>
    <w:rsid w:val="000D3789"/>
    <w:rsid w:val="000D44BB"/>
    <w:rsid w:val="000D4C37"/>
    <w:rsid w:val="000D50C9"/>
    <w:rsid w:val="000D53FD"/>
    <w:rsid w:val="000D72D3"/>
    <w:rsid w:val="000D7FCC"/>
    <w:rsid w:val="000E024A"/>
    <w:rsid w:val="000E0CFA"/>
    <w:rsid w:val="000E0F18"/>
    <w:rsid w:val="000E1553"/>
    <w:rsid w:val="000E1F05"/>
    <w:rsid w:val="000E2DC5"/>
    <w:rsid w:val="000E3CCA"/>
    <w:rsid w:val="000E50CE"/>
    <w:rsid w:val="000E5681"/>
    <w:rsid w:val="000F14AB"/>
    <w:rsid w:val="000F1E49"/>
    <w:rsid w:val="000F213F"/>
    <w:rsid w:val="000F2551"/>
    <w:rsid w:val="000F33D9"/>
    <w:rsid w:val="000F3DF8"/>
    <w:rsid w:val="000F4A3C"/>
    <w:rsid w:val="000F4ED6"/>
    <w:rsid w:val="000F506B"/>
    <w:rsid w:val="000F5E00"/>
    <w:rsid w:val="000F5E7F"/>
    <w:rsid w:val="000F66FA"/>
    <w:rsid w:val="000F6CBD"/>
    <w:rsid w:val="000F6D6A"/>
    <w:rsid w:val="000F6F08"/>
    <w:rsid w:val="000F7BEF"/>
    <w:rsid w:val="00101593"/>
    <w:rsid w:val="00101BE5"/>
    <w:rsid w:val="0010227B"/>
    <w:rsid w:val="0010303D"/>
    <w:rsid w:val="0010372E"/>
    <w:rsid w:val="00103DC7"/>
    <w:rsid w:val="0010662B"/>
    <w:rsid w:val="001069DD"/>
    <w:rsid w:val="00106E1C"/>
    <w:rsid w:val="0010799F"/>
    <w:rsid w:val="0011062E"/>
    <w:rsid w:val="00111930"/>
    <w:rsid w:val="00112B65"/>
    <w:rsid w:val="001132B0"/>
    <w:rsid w:val="0011349A"/>
    <w:rsid w:val="00115916"/>
    <w:rsid w:val="00116416"/>
    <w:rsid w:val="0011700C"/>
    <w:rsid w:val="00117650"/>
    <w:rsid w:val="00120D2E"/>
    <w:rsid w:val="001222FB"/>
    <w:rsid w:val="00123C58"/>
    <w:rsid w:val="00124566"/>
    <w:rsid w:val="001250F1"/>
    <w:rsid w:val="00126AF1"/>
    <w:rsid w:val="00126EDD"/>
    <w:rsid w:val="00127BC9"/>
    <w:rsid w:val="00130722"/>
    <w:rsid w:val="00130E97"/>
    <w:rsid w:val="001323C9"/>
    <w:rsid w:val="00133734"/>
    <w:rsid w:val="001344C5"/>
    <w:rsid w:val="00134CF3"/>
    <w:rsid w:val="00134EB2"/>
    <w:rsid w:val="00134ECF"/>
    <w:rsid w:val="001358E0"/>
    <w:rsid w:val="001361B9"/>
    <w:rsid w:val="00136489"/>
    <w:rsid w:val="00136991"/>
    <w:rsid w:val="00136FC3"/>
    <w:rsid w:val="001370D9"/>
    <w:rsid w:val="001400E8"/>
    <w:rsid w:val="00140EB1"/>
    <w:rsid w:val="0014197D"/>
    <w:rsid w:val="001420A0"/>
    <w:rsid w:val="0014211D"/>
    <w:rsid w:val="001427D0"/>
    <w:rsid w:val="0014469F"/>
    <w:rsid w:val="00145166"/>
    <w:rsid w:val="001452FD"/>
    <w:rsid w:val="00145476"/>
    <w:rsid w:val="00146631"/>
    <w:rsid w:val="00150F3E"/>
    <w:rsid w:val="00151E68"/>
    <w:rsid w:val="001520B6"/>
    <w:rsid w:val="00152E10"/>
    <w:rsid w:val="00152FD1"/>
    <w:rsid w:val="00154662"/>
    <w:rsid w:val="00155302"/>
    <w:rsid w:val="00155584"/>
    <w:rsid w:val="00155CAF"/>
    <w:rsid w:val="00156DA9"/>
    <w:rsid w:val="0015750C"/>
    <w:rsid w:val="00157F41"/>
    <w:rsid w:val="0016061F"/>
    <w:rsid w:val="0016067E"/>
    <w:rsid w:val="001607C5"/>
    <w:rsid w:val="00160A52"/>
    <w:rsid w:val="001614F1"/>
    <w:rsid w:val="00161549"/>
    <w:rsid w:val="0016267F"/>
    <w:rsid w:val="00163AFD"/>
    <w:rsid w:val="00164484"/>
    <w:rsid w:val="001649ED"/>
    <w:rsid w:val="00165D44"/>
    <w:rsid w:val="00167508"/>
    <w:rsid w:val="00171313"/>
    <w:rsid w:val="001715D6"/>
    <w:rsid w:val="00171BD0"/>
    <w:rsid w:val="00172A62"/>
    <w:rsid w:val="00172C16"/>
    <w:rsid w:val="001731E1"/>
    <w:rsid w:val="00173921"/>
    <w:rsid w:val="001762D2"/>
    <w:rsid w:val="00176692"/>
    <w:rsid w:val="001805A7"/>
    <w:rsid w:val="0018088C"/>
    <w:rsid w:val="00181264"/>
    <w:rsid w:val="00181733"/>
    <w:rsid w:val="00182308"/>
    <w:rsid w:val="00182A4E"/>
    <w:rsid w:val="0018437D"/>
    <w:rsid w:val="001846EB"/>
    <w:rsid w:val="0018502A"/>
    <w:rsid w:val="0018743E"/>
    <w:rsid w:val="001877F7"/>
    <w:rsid w:val="00187D48"/>
    <w:rsid w:val="00190E03"/>
    <w:rsid w:val="001922B9"/>
    <w:rsid w:val="001926B1"/>
    <w:rsid w:val="00193C49"/>
    <w:rsid w:val="001942B5"/>
    <w:rsid w:val="00194ED3"/>
    <w:rsid w:val="00195809"/>
    <w:rsid w:val="00195B06"/>
    <w:rsid w:val="00195EF3"/>
    <w:rsid w:val="001966E5"/>
    <w:rsid w:val="00197516"/>
    <w:rsid w:val="00197B67"/>
    <w:rsid w:val="001A0E88"/>
    <w:rsid w:val="001A15AE"/>
    <w:rsid w:val="001A23DB"/>
    <w:rsid w:val="001A2560"/>
    <w:rsid w:val="001A2918"/>
    <w:rsid w:val="001A306D"/>
    <w:rsid w:val="001A3EEC"/>
    <w:rsid w:val="001A43BF"/>
    <w:rsid w:val="001A5381"/>
    <w:rsid w:val="001A62CD"/>
    <w:rsid w:val="001A6399"/>
    <w:rsid w:val="001A6E18"/>
    <w:rsid w:val="001B02F8"/>
    <w:rsid w:val="001B092D"/>
    <w:rsid w:val="001B16CF"/>
    <w:rsid w:val="001B2B51"/>
    <w:rsid w:val="001B3A5D"/>
    <w:rsid w:val="001B53B7"/>
    <w:rsid w:val="001B6F26"/>
    <w:rsid w:val="001B7305"/>
    <w:rsid w:val="001C0CFC"/>
    <w:rsid w:val="001C1203"/>
    <w:rsid w:val="001C1918"/>
    <w:rsid w:val="001C19B5"/>
    <w:rsid w:val="001C228E"/>
    <w:rsid w:val="001C28C3"/>
    <w:rsid w:val="001C3276"/>
    <w:rsid w:val="001C3898"/>
    <w:rsid w:val="001C3FB6"/>
    <w:rsid w:val="001C486D"/>
    <w:rsid w:val="001C4CF7"/>
    <w:rsid w:val="001C54D7"/>
    <w:rsid w:val="001C5851"/>
    <w:rsid w:val="001C597F"/>
    <w:rsid w:val="001C5E7B"/>
    <w:rsid w:val="001C636A"/>
    <w:rsid w:val="001C70CA"/>
    <w:rsid w:val="001C7C35"/>
    <w:rsid w:val="001C7CDD"/>
    <w:rsid w:val="001D0343"/>
    <w:rsid w:val="001D2560"/>
    <w:rsid w:val="001D2809"/>
    <w:rsid w:val="001D3166"/>
    <w:rsid w:val="001D3619"/>
    <w:rsid w:val="001D458B"/>
    <w:rsid w:val="001D4BC9"/>
    <w:rsid w:val="001D5E6A"/>
    <w:rsid w:val="001D6D1C"/>
    <w:rsid w:val="001D6D53"/>
    <w:rsid w:val="001D6E9B"/>
    <w:rsid w:val="001D7F1F"/>
    <w:rsid w:val="001E09BE"/>
    <w:rsid w:val="001E0A70"/>
    <w:rsid w:val="001E0AFE"/>
    <w:rsid w:val="001E10A8"/>
    <w:rsid w:val="001E1BF3"/>
    <w:rsid w:val="001E2838"/>
    <w:rsid w:val="001E2C97"/>
    <w:rsid w:val="001E2D72"/>
    <w:rsid w:val="001E2F63"/>
    <w:rsid w:val="001E3000"/>
    <w:rsid w:val="001E4C99"/>
    <w:rsid w:val="001E70AC"/>
    <w:rsid w:val="001E766E"/>
    <w:rsid w:val="001F006E"/>
    <w:rsid w:val="001F0CDF"/>
    <w:rsid w:val="001F0CF6"/>
    <w:rsid w:val="001F0E7A"/>
    <w:rsid w:val="001F28AA"/>
    <w:rsid w:val="001F38E2"/>
    <w:rsid w:val="001F3902"/>
    <w:rsid w:val="001F425F"/>
    <w:rsid w:val="001F5D5A"/>
    <w:rsid w:val="001F6989"/>
    <w:rsid w:val="001F7ECB"/>
    <w:rsid w:val="001F7FC5"/>
    <w:rsid w:val="00200530"/>
    <w:rsid w:val="002009D3"/>
    <w:rsid w:val="00200A4A"/>
    <w:rsid w:val="00200ABD"/>
    <w:rsid w:val="00200DA6"/>
    <w:rsid w:val="002034CB"/>
    <w:rsid w:val="0020451C"/>
    <w:rsid w:val="0020594F"/>
    <w:rsid w:val="002064CB"/>
    <w:rsid w:val="002069EE"/>
    <w:rsid w:val="00206B65"/>
    <w:rsid w:val="00207F97"/>
    <w:rsid w:val="00210303"/>
    <w:rsid w:val="0021080F"/>
    <w:rsid w:val="002127B3"/>
    <w:rsid w:val="00212DF3"/>
    <w:rsid w:val="002157D3"/>
    <w:rsid w:val="0021581D"/>
    <w:rsid w:val="002158EE"/>
    <w:rsid w:val="002159A5"/>
    <w:rsid w:val="00215CEC"/>
    <w:rsid w:val="00216095"/>
    <w:rsid w:val="00216C85"/>
    <w:rsid w:val="00217819"/>
    <w:rsid w:val="0021797D"/>
    <w:rsid w:val="00220A4A"/>
    <w:rsid w:val="00220D78"/>
    <w:rsid w:val="00220E1A"/>
    <w:rsid w:val="002210E4"/>
    <w:rsid w:val="00221B4C"/>
    <w:rsid w:val="0022218B"/>
    <w:rsid w:val="002228F8"/>
    <w:rsid w:val="00222C22"/>
    <w:rsid w:val="00223607"/>
    <w:rsid w:val="002240ED"/>
    <w:rsid w:val="00224980"/>
    <w:rsid w:val="00224D9E"/>
    <w:rsid w:val="00225438"/>
    <w:rsid w:val="002269DF"/>
    <w:rsid w:val="00226C9D"/>
    <w:rsid w:val="0022735B"/>
    <w:rsid w:val="002306C0"/>
    <w:rsid w:val="002313F3"/>
    <w:rsid w:val="00231815"/>
    <w:rsid w:val="00232128"/>
    <w:rsid w:val="00232701"/>
    <w:rsid w:val="00232C2C"/>
    <w:rsid w:val="002339D5"/>
    <w:rsid w:val="00233EDB"/>
    <w:rsid w:val="00234CC2"/>
    <w:rsid w:val="00235167"/>
    <w:rsid w:val="002351BB"/>
    <w:rsid w:val="002362B5"/>
    <w:rsid w:val="002369C1"/>
    <w:rsid w:val="00237A80"/>
    <w:rsid w:val="0024220F"/>
    <w:rsid w:val="00242DA3"/>
    <w:rsid w:val="00243C3E"/>
    <w:rsid w:val="00243E02"/>
    <w:rsid w:val="00244256"/>
    <w:rsid w:val="00244717"/>
    <w:rsid w:val="0024648D"/>
    <w:rsid w:val="00250D51"/>
    <w:rsid w:val="00253390"/>
    <w:rsid w:val="00254D41"/>
    <w:rsid w:val="00256A20"/>
    <w:rsid w:val="00256DC1"/>
    <w:rsid w:val="00257491"/>
    <w:rsid w:val="00260883"/>
    <w:rsid w:val="00262A26"/>
    <w:rsid w:val="00262E7D"/>
    <w:rsid w:val="0026439E"/>
    <w:rsid w:val="0026443B"/>
    <w:rsid w:val="0026463B"/>
    <w:rsid w:val="00265855"/>
    <w:rsid w:val="0026608F"/>
    <w:rsid w:val="00266817"/>
    <w:rsid w:val="00266C79"/>
    <w:rsid w:val="00267243"/>
    <w:rsid w:val="00267F57"/>
    <w:rsid w:val="00270AE0"/>
    <w:rsid w:val="00271EE8"/>
    <w:rsid w:val="002724CA"/>
    <w:rsid w:val="002725E0"/>
    <w:rsid w:val="002745BF"/>
    <w:rsid w:val="002756B1"/>
    <w:rsid w:val="002767A6"/>
    <w:rsid w:val="002769CC"/>
    <w:rsid w:val="00276C05"/>
    <w:rsid w:val="00280681"/>
    <w:rsid w:val="00280BED"/>
    <w:rsid w:val="0028118A"/>
    <w:rsid w:val="00281A90"/>
    <w:rsid w:val="00285DBF"/>
    <w:rsid w:val="00286C69"/>
    <w:rsid w:val="00286DD1"/>
    <w:rsid w:val="002875A2"/>
    <w:rsid w:val="00287B15"/>
    <w:rsid w:val="00290270"/>
    <w:rsid w:val="002906B2"/>
    <w:rsid w:val="00290F57"/>
    <w:rsid w:val="002911B1"/>
    <w:rsid w:val="00291A2F"/>
    <w:rsid w:val="00291BDE"/>
    <w:rsid w:val="00292269"/>
    <w:rsid w:val="00293EE9"/>
    <w:rsid w:val="00294A80"/>
    <w:rsid w:val="00294D14"/>
    <w:rsid w:val="002954BF"/>
    <w:rsid w:val="00295544"/>
    <w:rsid w:val="00295FD0"/>
    <w:rsid w:val="0029611F"/>
    <w:rsid w:val="002A01C3"/>
    <w:rsid w:val="002A028F"/>
    <w:rsid w:val="002A0653"/>
    <w:rsid w:val="002A0B5C"/>
    <w:rsid w:val="002A1A00"/>
    <w:rsid w:val="002A39E0"/>
    <w:rsid w:val="002A4056"/>
    <w:rsid w:val="002A4F6B"/>
    <w:rsid w:val="002A4FD3"/>
    <w:rsid w:val="002A561D"/>
    <w:rsid w:val="002A6975"/>
    <w:rsid w:val="002A75F0"/>
    <w:rsid w:val="002B04E5"/>
    <w:rsid w:val="002B0DAA"/>
    <w:rsid w:val="002B18E0"/>
    <w:rsid w:val="002B1AF3"/>
    <w:rsid w:val="002B1FCD"/>
    <w:rsid w:val="002B261B"/>
    <w:rsid w:val="002B330B"/>
    <w:rsid w:val="002B3AD2"/>
    <w:rsid w:val="002B3D2E"/>
    <w:rsid w:val="002B3DB3"/>
    <w:rsid w:val="002B542B"/>
    <w:rsid w:val="002B5C6E"/>
    <w:rsid w:val="002B5F2B"/>
    <w:rsid w:val="002B6796"/>
    <w:rsid w:val="002B6C8C"/>
    <w:rsid w:val="002B6CE3"/>
    <w:rsid w:val="002B6E3A"/>
    <w:rsid w:val="002B6EE2"/>
    <w:rsid w:val="002C16C8"/>
    <w:rsid w:val="002C1BBA"/>
    <w:rsid w:val="002C218C"/>
    <w:rsid w:val="002C2931"/>
    <w:rsid w:val="002C48C9"/>
    <w:rsid w:val="002C4F8D"/>
    <w:rsid w:val="002C6AC7"/>
    <w:rsid w:val="002C7950"/>
    <w:rsid w:val="002C7B6D"/>
    <w:rsid w:val="002C7C27"/>
    <w:rsid w:val="002D01F3"/>
    <w:rsid w:val="002D0E36"/>
    <w:rsid w:val="002D140A"/>
    <w:rsid w:val="002D270E"/>
    <w:rsid w:val="002D2FB2"/>
    <w:rsid w:val="002D321C"/>
    <w:rsid w:val="002D359E"/>
    <w:rsid w:val="002D4786"/>
    <w:rsid w:val="002D4E33"/>
    <w:rsid w:val="002D5DFB"/>
    <w:rsid w:val="002D6A5C"/>
    <w:rsid w:val="002D793B"/>
    <w:rsid w:val="002D7D13"/>
    <w:rsid w:val="002E1920"/>
    <w:rsid w:val="002E1F62"/>
    <w:rsid w:val="002E219F"/>
    <w:rsid w:val="002E2227"/>
    <w:rsid w:val="002E317C"/>
    <w:rsid w:val="002E5D45"/>
    <w:rsid w:val="002E5E9F"/>
    <w:rsid w:val="002E6E54"/>
    <w:rsid w:val="002E7025"/>
    <w:rsid w:val="002E74F8"/>
    <w:rsid w:val="002F03B4"/>
    <w:rsid w:val="002F0D9E"/>
    <w:rsid w:val="002F2792"/>
    <w:rsid w:val="002F4AE1"/>
    <w:rsid w:val="002F51AC"/>
    <w:rsid w:val="002F5549"/>
    <w:rsid w:val="002F58B2"/>
    <w:rsid w:val="002F5CEA"/>
    <w:rsid w:val="002F6B5E"/>
    <w:rsid w:val="002F72D0"/>
    <w:rsid w:val="00300198"/>
    <w:rsid w:val="00304046"/>
    <w:rsid w:val="00304791"/>
    <w:rsid w:val="00305B93"/>
    <w:rsid w:val="0030693A"/>
    <w:rsid w:val="00307049"/>
    <w:rsid w:val="0030724D"/>
    <w:rsid w:val="00307A66"/>
    <w:rsid w:val="0031045C"/>
    <w:rsid w:val="003104B4"/>
    <w:rsid w:val="0031062F"/>
    <w:rsid w:val="00311A51"/>
    <w:rsid w:val="0031378F"/>
    <w:rsid w:val="003137FE"/>
    <w:rsid w:val="00314E90"/>
    <w:rsid w:val="003165B6"/>
    <w:rsid w:val="003168E7"/>
    <w:rsid w:val="00317584"/>
    <w:rsid w:val="0031794A"/>
    <w:rsid w:val="003218C4"/>
    <w:rsid w:val="00321AF4"/>
    <w:rsid w:val="00322194"/>
    <w:rsid w:val="00323178"/>
    <w:rsid w:val="0032332A"/>
    <w:rsid w:val="00323C23"/>
    <w:rsid w:val="00323CBC"/>
    <w:rsid w:val="0032496F"/>
    <w:rsid w:val="00324AF7"/>
    <w:rsid w:val="003259E8"/>
    <w:rsid w:val="00325FB3"/>
    <w:rsid w:val="00326369"/>
    <w:rsid w:val="0032757A"/>
    <w:rsid w:val="00327AF8"/>
    <w:rsid w:val="00330BE1"/>
    <w:rsid w:val="00331468"/>
    <w:rsid w:val="0033153E"/>
    <w:rsid w:val="00331E3C"/>
    <w:rsid w:val="0033384A"/>
    <w:rsid w:val="00335C2E"/>
    <w:rsid w:val="003365EA"/>
    <w:rsid w:val="00336C72"/>
    <w:rsid w:val="00337083"/>
    <w:rsid w:val="00337A2B"/>
    <w:rsid w:val="003401C7"/>
    <w:rsid w:val="0034068F"/>
    <w:rsid w:val="003406E3"/>
    <w:rsid w:val="003413C5"/>
    <w:rsid w:val="00341C7C"/>
    <w:rsid w:val="00342775"/>
    <w:rsid w:val="00342FD4"/>
    <w:rsid w:val="00343B86"/>
    <w:rsid w:val="0034496D"/>
    <w:rsid w:val="003453F0"/>
    <w:rsid w:val="00345B05"/>
    <w:rsid w:val="00347185"/>
    <w:rsid w:val="00350D85"/>
    <w:rsid w:val="00350FAB"/>
    <w:rsid w:val="00353225"/>
    <w:rsid w:val="0035430B"/>
    <w:rsid w:val="00356AE4"/>
    <w:rsid w:val="00356C06"/>
    <w:rsid w:val="0036103F"/>
    <w:rsid w:val="00362874"/>
    <w:rsid w:val="003628A0"/>
    <w:rsid w:val="003629BA"/>
    <w:rsid w:val="00363252"/>
    <w:rsid w:val="00363BFB"/>
    <w:rsid w:val="003643F3"/>
    <w:rsid w:val="00365029"/>
    <w:rsid w:val="003652B1"/>
    <w:rsid w:val="00365C4E"/>
    <w:rsid w:val="0036720F"/>
    <w:rsid w:val="00367507"/>
    <w:rsid w:val="00367AF3"/>
    <w:rsid w:val="00370B17"/>
    <w:rsid w:val="00372780"/>
    <w:rsid w:val="0037383F"/>
    <w:rsid w:val="00374230"/>
    <w:rsid w:val="00374574"/>
    <w:rsid w:val="003758FF"/>
    <w:rsid w:val="00377A00"/>
    <w:rsid w:val="00377A05"/>
    <w:rsid w:val="00380303"/>
    <w:rsid w:val="00381001"/>
    <w:rsid w:val="003810D3"/>
    <w:rsid w:val="003816A1"/>
    <w:rsid w:val="00382702"/>
    <w:rsid w:val="00382C11"/>
    <w:rsid w:val="003835A8"/>
    <w:rsid w:val="003837DA"/>
    <w:rsid w:val="00383AEC"/>
    <w:rsid w:val="003845B6"/>
    <w:rsid w:val="00384CBD"/>
    <w:rsid w:val="00385114"/>
    <w:rsid w:val="00385297"/>
    <w:rsid w:val="00386A34"/>
    <w:rsid w:val="00386C49"/>
    <w:rsid w:val="00387C31"/>
    <w:rsid w:val="00387D22"/>
    <w:rsid w:val="00387EF9"/>
    <w:rsid w:val="00390873"/>
    <w:rsid w:val="00390F39"/>
    <w:rsid w:val="0039221F"/>
    <w:rsid w:val="003925DF"/>
    <w:rsid w:val="00393883"/>
    <w:rsid w:val="003939FB"/>
    <w:rsid w:val="003946AF"/>
    <w:rsid w:val="00394994"/>
    <w:rsid w:val="003959F5"/>
    <w:rsid w:val="0039616B"/>
    <w:rsid w:val="003964EA"/>
    <w:rsid w:val="00396698"/>
    <w:rsid w:val="0039685B"/>
    <w:rsid w:val="00397A68"/>
    <w:rsid w:val="003A09CC"/>
    <w:rsid w:val="003A2298"/>
    <w:rsid w:val="003A29CF"/>
    <w:rsid w:val="003A2A48"/>
    <w:rsid w:val="003A3744"/>
    <w:rsid w:val="003A439C"/>
    <w:rsid w:val="003A4E4D"/>
    <w:rsid w:val="003A6097"/>
    <w:rsid w:val="003A7F9D"/>
    <w:rsid w:val="003B0022"/>
    <w:rsid w:val="003B0D7F"/>
    <w:rsid w:val="003B2740"/>
    <w:rsid w:val="003B2C78"/>
    <w:rsid w:val="003B3153"/>
    <w:rsid w:val="003B3320"/>
    <w:rsid w:val="003B3ABD"/>
    <w:rsid w:val="003B3BB4"/>
    <w:rsid w:val="003B4B26"/>
    <w:rsid w:val="003B4E64"/>
    <w:rsid w:val="003B590E"/>
    <w:rsid w:val="003B5ADF"/>
    <w:rsid w:val="003B60C4"/>
    <w:rsid w:val="003B6104"/>
    <w:rsid w:val="003B6A98"/>
    <w:rsid w:val="003B7A07"/>
    <w:rsid w:val="003C02F9"/>
    <w:rsid w:val="003C3244"/>
    <w:rsid w:val="003C33BB"/>
    <w:rsid w:val="003C3443"/>
    <w:rsid w:val="003C3510"/>
    <w:rsid w:val="003C396B"/>
    <w:rsid w:val="003C4101"/>
    <w:rsid w:val="003C4710"/>
    <w:rsid w:val="003C4B4B"/>
    <w:rsid w:val="003C4B54"/>
    <w:rsid w:val="003C6637"/>
    <w:rsid w:val="003C693B"/>
    <w:rsid w:val="003C6D8B"/>
    <w:rsid w:val="003C73E8"/>
    <w:rsid w:val="003C7AED"/>
    <w:rsid w:val="003C7F66"/>
    <w:rsid w:val="003D0D06"/>
    <w:rsid w:val="003D13B0"/>
    <w:rsid w:val="003D1C38"/>
    <w:rsid w:val="003D29CA"/>
    <w:rsid w:val="003D2B22"/>
    <w:rsid w:val="003D338B"/>
    <w:rsid w:val="003D4635"/>
    <w:rsid w:val="003D4AAE"/>
    <w:rsid w:val="003D4C2B"/>
    <w:rsid w:val="003D5638"/>
    <w:rsid w:val="003D6B5E"/>
    <w:rsid w:val="003D7A25"/>
    <w:rsid w:val="003D7F0A"/>
    <w:rsid w:val="003E074A"/>
    <w:rsid w:val="003E30FB"/>
    <w:rsid w:val="003E33D3"/>
    <w:rsid w:val="003E40DE"/>
    <w:rsid w:val="003E4120"/>
    <w:rsid w:val="003E48DC"/>
    <w:rsid w:val="003E4935"/>
    <w:rsid w:val="003E4FB8"/>
    <w:rsid w:val="003E6232"/>
    <w:rsid w:val="003E6384"/>
    <w:rsid w:val="003E7B34"/>
    <w:rsid w:val="003E7D76"/>
    <w:rsid w:val="003F02EC"/>
    <w:rsid w:val="003F0610"/>
    <w:rsid w:val="003F1B67"/>
    <w:rsid w:val="003F2DB7"/>
    <w:rsid w:val="003F4D0D"/>
    <w:rsid w:val="003F4EED"/>
    <w:rsid w:val="003F556E"/>
    <w:rsid w:val="003F589F"/>
    <w:rsid w:val="003F6B41"/>
    <w:rsid w:val="003F704D"/>
    <w:rsid w:val="003F72D4"/>
    <w:rsid w:val="0040019E"/>
    <w:rsid w:val="004005F8"/>
    <w:rsid w:val="0040118B"/>
    <w:rsid w:val="00402E6F"/>
    <w:rsid w:val="00403455"/>
    <w:rsid w:val="00404412"/>
    <w:rsid w:val="00404440"/>
    <w:rsid w:val="00404759"/>
    <w:rsid w:val="00404BFF"/>
    <w:rsid w:val="00405A6A"/>
    <w:rsid w:val="00405B7F"/>
    <w:rsid w:val="004105FC"/>
    <w:rsid w:val="004107BD"/>
    <w:rsid w:val="00414318"/>
    <w:rsid w:val="0041431F"/>
    <w:rsid w:val="00414364"/>
    <w:rsid w:val="00414BAC"/>
    <w:rsid w:val="00414CA7"/>
    <w:rsid w:val="0041555D"/>
    <w:rsid w:val="004160B2"/>
    <w:rsid w:val="004169D1"/>
    <w:rsid w:val="00417226"/>
    <w:rsid w:val="004172F8"/>
    <w:rsid w:val="004205A1"/>
    <w:rsid w:val="00420DB8"/>
    <w:rsid w:val="00421421"/>
    <w:rsid w:val="00421ED5"/>
    <w:rsid w:val="004226F9"/>
    <w:rsid w:val="00422B5A"/>
    <w:rsid w:val="00422B61"/>
    <w:rsid w:val="0042527C"/>
    <w:rsid w:val="0042549E"/>
    <w:rsid w:val="00425C6A"/>
    <w:rsid w:val="00425DCD"/>
    <w:rsid w:val="0043009A"/>
    <w:rsid w:val="00430201"/>
    <w:rsid w:val="00431056"/>
    <w:rsid w:val="00431EB7"/>
    <w:rsid w:val="004329D6"/>
    <w:rsid w:val="00432A9A"/>
    <w:rsid w:val="00432C52"/>
    <w:rsid w:val="0043322C"/>
    <w:rsid w:val="0043418F"/>
    <w:rsid w:val="004346B0"/>
    <w:rsid w:val="00434847"/>
    <w:rsid w:val="00434AC7"/>
    <w:rsid w:val="00437F26"/>
    <w:rsid w:val="00441049"/>
    <w:rsid w:val="0044228F"/>
    <w:rsid w:val="00443A3C"/>
    <w:rsid w:val="00443F15"/>
    <w:rsid w:val="00444120"/>
    <w:rsid w:val="00444DA2"/>
    <w:rsid w:val="00444EA5"/>
    <w:rsid w:val="00445175"/>
    <w:rsid w:val="00446429"/>
    <w:rsid w:val="004464EC"/>
    <w:rsid w:val="00446844"/>
    <w:rsid w:val="004469DF"/>
    <w:rsid w:val="00451916"/>
    <w:rsid w:val="004528FC"/>
    <w:rsid w:val="00453211"/>
    <w:rsid w:val="00453F90"/>
    <w:rsid w:val="00455048"/>
    <w:rsid w:val="004552E7"/>
    <w:rsid w:val="00455F32"/>
    <w:rsid w:val="0045673D"/>
    <w:rsid w:val="00456D70"/>
    <w:rsid w:val="00457075"/>
    <w:rsid w:val="00457335"/>
    <w:rsid w:val="00457473"/>
    <w:rsid w:val="00457B1F"/>
    <w:rsid w:val="00457D07"/>
    <w:rsid w:val="00460912"/>
    <w:rsid w:val="00460941"/>
    <w:rsid w:val="00461516"/>
    <w:rsid w:val="00461A00"/>
    <w:rsid w:val="00461ABB"/>
    <w:rsid w:val="00461D73"/>
    <w:rsid w:val="00463489"/>
    <w:rsid w:val="00463699"/>
    <w:rsid w:val="00463865"/>
    <w:rsid w:val="00463AB3"/>
    <w:rsid w:val="00464304"/>
    <w:rsid w:val="0046560D"/>
    <w:rsid w:val="00465F6D"/>
    <w:rsid w:val="00466355"/>
    <w:rsid w:val="00466456"/>
    <w:rsid w:val="00467052"/>
    <w:rsid w:val="00467136"/>
    <w:rsid w:val="004678EA"/>
    <w:rsid w:val="0047169C"/>
    <w:rsid w:val="00472A92"/>
    <w:rsid w:val="00473354"/>
    <w:rsid w:val="004746C6"/>
    <w:rsid w:val="0047524A"/>
    <w:rsid w:val="004759A8"/>
    <w:rsid w:val="00476259"/>
    <w:rsid w:val="0047696B"/>
    <w:rsid w:val="004801F6"/>
    <w:rsid w:val="004803FB"/>
    <w:rsid w:val="00480AD9"/>
    <w:rsid w:val="004816B8"/>
    <w:rsid w:val="0048189A"/>
    <w:rsid w:val="00482AEA"/>
    <w:rsid w:val="004835C0"/>
    <w:rsid w:val="00484C2E"/>
    <w:rsid w:val="0048573D"/>
    <w:rsid w:val="004858D4"/>
    <w:rsid w:val="00486D05"/>
    <w:rsid w:val="0048704D"/>
    <w:rsid w:val="004877D4"/>
    <w:rsid w:val="00490338"/>
    <w:rsid w:val="004909F3"/>
    <w:rsid w:val="00490CF7"/>
    <w:rsid w:val="00492792"/>
    <w:rsid w:val="0049282A"/>
    <w:rsid w:val="00493D8F"/>
    <w:rsid w:val="004944DA"/>
    <w:rsid w:val="00494912"/>
    <w:rsid w:val="00494F4B"/>
    <w:rsid w:val="00495D2A"/>
    <w:rsid w:val="00496945"/>
    <w:rsid w:val="00496E53"/>
    <w:rsid w:val="004A07B5"/>
    <w:rsid w:val="004A0961"/>
    <w:rsid w:val="004A1326"/>
    <w:rsid w:val="004A2159"/>
    <w:rsid w:val="004A2EF0"/>
    <w:rsid w:val="004A304E"/>
    <w:rsid w:val="004A3566"/>
    <w:rsid w:val="004A3853"/>
    <w:rsid w:val="004A4EAA"/>
    <w:rsid w:val="004A5525"/>
    <w:rsid w:val="004A6434"/>
    <w:rsid w:val="004A6E6B"/>
    <w:rsid w:val="004A700B"/>
    <w:rsid w:val="004A7148"/>
    <w:rsid w:val="004B0749"/>
    <w:rsid w:val="004B15BA"/>
    <w:rsid w:val="004B1743"/>
    <w:rsid w:val="004B2247"/>
    <w:rsid w:val="004B3F99"/>
    <w:rsid w:val="004B4436"/>
    <w:rsid w:val="004B59A7"/>
    <w:rsid w:val="004B608A"/>
    <w:rsid w:val="004B6E57"/>
    <w:rsid w:val="004B76DB"/>
    <w:rsid w:val="004C02F8"/>
    <w:rsid w:val="004C08B5"/>
    <w:rsid w:val="004C0E48"/>
    <w:rsid w:val="004C1872"/>
    <w:rsid w:val="004C23F8"/>
    <w:rsid w:val="004C340C"/>
    <w:rsid w:val="004C3F1A"/>
    <w:rsid w:val="004C52AF"/>
    <w:rsid w:val="004C5918"/>
    <w:rsid w:val="004C61CC"/>
    <w:rsid w:val="004C6BE0"/>
    <w:rsid w:val="004C7002"/>
    <w:rsid w:val="004C7340"/>
    <w:rsid w:val="004C7422"/>
    <w:rsid w:val="004C7B3D"/>
    <w:rsid w:val="004D06DD"/>
    <w:rsid w:val="004D0A2C"/>
    <w:rsid w:val="004D0C15"/>
    <w:rsid w:val="004D1A9B"/>
    <w:rsid w:val="004D1FC5"/>
    <w:rsid w:val="004D31B2"/>
    <w:rsid w:val="004D3D8B"/>
    <w:rsid w:val="004D44C0"/>
    <w:rsid w:val="004D4F63"/>
    <w:rsid w:val="004D5608"/>
    <w:rsid w:val="004D5BB3"/>
    <w:rsid w:val="004D5E21"/>
    <w:rsid w:val="004D6C8A"/>
    <w:rsid w:val="004D75E4"/>
    <w:rsid w:val="004E0E5A"/>
    <w:rsid w:val="004E2592"/>
    <w:rsid w:val="004E26C2"/>
    <w:rsid w:val="004E2B95"/>
    <w:rsid w:val="004E2CAA"/>
    <w:rsid w:val="004E3130"/>
    <w:rsid w:val="004E3856"/>
    <w:rsid w:val="004E4FC5"/>
    <w:rsid w:val="004E5B9B"/>
    <w:rsid w:val="004E5D90"/>
    <w:rsid w:val="004E7334"/>
    <w:rsid w:val="004E7515"/>
    <w:rsid w:val="004F099D"/>
    <w:rsid w:val="004F11DB"/>
    <w:rsid w:val="004F1289"/>
    <w:rsid w:val="004F19ED"/>
    <w:rsid w:val="004F352D"/>
    <w:rsid w:val="004F5DAB"/>
    <w:rsid w:val="004F6B7F"/>
    <w:rsid w:val="004F753A"/>
    <w:rsid w:val="004F77F7"/>
    <w:rsid w:val="004F7BD0"/>
    <w:rsid w:val="005009A3"/>
    <w:rsid w:val="00501CC7"/>
    <w:rsid w:val="00502B2B"/>
    <w:rsid w:val="00503085"/>
    <w:rsid w:val="00503DE7"/>
    <w:rsid w:val="005058FC"/>
    <w:rsid w:val="00505A61"/>
    <w:rsid w:val="00505DDC"/>
    <w:rsid w:val="0050684F"/>
    <w:rsid w:val="0050775C"/>
    <w:rsid w:val="00507C26"/>
    <w:rsid w:val="005105FE"/>
    <w:rsid w:val="00510706"/>
    <w:rsid w:val="005114A2"/>
    <w:rsid w:val="00512455"/>
    <w:rsid w:val="0051269B"/>
    <w:rsid w:val="00512797"/>
    <w:rsid w:val="005128E3"/>
    <w:rsid w:val="00513777"/>
    <w:rsid w:val="00515324"/>
    <w:rsid w:val="00515F14"/>
    <w:rsid w:val="005163BF"/>
    <w:rsid w:val="005164D4"/>
    <w:rsid w:val="0051714B"/>
    <w:rsid w:val="00517926"/>
    <w:rsid w:val="0051793E"/>
    <w:rsid w:val="005179B4"/>
    <w:rsid w:val="00520571"/>
    <w:rsid w:val="00522C09"/>
    <w:rsid w:val="00522FC7"/>
    <w:rsid w:val="0052325E"/>
    <w:rsid w:val="00523F69"/>
    <w:rsid w:val="00526E44"/>
    <w:rsid w:val="00526FD0"/>
    <w:rsid w:val="005279B6"/>
    <w:rsid w:val="00530BE1"/>
    <w:rsid w:val="00530F24"/>
    <w:rsid w:val="0053229E"/>
    <w:rsid w:val="00532398"/>
    <w:rsid w:val="00532ABD"/>
    <w:rsid w:val="00533987"/>
    <w:rsid w:val="00534577"/>
    <w:rsid w:val="00534641"/>
    <w:rsid w:val="005346B4"/>
    <w:rsid w:val="00534C6A"/>
    <w:rsid w:val="00534EAB"/>
    <w:rsid w:val="005355B7"/>
    <w:rsid w:val="00535764"/>
    <w:rsid w:val="005358A7"/>
    <w:rsid w:val="0053776E"/>
    <w:rsid w:val="0053778E"/>
    <w:rsid w:val="00540666"/>
    <w:rsid w:val="00540CF0"/>
    <w:rsid w:val="00541F26"/>
    <w:rsid w:val="005430FA"/>
    <w:rsid w:val="00543DCB"/>
    <w:rsid w:val="00544064"/>
    <w:rsid w:val="0054416C"/>
    <w:rsid w:val="00544A3A"/>
    <w:rsid w:val="00544C3C"/>
    <w:rsid w:val="00545AB0"/>
    <w:rsid w:val="00545E01"/>
    <w:rsid w:val="00545F1C"/>
    <w:rsid w:val="005468CB"/>
    <w:rsid w:val="005471CE"/>
    <w:rsid w:val="005473F7"/>
    <w:rsid w:val="005474C4"/>
    <w:rsid w:val="0054780C"/>
    <w:rsid w:val="00551570"/>
    <w:rsid w:val="00552C8B"/>
    <w:rsid w:val="005542D2"/>
    <w:rsid w:val="00554930"/>
    <w:rsid w:val="005555B1"/>
    <w:rsid w:val="00556294"/>
    <w:rsid w:val="00556526"/>
    <w:rsid w:val="00556AD3"/>
    <w:rsid w:val="00557B2E"/>
    <w:rsid w:val="00562A65"/>
    <w:rsid w:val="0056336A"/>
    <w:rsid w:val="00563489"/>
    <w:rsid w:val="00563D90"/>
    <w:rsid w:val="0056488B"/>
    <w:rsid w:val="00565835"/>
    <w:rsid w:val="00565C11"/>
    <w:rsid w:val="00566550"/>
    <w:rsid w:val="00566D14"/>
    <w:rsid w:val="005675A8"/>
    <w:rsid w:val="00567AB6"/>
    <w:rsid w:val="00567B76"/>
    <w:rsid w:val="0057014F"/>
    <w:rsid w:val="00570438"/>
    <w:rsid w:val="005711AE"/>
    <w:rsid w:val="00571563"/>
    <w:rsid w:val="00571E5F"/>
    <w:rsid w:val="005727A5"/>
    <w:rsid w:val="005727F4"/>
    <w:rsid w:val="00572DE8"/>
    <w:rsid w:val="00573425"/>
    <w:rsid w:val="00573501"/>
    <w:rsid w:val="00574196"/>
    <w:rsid w:val="00574A9F"/>
    <w:rsid w:val="00574B99"/>
    <w:rsid w:val="00575C86"/>
    <w:rsid w:val="005777DE"/>
    <w:rsid w:val="00582FA6"/>
    <w:rsid w:val="00583DE5"/>
    <w:rsid w:val="00586BA3"/>
    <w:rsid w:val="00586FEF"/>
    <w:rsid w:val="00587A7C"/>
    <w:rsid w:val="00587F6D"/>
    <w:rsid w:val="00590F34"/>
    <w:rsid w:val="005923A1"/>
    <w:rsid w:val="005923B6"/>
    <w:rsid w:val="0059245B"/>
    <w:rsid w:val="0059270F"/>
    <w:rsid w:val="00593A30"/>
    <w:rsid w:val="005968B7"/>
    <w:rsid w:val="00596C0A"/>
    <w:rsid w:val="00597E5F"/>
    <w:rsid w:val="005A0404"/>
    <w:rsid w:val="005A11F1"/>
    <w:rsid w:val="005A1CAE"/>
    <w:rsid w:val="005A21F3"/>
    <w:rsid w:val="005A2507"/>
    <w:rsid w:val="005A269A"/>
    <w:rsid w:val="005A34D3"/>
    <w:rsid w:val="005A3A8C"/>
    <w:rsid w:val="005A3AD2"/>
    <w:rsid w:val="005A3EA3"/>
    <w:rsid w:val="005A486E"/>
    <w:rsid w:val="005A4DDB"/>
    <w:rsid w:val="005A546C"/>
    <w:rsid w:val="005A68EF"/>
    <w:rsid w:val="005A6EBF"/>
    <w:rsid w:val="005B01C5"/>
    <w:rsid w:val="005B131F"/>
    <w:rsid w:val="005B15F6"/>
    <w:rsid w:val="005B1E73"/>
    <w:rsid w:val="005B2203"/>
    <w:rsid w:val="005B22FF"/>
    <w:rsid w:val="005B25D4"/>
    <w:rsid w:val="005B2D7A"/>
    <w:rsid w:val="005B3DBC"/>
    <w:rsid w:val="005B5C0D"/>
    <w:rsid w:val="005B7BBC"/>
    <w:rsid w:val="005B7CBC"/>
    <w:rsid w:val="005C11F9"/>
    <w:rsid w:val="005C197B"/>
    <w:rsid w:val="005C2585"/>
    <w:rsid w:val="005C28E1"/>
    <w:rsid w:val="005C3215"/>
    <w:rsid w:val="005C4C5E"/>
    <w:rsid w:val="005C5EF2"/>
    <w:rsid w:val="005D01C7"/>
    <w:rsid w:val="005D05E6"/>
    <w:rsid w:val="005D2328"/>
    <w:rsid w:val="005D23AB"/>
    <w:rsid w:val="005D23F7"/>
    <w:rsid w:val="005D4036"/>
    <w:rsid w:val="005D5A10"/>
    <w:rsid w:val="005D644D"/>
    <w:rsid w:val="005D6491"/>
    <w:rsid w:val="005D64F2"/>
    <w:rsid w:val="005D6AAE"/>
    <w:rsid w:val="005D7236"/>
    <w:rsid w:val="005E1085"/>
    <w:rsid w:val="005E1700"/>
    <w:rsid w:val="005E42A7"/>
    <w:rsid w:val="005E4644"/>
    <w:rsid w:val="005E4DB1"/>
    <w:rsid w:val="005E5BD3"/>
    <w:rsid w:val="005E6208"/>
    <w:rsid w:val="005E6823"/>
    <w:rsid w:val="005E6EA0"/>
    <w:rsid w:val="005E6F49"/>
    <w:rsid w:val="005E7389"/>
    <w:rsid w:val="005E7E00"/>
    <w:rsid w:val="005F1808"/>
    <w:rsid w:val="005F2947"/>
    <w:rsid w:val="005F2E42"/>
    <w:rsid w:val="005F3F95"/>
    <w:rsid w:val="005F4448"/>
    <w:rsid w:val="005F4764"/>
    <w:rsid w:val="005F6127"/>
    <w:rsid w:val="005F6769"/>
    <w:rsid w:val="005F76CE"/>
    <w:rsid w:val="005F7ADA"/>
    <w:rsid w:val="005F7DDB"/>
    <w:rsid w:val="00600ABB"/>
    <w:rsid w:val="0060185C"/>
    <w:rsid w:val="00601FB6"/>
    <w:rsid w:val="006024E8"/>
    <w:rsid w:val="00602930"/>
    <w:rsid w:val="006031EC"/>
    <w:rsid w:val="006035E9"/>
    <w:rsid w:val="00603A6B"/>
    <w:rsid w:val="00604203"/>
    <w:rsid w:val="00604AFF"/>
    <w:rsid w:val="0060595E"/>
    <w:rsid w:val="0060631B"/>
    <w:rsid w:val="006063E3"/>
    <w:rsid w:val="0060655E"/>
    <w:rsid w:val="00611867"/>
    <w:rsid w:val="00611CA8"/>
    <w:rsid w:val="00612957"/>
    <w:rsid w:val="00612A07"/>
    <w:rsid w:val="00614935"/>
    <w:rsid w:val="00614E9C"/>
    <w:rsid w:val="00615D08"/>
    <w:rsid w:val="00616658"/>
    <w:rsid w:val="006167D7"/>
    <w:rsid w:val="00616ECB"/>
    <w:rsid w:val="00616F5C"/>
    <w:rsid w:val="00620216"/>
    <w:rsid w:val="00621C7A"/>
    <w:rsid w:val="00622600"/>
    <w:rsid w:val="00624359"/>
    <w:rsid w:val="006248CD"/>
    <w:rsid w:val="00624D03"/>
    <w:rsid w:val="00625247"/>
    <w:rsid w:val="0062609A"/>
    <w:rsid w:val="00626CB4"/>
    <w:rsid w:val="0063127D"/>
    <w:rsid w:val="006333C8"/>
    <w:rsid w:val="00633888"/>
    <w:rsid w:val="0063437E"/>
    <w:rsid w:val="006350FB"/>
    <w:rsid w:val="00635DEC"/>
    <w:rsid w:val="00637384"/>
    <w:rsid w:val="006376DE"/>
    <w:rsid w:val="006378AF"/>
    <w:rsid w:val="00640682"/>
    <w:rsid w:val="00641328"/>
    <w:rsid w:val="006420DC"/>
    <w:rsid w:val="006430E6"/>
    <w:rsid w:val="00643B24"/>
    <w:rsid w:val="00644F05"/>
    <w:rsid w:val="00645465"/>
    <w:rsid w:val="00645DF5"/>
    <w:rsid w:val="00645F32"/>
    <w:rsid w:val="00646770"/>
    <w:rsid w:val="006472FB"/>
    <w:rsid w:val="006502C5"/>
    <w:rsid w:val="00650402"/>
    <w:rsid w:val="00650922"/>
    <w:rsid w:val="0065146E"/>
    <w:rsid w:val="00651A02"/>
    <w:rsid w:val="00651C10"/>
    <w:rsid w:val="00652AAD"/>
    <w:rsid w:val="00652BC5"/>
    <w:rsid w:val="00654BD8"/>
    <w:rsid w:val="00655136"/>
    <w:rsid w:val="00656577"/>
    <w:rsid w:val="00657170"/>
    <w:rsid w:val="006573FB"/>
    <w:rsid w:val="0066021C"/>
    <w:rsid w:val="006603BB"/>
    <w:rsid w:val="00661AAD"/>
    <w:rsid w:val="0066286D"/>
    <w:rsid w:val="00663DE2"/>
    <w:rsid w:val="0066547A"/>
    <w:rsid w:val="00665AF8"/>
    <w:rsid w:val="006665E5"/>
    <w:rsid w:val="0066689B"/>
    <w:rsid w:val="00666CEF"/>
    <w:rsid w:val="00667E20"/>
    <w:rsid w:val="0067032D"/>
    <w:rsid w:val="006704E0"/>
    <w:rsid w:val="0067059F"/>
    <w:rsid w:val="00671528"/>
    <w:rsid w:val="006719F9"/>
    <w:rsid w:val="006720A3"/>
    <w:rsid w:val="0067238A"/>
    <w:rsid w:val="00672D40"/>
    <w:rsid w:val="00672EF2"/>
    <w:rsid w:val="00673080"/>
    <w:rsid w:val="00673B5B"/>
    <w:rsid w:val="00673BB0"/>
    <w:rsid w:val="00676551"/>
    <w:rsid w:val="00677D41"/>
    <w:rsid w:val="00681244"/>
    <w:rsid w:val="006814AA"/>
    <w:rsid w:val="00681599"/>
    <w:rsid w:val="00681B85"/>
    <w:rsid w:val="00682014"/>
    <w:rsid w:val="00682B6F"/>
    <w:rsid w:val="00683317"/>
    <w:rsid w:val="006833E2"/>
    <w:rsid w:val="006833E9"/>
    <w:rsid w:val="006842A8"/>
    <w:rsid w:val="00684789"/>
    <w:rsid w:val="00684E6D"/>
    <w:rsid w:val="00685ADC"/>
    <w:rsid w:val="00686F11"/>
    <w:rsid w:val="006874EB"/>
    <w:rsid w:val="00690FD5"/>
    <w:rsid w:val="00691C98"/>
    <w:rsid w:val="00691CD6"/>
    <w:rsid w:val="00691FC2"/>
    <w:rsid w:val="00692913"/>
    <w:rsid w:val="00693192"/>
    <w:rsid w:val="00693205"/>
    <w:rsid w:val="0069352D"/>
    <w:rsid w:val="00693CDE"/>
    <w:rsid w:val="006947CF"/>
    <w:rsid w:val="00694B06"/>
    <w:rsid w:val="00695386"/>
    <w:rsid w:val="00696291"/>
    <w:rsid w:val="00697A4A"/>
    <w:rsid w:val="006A0025"/>
    <w:rsid w:val="006A05DC"/>
    <w:rsid w:val="006A1276"/>
    <w:rsid w:val="006A1886"/>
    <w:rsid w:val="006A202D"/>
    <w:rsid w:val="006A31D0"/>
    <w:rsid w:val="006A46AA"/>
    <w:rsid w:val="006A51EB"/>
    <w:rsid w:val="006A57D3"/>
    <w:rsid w:val="006A5CBD"/>
    <w:rsid w:val="006A6C7D"/>
    <w:rsid w:val="006A7129"/>
    <w:rsid w:val="006A7580"/>
    <w:rsid w:val="006A7611"/>
    <w:rsid w:val="006B00F5"/>
    <w:rsid w:val="006B2C19"/>
    <w:rsid w:val="006B3451"/>
    <w:rsid w:val="006B3F5E"/>
    <w:rsid w:val="006B49BA"/>
    <w:rsid w:val="006B5002"/>
    <w:rsid w:val="006B5C90"/>
    <w:rsid w:val="006B5DEC"/>
    <w:rsid w:val="006B69F8"/>
    <w:rsid w:val="006B6F4B"/>
    <w:rsid w:val="006B7210"/>
    <w:rsid w:val="006B739A"/>
    <w:rsid w:val="006C034F"/>
    <w:rsid w:val="006C038B"/>
    <w:rsid w:val="006C1157"/>
    <w:rsid w:val="006C25F0"/>
    <w:rsid w:val="006C34B2"/>
    <w:rsid w:val="006C35B7"/>
    <w:rsid w:val="006C3628"/>
    <w:rsid w:val="006C4044"/>
    <w:rsid w:val="006C4CFF"/>
    <w:rsid w:val="006C6408"/>
    <w:rsid w:val="006C6E9A"/>
    <w:rsid w:val="006C79A0"/>
    <w:rsid w:val="006D0313"/>
    <w:rsid w:val="006D0537"/>
    <w:rsid w:val="006D0888"/>
    <w:rsid w:val="006D0B8E"/>
    <w:rsid w:val="006D1D75"/>
    <w:rsid w:val="006D2AE7"/>
    <w:rsid w:val="006D3567"/>
    <w:rsid w:val="006D44BC"/>
    <w:rsid w:val="006D4CA9"/>
    <w:rsid w:val="006D5538"/>
    <w:rsid w:val="006D635A"/>
    <w:rsid w:val="006D6A4B"/>
    <w:rsid w:val="006D75F7"/>
    <w:rsid w:val="006E0376"/>
    <w:rsid w:val="006E0C23"/>
    <w:rsid w:val="006E1AA1"/>
    <w:rsid w:val="006E2341"/>
    <w:rsid w:val="006E2FD4"/>
    <w:rsid w:val="006E46FF"/>
    <w:rsid w:val="006E48CC"/>
    <w:rsid w:val="006E4B19"/>
    <w:rsid w:val="006E5554"/>
    <w:rsid w:val="006E564F"/>
    <w:rsid w:val="006E59AD"/>
    <w:rsid w:val="006E5BC9"/>
    <w:rsid w:val="006E5BCE"/>
    <w:rsid w:val="006E6A26"/>
    <w:rsid w:val="006E6C2B"/>
    <w:rsid w:val="006E6F97"/>
    <w:rsid w:val="006E7B5B"/>
    <w:rsid w:val="006F0271"/>
    <w:rsid w:val="006F0DED"/>
    <w:rsid w:val="006F11CB"/>
    <w:rsid w:val="006F1532"/>
    <w:rsid w:val="006F1EC5"/>
    <w:rsid w:val="006F2EC6"/>
    <w:rsid w:val="006F3FEE"/>
    <w:rsid w:val="006F439E"/>
    <w:rsid w:val="006F6762"/>
    <w:rsid w:val="007008AC"/>
    <w:rsid w:val="00701604"/>
    <w:rsid w:val="00703C86"/>
    <w:rsid w:val="0070435E"/>
    <w:rsid w:val="00705597"/>
    <w:rsid w:val="007056D9"/>
    <w:rsid w:val="0070587D"/>
    <w:rsid w:val="00707186"/>
    <w:rsid w:val="00710016"/>
    <w:rsid w:val="007104C5"/>
    <w:rsid w:val="00710ED8"/>
    <w:rsid w:val="00711731"/>
    <w:rsid w:val="007119CA"/>
    <w:rsid w:val="00711BEC"/>
    <w:rsid w:val="00712EDE"/>
    <w:rsid w:val="007134CC"/>
    <w:rsid w:val="00713812"/>
    <w:rsid w:val="00713C2A"/>
    <w:rsid w:val="007141E3"/>
    <w:rsid w:val="00714E1D"/>
    <w:rsid w:val="00715111"/>
    <w:rsid w:val="00716A09"/>
    <w:rsid w:val="00717CE0"/>
    <w:rsid w:val="0072058E"/>
    <w:rsid w:val="00720D0D"/>
    <w:rsid w:val="007211AA"/>
    <w:rsid w:val="00722C37"/>
    <w:rsid w:val="00723086"/>
    <w:rsid w:val="007265B7"/>
    <w:rsid w:val="0072749A"/>
    <w:rsid w:val="00727AD5"/>
    <w:rsid w:val="0073166E"/>
    <w:rsid w:val="00732DFD"/>
    <w:rsid w:val="00733632"/>
    <w:rsid w:val="00734184"/>
    <w:rsid w:val="007341E5"/>
    <w:rsid w:val="00735546"/>
    <w:rsid w:val="007355BC"/>
    <w:rsid w:val="007358BA"/>
    <w:rsid w:val="00735BF0"/>
    <w:rsid w:val="00736006"/>
    <w:rsid w:val="007360EE"/>
    <w:rsid w:val="007365F6"/>
    <w:rsid w:val="0073768E"/>
    <w:rsid w:val="0074002D"/>
    <w:rsid w:val="00740A47"/>
    <w:rsid w:val="00742501"/>
    <w:rsid w:val="007425EC"/>
    <w:rsid w:val="00742B95"/>
    <w:rsid w:val="007430B9"/>
    <w:rsid w:val="007441D9"/>
    <w:rsid w:val="0074490A"/>
    <w:rsid w:val="00744A21"/>
    <w:rsid w:val="007458D7"/>
    <w:rsid w:val="00745CE4"/>
    <w:rsid w:val="00747622"/>
    <w:rsid w:val="00747894"/>
    <w:rsid w:val="00750CCB"/>
    <w:rsid w:val="00753A2B"/>
    <w:rsid w:val="00755EDB"/>
    <w:rsid w:val="007570F6"/>
    <w:rsid w:val="00760F43"/>
    <w:rsid w:val="0076160B"/>
    <w:rsid w:val="007620DA"/>
    <w:rsid w:val="007628E2"/>
    <w:rsid w:val="00762E4B"/>
    <w:rsid w:val="00763644"/>
    <w:rsid w:val="00764310"/>
    <w:rsid w:val="0076440A"/>
    <w:rsid w:val="0076454D"/>
    <w:rsid w:val="007651F3"/>
    <w:rsid w:val="00765749"/>
    <w:rsid w:val="00767D48"/>
    <w:rsid w:val="0077052B"/>
    <w:rsid w:val="00772AC3"/>
    <w:rsid w:val="00773535"/>
    <w:rsid w:val="0077431C"/>
    <w:rsid w:val="00775C6A"/>
    <w:rsid w:val="0077637D"/>
    <w:rsid w:val="00776381"/>
    <w:rsid w:val="00776A93"/>
    <w:rsid w:val="00776BB2"/>
    <w:rsid w:val="00782029"/>
    <w:rsid w:val="007837DC"/>
    <w:rsid w:val="00784B9B"/>
    <w:rsid w:val="00785161"/>
    <w:rsid w:val="00785CFE"/>
    <w:rsid w:val="00786C2A"/>
    <w:rsid w:val="00787E0F"/>
    <w:rsid w:val="00787EC8"/>
    <w:rsid w:val="00790CC1"/>
    <w:rsid w:val="00791626"/>
    <w:rsid w:val="00791881"/>
    <w:rsid w:val="0079189E"/>
    <w:rsid w:val="00792721"/>
    <w:rsid w:val="007935B9"/>
    <w:rsid w:val="00793D80"/>
    <w:rsid w:val="00794613"/>
    <w:rsid w:val="00794B21"/>
    <w:rsid w:val="00797E7E"/>
    <w:rsid w:val="007A15F5"/>
    <w:rsid w:val="007A1EB0"/>
    <w:rsid w:val="007A219E"/>
    <w:rsid w:val="007A22D3"/>
    <w:rsid w:val="007A2D7C"/>
    <w:rsid w:val="007A2DB9"/>
    <w:rsid w:val="007A335A"/>
    <w:rsid w:val="007A423A"/>
    <w:rsid w:val="007A59A8"/>
    <w:rsid w:val="007A61DC"/>
    <w:rsid w:val="007A695F"/>
    <w:rsid w:val="007A6C82"/>
    <w:rsid w:val="007A6E35"/>
    <w:rsid w:val="007B3177"/>
    <w:rsid w:val="007B3198"/>
    <w:rsid w:val="007B3C50"/>
    <w:rsid w:val="007B3FD5"/>
    <w:rsid w:val="007B403E"/>
    <w:rsid w:val="007B4376"/>
    <w:rsid w:val="007B4564"/>
    <w:rsid w:val="007B5D67"/>
    <w:rsid w:val="007B5F50"/>
    <w:rsid w:val="007B6F72"/>
    <w:rsid w:val="007C03E3"/>
    <w:rsid w:val="007C0546"/>
    <w:rsid w:val="007C0B06"/>
    <w:rsid w:val="007C1D6A"/>
    <w:rsid w:val="007C21D1"/>
    <w:rsid w:val="007C30F7"/>
    <w:rsid w:val="007C3487"/>
    <w:rsid w:val="007C3E33"/>
    <w:rsid w:val="007C4D34"/>
    <w:rsid w:val="007C5989"/>
    <w:rsid w:val="007C5ABF"/>
    <w:rsid w:val="007C6C66"/>
    <w:rsid w:val="007C6DCF"/>
    <w:rsid w:val="007C716E"/>
    <w:rsid w:val="007C7180"/>
    <w:rsid w:val="007C774B"/>
    <w:rsid w:val="007C7B20"/>
    <w:rsid w:val="007D02B1"/>
    <w:rsid w:val="007D110C"/>
    <w:rsid w:val="007D2949"/>
    <w:rsid w:val="007D2DCC"/>
    <w:rsid w:val="007D37DD"/>
    <w:rsid w:val="007D5A1A"/>
    <w:rsid w:val="007D6595"/>
    <w:rsid w:val="007D765E"/>
    <w:rsid w:val="007D7790"/>
    <w:rsid w:val="007D78AE"/>
    <w:rsid w:val="007D78C4"/>
    <w:rsid w:val="007D7B9F"/>
    <w:rsid w:val="007D7E38"/>
    <w:rsid w:val="007D7E97"/>
    <w:rsid w:val="007E081B"/>
    <w:rsid w:val="007E2A81"/>
    <w:rsid w:val="007E31DE"/>
    <w:rsid w:val="007E3AEB"/>
    <w:rsid w:val="007E3D19"/>
    <w:rsid w:val="007E49A5"/>
    <w:rsid w:val="007E6852"/>
    <w:rsid w:val="007E6F9E"/>
    <w:rsid w:val="007E7077"/>
    <w:rsid w:val="007E7539"/>
    <w:rsid w:val="007E79A9"/>
    <w:rsid w:val="007E79DF"/>
    <w:rsid w:val="007E7A96"/>
    <w:rsid w:val="007F001B"/>
    <w:rsid w:val="007F25AB"/>
    <w:rsid w:val="007F28EF"/>
    <w:rsid w:val="007F3364"/>
    <w:rsid w:val="007F4054"/>
    <w:rsid w:val="007F40E0"/>
    <w:rsid w:val="007F4249"/>
    <w:rsid w:val="007F50D1"/>
    <w:rsid w:val="007F57CD"/>
    <w:rsid w:val="007F5C62"/>
    <w:rsid w:val="007F7354"/>
    <w:rsid w:val="007F7F17"/>
    <w:rsid w:val="0080136D"/>
    <w:rsid w:val="008016CE"/>
    <w:rsid w:val="00802387"/>
    <w:rsid w:val="008031BA"/>
    <w:rsid w:val="00803736"/>
    <w:rsid w:val="0080565C"/>
    <w:rsid w:val="008067BB"/>
    <w:rsid w:val="0081228F"/>
    <w:rsid w:val="00812849"/>
    <w:rsid w:val="0081321C"/>
    <w:rsid w:val="00813A7D"/>
    <w:rsid w:val="00813AA2"/>
    <w:rsid w:val="008146B4"/>
    <w:rsid w:val="00815428"/>
    <w:rsid w:val="008156C4"/>
    <w:rsid w:val="00815762"/>
    <w:rsid w:val="008163E6"/>
    <w:rsid w:val="00816D6E"/>
    <w:rsid w:val="00820233"/>
    <w:rsid w:val="0082026D"/>
    <w:rsid w:val="00820375"/>
    <w:rsid w:val="00820EA5"/>
    <w:rsid w:val="008214DA"/>
    <w:rsid w:val="008215E2"/>
    <w:rsid w:val="00822B56"/>
    <w:rsid w:val="00822BCC"/>
    <w:rsid w:val="008230BF"/>
    <w:rsid w:val="0082416A"/>
    <w:rsid w:val="00826835"/>
    <w:rsid w:val="0082708F"/>
    <w:rsid w:val="008278A3"/>
    <w:rsid w:val="008306B4"/>
    <w:rsid w:val="008314B0"/>
    <w:rsid w:val="00831916"/>
    <w:rsid w:val="0083230E"/>
    <w:rsid w:val="008328EC"/>
    <w:rsid w:val="00832E44"/>
    <w:rsid w:val="00832F89"/>
    <w:rsid w:val="008331CE"/>
    <w:rsid w:val="008341C0"/>
    <w:rsid w:val="00834660"/>
    <w:rsid w:val="00834D23"/>
    <w:rsid w:val="0083537A"/>
    <w:rsid w:val="008353C4"/>
    <w:rsid w:val="008354CE"/>
    <w:rsid w:val="008355E3"/>
    <w:rsid w:val="00835F85"/>
    <w:rsid w:val="0084260C"/>
    <w:rsid w:val="008426B4"/>
    <w:rsid w:val="00842A02"/>
    <w:rsid w:val="00842EDE"/>
    <w:rsid w:val="008431BD"/>
    <w:rsid w:val="0084415F"/>
    <w:rsid w:val="00844609"/>
    <w:rsid w:val="00844C4A"/>
    <w:rsid w:val="0084512C"/>
    <w:rsid w:val="00846798"/>
    <w:rsid w:val="008473A8"/>
    <w:rsid w:val="008510EB"/>
    <w:rsid w:val="00851DF1"/>
    <w:rsid w:val="008526F4"/>
    <w:rsid w:val="00853867"/>
    <w:rsid w:val="00853A39"/>
    <w:rsid w:val="008541B5"/>
    <w:rsid w:val="0085527A"/>
    <w:rsid w:val="00856818"/>
    <w:rsid w:val="00860688"/>
    <w:rsid w:val="008616B3"/>
    <w:rsid w:val="0086283A"/>
    <w:rsid w:val="00863E31"/>
    <w:rsid w:val="00863E8B"/>
    <w:rsid w:val="00864EAC"/>
    <w:rsid w:val="008667E2"/>
    <w:rsid w:val="00867408"/>
    <w:rsid w:val="00870180"/>
    <w:rsid w:val="00870737"/>
    <w:rsid w:val="00871719"/>
    <w:rsid w:val="00871CD0"/>
    <w:rsid w:val="00872C83"/>
    <w:rsid w:val="00874D18"/>
    <w:rsid w:val="00875D87"/>
    <w:rsid w:val="00876A21"/>
    <w:rsid w:val="008774EE"/>
    <w:rsid w:val="0088026C"/>
    <w:rsid w:val="00880B0F"/>
    <w:rsid w:val="00881FF9"/>
    <w:rsid w:val="0088256C"/>
    <w:rsid w:val="00882F47"/>
    <w:rsid w:val="00883249"/>
    <w:rsid w:val="008841B9"/>
    <w:rsid w:val="00884573"/>
    <w:rsid w:val="008848FD"/>
    <w:rsid w:val="008853D5"/>
    <w:rsid w:val="0088655E"/>
    <w:rsid w:val="00886A8E"/>
    <w:rsid w:val="00886CD0"/>
    <w:rsid w:val="008875A4"/>
    <w:rsid w:val="00890481"/>
    <w:rsid w:val="008905C8"/>
    <w:rsid w:val="00890688"/>
    <w:rsid w:val="00891A49"/>
    <w:rsid w:val="0089233C"/>
    <w:rsid w:val="00892C24"/>
    <w:rsid w:val="00893460"/>
    <w:rsid w:val="00893539"/>
    <w:rsid w:val="00893BFB"/>
    <w:rsid w:val="008940B8"/>
    <w:rsid w:val="00895A71"/>
    <w:rsid w:val="00895CFD"/>
    <w:rsid w:val="00896635"/>
    <w:rsid w:val="00897B5E"/>
    <w:rsid w:val="008A019F"/>
    <w:rsid w:val="008A0811"/>
    <w:rsid w:val="008A0C2E"/>
    <w:rsid w:val="008A1999"/>
    <w:rsid w:val="008A2146"/>
    <w:rsid w:val="008A2CE5"/>
    <w:rsid w:val="008A3A72"/>
    <w:rsid w:val="008A41B0"/>
    <w:rsid w:val="008A420D"/>
    <w:rsid w:val="008A74A0"/>
    <w:rsid w:val="008A7A59"/>
    <w:rsid w:val="008B0074"/>
    <w:rsid w:val="008B0334"/>
    <w:rsid w:val="008B0876"/>
    <w:rsid w:val="008B1965"/>
    <w:rsid w:val="008B2BBC"/>
    <w:rsid w:val="008B5CBF"/>
    <w:rsid w:val="008B5E3A"/>
    <w:rsid w:val="008C1049"/>
    <w:rsid w:val="008C157C"/>
    <w:rsid w:val="008C1821"/>
    <w:rsid w:val="008C2581"/>
    <w:rsid w:val="008C334F"/>
    <w:rsid w:val="008C36E3"/>
    <w:rsid w:val="008C379F"/>
    <w:rsid w:val="008C4B7A"/>
    <w:rsid w:val="008C4C49"/>
    <w:rsid w:val="008C50E6"/>
    <w:rsid w:val="008C6134"/>
    <w:rsid w:val="008C6BC2"/>
    <w:rsid w:val="008C6C80"/>
    <w:rsid w:val="008D1E5C"/>
    <w:rsid w:val="008D493B"/>
    <w:rsid w:val="008D4E65"/>
    <w:rsid w:val="008D4F44"/>
    <w:rsid w:val="008D5566"/>
    <w:rsid w:val="008D563A"/>
    <w:rsid w:val="008E01FA"/>
    <w:rsid w:val="008E0552"/>
    <w:rsid w:val="008E09D2"/>
    <w:rsid w:val="008E22F2"/>
    <w:rsid w:val="008E2943"/>
    <w:rsid w:val="008E2D0B"/>
    <w:rsid w:val="008E2F1E"/>
    <w:rsid w:val="008E300A"/>
    <w:rsid w:val="008E3073"/>
    <w:rsid w:val="008E37EE"/>
    <w:rsid w:val="008E50B4"/>
    <w:rsid w:val="008E5A80"/>
    <w:rsid w:val="008E611A"/>
    <w:rsid w:val="008E6729"/>
    <w:rsid w:val="008F056F"/>
    <w:rsid w:val="008F1050"/>
    <w:rsid w:val="008F18AB"/>
    <w:rsid w:val="008F1FAD"/>
    <w:rsid w:val="008F2D2B"/>
    <w:rsid w:val="008F31D9"/>
    <w:rsid w:val="008F3DB5"/>
    <w:rsid w:val="008F3F07"/>
    <w:rsid w:val="008F4F85"/>
    <w:rsid w:val="008F53EC"/>
    <w:rsid w:val="008F5A40"/>
    <w:rsid w:val="008F60C9"/>
    <w:rsid w:val="008F6EB7"/>
    <w:rsid w:val="008F782D"/>
    <w:rsid w:val="008F7E89"/>
    <w:rsid w:val="0090142E"/>
    <w:rsid w:val="0090149C"/>
    <w:rsid w:val="00901584"/>
    <w:rsid w:val="0090385E"/>
    <w:rsid w:val="00904036"/>
    <w:rsid w:val="00910F56"/>
    <w:rsid w:val="00911307"/>
    <w:rsid w:val="00911AC0"/>
    <w:rsid w:val="00911AF5"/>
    <w:rsid w:val="00911E9B"/>
    <w:rsid w:val="0091335D"/>
    <w:rsid w:val="00913A87"/>
    <w:rsid w:val="0091428F"/>
    <w:rsid w:val="00914929"/>
    <w:rsid w:val="009152D9"/>
    <w:rsid w:val="009155FD"/>
    <w:rsid w:val="0091588D"/>
    <w:rsid w:val="00916014"/>
    <w:rsid w:val="009165BE"/>
    <w:rsid w:val="00917118"/>
    <w:rsid w:val="00917FB8"/>
    <w:rsid w:val="0092029E"/>
    <w:rsid w:val="00921771"/>
    <w:rsid w:val="00921C4D"/>
    <w:rsid w:val="00922042"/>
    <w:rsid w:val="00923047"/>
    <w:rsid w:val="00923170"/>
    <w:rsid w:val="009234E7"/>
    <w:rsid w:val="0092575E"/>
    <w:rsid w:val="009263C9"/>
    <w:rsid w:val="00926678"/>
    <w:rsid w:val="00927F7D"/>
    <w:rsid w:val="00930549"/>
    <w:rsid w:val="00930B00"/>
    <w:rsid w:val="00931BF7"/>
    <w:rsid w:val="00932657"/>
    <w:rsid w:val="00933902"/>
    <w:rsid w:val="00933DF1"/>
    <w:rsid w:val="0093575F"/>
    <w:rsid w:val="009403F5"/>
    <w:rsid w:val="00940C6D"/>
    <w:rsid w:val="00941919"/>
    <w:rsid w:val="00941AD9"/>
    <w:rsid w:val="00941F73"/>
    <w:rsid w:val="009428D0"/>
    <w:rsid w:val="00942B4A"/>
    <w:rsid w:val="00942FF3"/>
    <w:rsid w:val="009442C6"/>
    <w:rsid w:val="00945E73"/>
    <w:rsid w:val="0094684E"/>
    <w:rsid w:val="00946AE1"/>
    <w:rsid w:val="00946BA9"/>
    <w:rsid w:val="00946F50"/>
    <w:rsid w:val="00947737"/>
    <w:rsid w:val="00950F93"/>
    <w:rsid w:val="00951575"/>
    <w:rsid w:val="00952017"/>
    <w:rsid w:val="009522ED"/>
    <w:rsid w:val="00953B6C"/>
    <w:rsid w:val="0095658A"/>
    <w:rsid w:val="009566AC"/>
    <w:rsid w:val="00956DE2"/>
    <w:rsid w:val="00957DA3"/>
    <w:rsid w:val="00957F74"/>
    <w:rsid w:val="0096065F"/>
    <w:rsid w:val="0096083B"/>
    <w:rsid w:val="00960B28"/>
    <w:rsid w:val="009619F4"/>
    <w:rsid w:val="00961D0F"/>
    <w:rsid w:val="009625EF"/>
    <w:rsid w:val="00963630"/>
    <w:rsid w:val="00964393"/>
    <w:rsid w:val="00964D01"/>
    <w:rsid w:val="0096530B"/>
    <w:rsid w:val="0096580C"/>
    <w:rsid w:val="00965B71"/>
    <w:rsid w:val="00965CC0"/>
    <w:rsid w:val="00965D86"/>
    <w:rsid w:val="00967302"/>
    <w:rsid w:val="00967B8D"/>
    <w:rsid w:val="00970A45"/>
    <w:rsid w:val="0097115F"/>
    <w:rsid w:val="009714C8"/>
    <w:rsid w:val="00972007"/>
    <w:rsid w:val="00972894"/>
    <w:rsid w:val="00972D0C"/>
    <w:rsid w:val="00973334"/>
    <w:rsid w:val="009734C1"/>
    <w:rsid w:val="009742B9"/>
    <w:rsid w:val="009759E0"/>
    <w:rsid w:val="0097627E"/>
    <w:rsid w:val="009769AF"/>
    <w:rsid w:val="00976C9C"/>
    <w:rsid w:val="00976D42"/>
    <w:rsid w:val="00980620"/>
    <w:rsid w:val="0098222B"/>
    <w:rsid w:val="009826D6"/>
    <w:rsid w:val="009829C0"/>
    <w:rsid w:val="00982F1E"/>
    <w:rsid w:val="009830E8"/>
    <w:rsid w:val="00983665"/>
    <w:rsid w:val="009837B4"/>
    <w:rsid w:val="009844D1"/>
    <w:rsid w:val="00985883"/>
    <w:rsid w:val="00985CE1"/>
    <w:rsid w:val="00986146"/>
    <w:rsid w:val="00990742"/>
    <w:rsid w:val="00991685"/>
    <w:rsid w:val="00991E55"/>
    <w:rsid w:val="00992548"/>
    <w:rsid w:val="009927D5"/>
    <w:rsid w:val="009927D7"/>
    <w:rsid w:val="00992CBE"/>
    <w:rsid w:val="00994352"/>
    <w:rsid w:val="0099492F"/>
    <w:rsid w:val="00994B8F"/>
    <w:rsid w:val="00994DFC"/>
    <w:rsid w:val="009956ED"/>
    <w:rsid w:val="00995724"/>
    <w:rsid w:val="009966F3"/>
    <w:rsid w:val="00997391"/>
    <w:rsid w:val="009A0F41"/>
    <w:rsid w:val="009A1709"/>
    <w:rsid w:val="009A21A6"/>
    <w:rsid w:val="009A26A3"/>
    <w:rsid w:val="009A4C78"/>
    <w:rsid w:val="009A68CC"/>
    <w:rsid w:val="009A6A9D"/>
    <w:rsid w:val="009A70C0"/>
    <w:rsid w:val="009B01C7"/>
    <w:rsid w:val="009B0294"/>
    <w:rsid w:val="009B0E19"/>
    <w:rsid w:val="009B13EA"/>
    <w:rsid w:val="009B148C"/>
    <w:rsid w:val="009B3DC0"/>
    <w:rsid w:val="009B53DE"/>
    <w:rsid w:val="009B5505"/>
    <w:rsid w:val="009C0926"/>
    <w:rsid w:val="009C0B3F"/>
    <w:rsid w:val="009C0BDC"/>
    <w:rsid w:val="009C0D63"/>
    <w:rsid w:val="009C1684"/>
    <w:rsid w:val="009C1B42"/>
    <w:rsid w:val="009C22B4"/>
    <w:rsid w:val="009C3228"/>
    <w:rsid w:val="009C3553"/>
    <w:rsid w:val="009C3E20"/>
    <w:rsid w:val="009C53AC"/>
    <w:rsid w:val="009C5945"/>
    <w:rsid w:val="009C5D0B"/>
    <w:rsid w:val="009C7362"/>
    <w:rsid w:val="009C7723"/>
    <w:rsid w:val="009C7B40"/>
    <w:rsid w:val="009D032D"/>
    <w:rsid w:val="009D0C0B"/>
    <w:rsid w:val="009D0E2F"/>
    <w:rsid w:val="009D105D"/>
    <w:rsid w:val="009D2302"/>
    <w:rsid w:val="009D29A4"/>
    <w:rsid w:val="009D2B08"/>
    <w:rsid w:val="009D34C3"/>
    <w:rsid w:val="009D3A5A"/>
    <w:rsid w:val="009D4B92"/>
    <w:rsid w:val="009D51F5"/>
    <w:rsid w:val="009D5455"/>
    <w:rsid w:val="009D60EC"/>
    <w:rsid w:val="009D61B0"/>
    <w:rsid w:val="009D6E91"/>
    <w:rsid w:val="009D7AD5"/>
    <w:rsid w:val="009D7CD9"/>
    <w:rsid w:val="009E0624"/>
    <w:rsid w:val="009E0CED"/>
    <w:rsid w:val="009E1A8B"/>
    <w:rsid w:val="009E3A01"/>
    <w:rsid w:val="009E3DBB"/>
    <w:rsid w:val="009E42E1"/>
    <w:rsid w:val="009E438D"/>
    <w:rsid w:val="009E56A3"/>
    <w:rsid w:val="009E5C37"/>
    <w:rsid w:val="009E634B"/>
    <w:rsid w:val="009E6C4B"/>
    <w:rsid w:val="009E72F4"/>
    <w:rsid w:val="009E79FB"/>
    <w:rsid w:val="009E7D5B"/>
    <w:rsid w:val="009F1DFA"/>
    <w:rsid w:val="009F201C"/>
    <w:rsid w:val="009F62FC"/>
    <w:rsid w:val="009F778F"/>
    <w:rsid w:val="009F7BD6"/>
    <w:rsid w:val="009F7C36"/>
    <w:rsid w:val="00A011DE"/>
    <w:rsid w:val="00A028F1"/>
    <w:rsid w:val="00A02FA7"/>
    <w:rsid w:val="00A040D5"/>
    <w:rsid w:val="00A054FE"/>
    <w:rsid w:val="00A07BE8"/>
    <w:rsid w:val="00A100F8"/>
    <w:rsid w:val="00A1090C"/>
    <w:rsid w:val="00A11311"/>
    <w:rsid w:val="00A11A38"/>
    <w:rsid w:val="00A11A9B"/>
    <w:rsid w:val="00A11CB4"/>
    <w:rsid w:val="00A126D7"/>
    <w:rsid w:val="00A13DEB"/>
    <w:rsid w:val="00A1481C"/>
    <w:rsid w:val="00A14934"/>
    <w:rsid w:val="00A157BE"/>
    <w:rsid w:val="00A1600A"/>
    <w:rsid w:val="00A1612C"/>
    <w:rsid w:val="00A1699C"/>
    <w:rsid w:val="00A169F4"/>
    <w:rsid w:val="00A16F8A"/>
    <w:rsid w:val="00A20098"/>
    <w:rsid w:val="00A20524"/>
    <w:rsid w:val="00A21498"/>
    <w:rsid w:val="00A2160D"/>
    <w:rsid w:val="00A2186E"/>
    <w:rsid w:val="00A2210F"/>
    <w:rsid w:val="00A22834"/>
    <w:rsid w:val="00A22C2A"/>
    <w:rsid w:val="00A23E2E"/>
    <w:rsid w:val="00A24C27"/>
    <w:rsid w:val="00A25000"/>
    <w:rsid w:val="00A2552A"/>
    <w:rsid w:val="00A26D90"/>
    <w:rsid w:val="00A30AB3"/>
    <w:rsid w:val="00A30BC1"/>
    <w:rsid w:val="00A31DFF"/>
    <w:rsid w:val="00A31E88"/>
    <w:rsid w:val="00A32448"/>
    <w:rsid w:val="00A32988"/>
    <w:rsid w:val="00A32FB5"/>
    <w:rsid w:val="00A3466A"/>
    <w:rsid w:val="00A368E7"/>
    <w:rsid w:val="00A36E9C"/>
    <w:rsid w:val="00A372DA"/>
    <w:rsid w:val="00A374BD"/>
    <w:rsid w:val="00A3754D"/>
    <w:rsid w:val="00A37F51"/>
    <w:rsid w:val="00A40298"/>
    <w:rsid w:val="00A40B01"/>
    <w:rsid w:val="00A419F6"/>
    <w:rsid w:val="00A42AF4"/>
    <w:rsid w:val="00A42F2E"/>
    <w:rsid w:val="00A4331B"/>
    <w:rsid w:val="00A453BF"/>
    <w:rsid w:val="00A4580C"/>
    <w:rsid w:val="00A45B86"/>
    <w:rsid w:val="00A462B7"/>
    <w:rsid w:val="00A462CA"/>
    <w:rsid w:val="00A5040E"/>
    <w:rsid w:val="00A50EE1"/>
    <w:rsid w:val="00A522FD"/>
    <w:rsid w:val="00A53163"/>
    <w:rsid w:val="00A546FF"/>
    <w:rsid w:val="00A54880"/>
    <w:rsid w:val="00A5488A"/>
    <w:rsid w:val="00A5581C"/>
    <w:rsid w:val="00A572D6"/>
    <w:rsid w:val="00A573ED"/>
    <w:rsid w:val="00A600BF"/>
    <w:rsid w:val="00A60107"/>
    <w:rsid w:val="00A603A7"/>
    <w:rsid w:val="00A61D9A"/>
    <w:rsid w:val="00A622DB"/>
    <w:rsid w:val="00A63B18"/>
    <w:rsid w:val="00A64915"/>
    <w:rsid w:val="00A650DC"/>
    <w:rsid w:val="00A6542A"/>
    <w:rsid w:val="00A65F88"/>
    <w:rsid w:val="00A67089"/>
    <w:rsid w:val="00A67259"/>
    <w:rsid w:val="00A67313"/>
    <w:rsid w:val="00A6764A"/>
    <w:rsid w:val="00A704FD"/>
    <w:rsid w:val="00A71594"/>
    <w:rsid w:val="00A71DAF"/>
    <w:rsid w:val="00A723CE"/>
    <w:rsid w:val="00A7285F"/>
    <w:rsid w:val="00A74716"/>
    <w:rsid w:val="00A76CDC"/>
    <w:rsid w:val="00A818E5"/>
    <w:rsid w:val="00A81D78"/>
    <w:rsid w:val="00A82A42"/>
    <w:rsid w:val="00A84074"/>
    <w:rsid w:val="00A84076"/>
    <w:rsid w:val="00A85137"/>
    <w:rsid w:val="00A85A23"/>
    <w:rsid w:val="00A869AA"/>
    <w:rsid w:val="00A878DB"/>
    <w:rsid w:val="00A87903"/>
    <w:rsid w:val="00A87977"/>
    <w:rsid w:val="00A87E27"/>
    <w:rsid w:val="00A905E8"/>
    <w:rsid w:val="00A90E3C"/>
    <w:rsid w:val="00A90F05"/>
    <w:rsid w:val="00A92050"/>
    <w:rsid w:val="00A924AC"/>
    <w:rsid w:val="00A925E9"/>
    <w:rsid w:val="00A932D7"/>
    <w:rsid w:val="00A938DF"/>
    <w:rsid w:val="00A939BC"/>
    <w:rsid w:val="00A93C81"/>
    <w:rsid w:val="00A94CAB"/>
    <w:rsid w:val="00A97BAA"/>
    <w:rsid w:val="00A97C78"/>
    <w:rsid w:val="00AA0B85"/>
    <w:rsid w:val="00AA21D4"/>
    <w:rsid w:val="00AA2F5E"/>
    <w:rsid w:val="00AA48A2"/>
    <w:rsid w:val="00AA4BA4"/>
    <w:rsid w:val="00AA5299"/>
    <w:rsid w:val="00AA75C8"/>
    <w:rsid w:val="00AA7E2F"/>
    <w:rsid w:val="00AB08ED"/>
    <w:rsid w:val="00AB0FB0"/>
    <w:rsid w:val="00AB1291"/>
    <w:rsid w:val="00AB13EB"/>
    <w:rsid w:val="00AB1B10"/>
    <w:rsid w:val="00AB2A8E"/>
    <w:rsid w:val="00AB2BC3"/>
    <w:rsid w:val="00AB2BEE"/>
    <w:rsid w:val="00AB3026"/>
    <w:rsid w:val="00AB3349"/>
    <w:rsid w:val="00AB3B9D"/>
    <w:rsid w:val="00AB3D9E"/>
    <w:rsid w:val="00AB5F95"/>
    <w:rsid w:val="00AB61EB"/>
    <w:rsid w:val="00AB7C5A"/>
    <w:rsid w:val="00AC0B3E"/>
    <w:rsid w:val="00AC0C1A"/>
    <w:rsid w:val="00AC1152"/>
    <w:rsid w:val="00AC16B0"/>
    <w:rsid w:val="00AC265B"/>
    <w:rsid w:val="00AC2F22"/>
    <w:rsid w:val="00AC3259"/>
    <w:rsid w:val="00AC5135"/>
    <w:rsid w:val="00AC5AFC"/>
    <w:rsid w:val="00AC6783"/>
    <w:rsid w:val="00AC6C22"/>
    <w:rsid w:val="00AC6E3D"/>
    <w:rsid w:val="00AD059F"/>
    <w:rsid w:val="00AD06E8"/>
    <w:rsid w:val="00AD217D"/>
    <w:rsid w:val="00AD2716"/>
    <w:rsid w:val="00AD2C5C"/>
    <w:rsid w:val="00AD4220"/>
    <w:rsid w:val="00AD501A"/>
    <w:rsid w:val="00AD5620"/>
    <w:rsid w:val="00AD6DB4"/>
    <w:rsid w:val="00AE0AC9"/>
    <w:rsid w:val="00AE1C84"/>
    <w:rsid w:val="00AE1D86"/>
    <w:rsid w:val="00AE283D"/>
    <w:rsid w:val="00AE4258"/>
    <w:rsid w:val="00AE5F7D"/>
    <w:rsid w:val="00AE7090"/>
    <w:rsid w:val="00AE7315"/>
    <w:rsid w:val="00AE7C8E"/>
    <w:rsid w:val="00AF02EC"/>
    <w:rsid w:val="00AF06E2"/>
    <w:rsid w:val="00AF0807"/>
    <w:rsid w:val="00AF0CED"/>
    <w:rsid w:val="00AF1137"/>
    <w:rsid w:val="00AF19BE"/>
    <w:rsid w:val="00AF2C22"/>
    <w:rsid w:val="00AF3199"/>
    <w:rsid w:val="00AF33E7"/>
    <w:rsid w:val="00AF56EE"/>
    <w:rsid w:val="00AF5759"/>
    <w:rsid w:val="00AF67DC"/>
    <w:rsid w:val="00AF71BC"/>
    <w:rsid w:val="00B00513"/>
    <w:rsid w:val="00B016E3"/>
    <w:rsid w:val="00B036CA"/>
    <w:rsid w:val="00B038F9"/>
    <w:rsid w:val="00B03BC5"/>
    <w:rsid w:val="00B04AA9"/>
    <w:rsid w:val="00B04EF4"/>
    <w:rsid w:val="00B054B8"/>
    <w:rsid w:val="00B05A3E"/>
    <w:rsid w:val="00B075A1"/>
    <w:rsid w:val="00B1028E"/>
    <w:rsid w:val="00B11E50"/>
    <w:rsid w:val="00B12071"/>
    <w:rsid w:val="00B12874"/>
    <w:rsid w:val="00B13456"/>
    <w:rsid w:val="00B13BFA"/>
    <w:rsid w:val="00B140C5"/>
    <w:rsid w:val="00B14906"/>
    <w:rsid w:val="00B16A96"/>
    <w:rsid w:val="00B16E60"/>
    <w:rsid w:val="00B1780B"/>
    <w:rsid w:val="00B20806"/>
    <w:rsid w:val="00B20E5B"/>
    <w:rsid w:val="00B20FAF"/>
    <w:rsid w:val="00B218A4"/>
    <w:rsid w:val="00B2262E"/>
    <w:rsid w:val="00B23499"/>
    <w:rsid w:val="00B2452D"/>
    <w:rsid w:val="00B248AD"/>
    <w:rsid w:val="00B24BF2"/>
    <w:rsid w:val="00B24EA4"/>
    <w:rsid w:val="00B25692"/>
    <w:rsid w:val="00B25C12"/>
    <w:rsid w:val="00B26873"/>
    <w:rsid w:val="00B30F4B"/>
    <w:rsid w:val="00B30FB8"/>
    <w:rsid w:val="00B31353"/>
    <w:rsid w:val="00B32B3A"/>
    <w:rsid w:val="00B32CA3"/>
    <w:rsid w:val="00B330E5"/>
    <w:rsid w:val="00B351F2"/>
    <w:rsid w:val="00B36A1E"/>
    <w:rsid w:val="00B405B5"/>
    <w:rsid w:val="00B4112B"/>
    <w:rsid w:val="00B424FC"/>
    <w:rsid w:val="00B42C75"/>
    <w:rsid w:val="00B42E51"/>
    <w:rsid w:val="00B43B73"/>
    <w:rsid w:val="00B43FE9"/>
    <w:rsid w:val="00B440C5"/>
    <w:rsid w:val="00B467D6"/>
    <w:rsid w:val="00B4680D"/>
    <w:rsid w:val="00B4681C"/>
    <w:rsid w:val="00B46F0F"/>
    <w:rsid w:val="00B47F3B"/>
    <w:rsid w:val="00B517A2"/>
    <w:rsid w:val="00B5249C"/>
    <w:rsid w:val="00B524F8"/>
    <w:rsid w:val="00B529E6"/>
    <w:rsid w:val="00B54C40"/>
    <w:rsid w:val="00B556B6"/>
    <w:rsid w:val="00B56AA4"/>
    <w:rsid w:val="00B60AA4"/>
    <w:rsid w:val="00B60C61"/>
    <w:rsid w:val="00B619F1"/>
    <w:rsid w:val="00B61AF5"/>
    <w:rsid w:val="00B648A3"/>
    <w:rsid w:val="00B65127"/>
    <w:rsid w:val="00B65243"/>
    <w:rsid w:val="00B65D5F"/>
    <w:rsid w:val="00B67F2F"/>
    <w:rsid w:val="00B71189"/>
    <w:rsid w:val="00B71825"/>
    <w:rsid w:val="00B718F3"/>
    <w:rsid w:val="00B719EA"/>
    <w:rsid w:val="00B71BA1"/>
    <w:rsid w:val="00B726A3"/>
    <w:rsid w:val="00B7392B"/>
    <w:rsid w:val="00B74A5A"/>
    <w:rsid w:val="00B7505F"/>
    <w:rsid w:val="00B75ADF"/>
    <w:rsid w:val="00B75E07"/>
    <w:rsid w:val="00B77781"/>
    <w:rsid w:val="00B80AA4"/>
    <w:rsid w:val="00B80C42"/>
    <w:rsid w:val="00B82287"/>
    <w:rsid w:val="00B82704"/>
    <w:rsid w:val="00B82C7A"/>
    <w:rsid w:val="00B843E8"/>
    <w:rsid w:val="00B8672F"/>
    <w:rsid w:val="00B86A26"/>
    <w:rsid w:val="00B9036D"/>
    <w:rsid w:val="00B90670"/>
    <w:rsid w:val="00B9123F"/>
    <w:rsid w:val="00B91CA2"/>
    <w:rsid w:val="00B92F56"/>
    <w:rsid w:val="00B944CB"/>
    <w:rsid w:val="00B94FEC"/>
    <w:rsid w:val="00B95EC9"/>
    <w:rsid w:val="00B97BEA"/>
    <w:rsid w:val="00BA2605"/>
    <w:rsid w:val="00BA2F71"/>
    <w:rsid w:val="00BA3DC0"/>
    <w:rsid w:val="00BA4454"/>
    <w:rsid w:val="00BA4DBF"/>
    <w:rsid w:val="00BA567F"/>
    <w:rsid w:val="00BA57E0"/>
    <w:rsid w:val="00BA5B21"/>
    <w:rsid w:val="00BA6343"/>
    <w:rsid w:val="00BA6DF3"/>
    <w:rsid w:val="00BA6FC4"/>
    <w:rsid w:val="00BA6FFE"/>
    <w:rsid w:val="00BA75F1"/>
    <w:rsid w:val="00BA7D78"/>
    <w:rsid w:val="00BB0E30"/>
    <w:rsid w:val="00BB14D8"/>
    <w:rsid w:val="00BB1502"/>
    <w:rsid w:val="00BB167B"/>
    <w:rsid w:val="00BB218A"/>
    <w:rsid w:val="00BB2227"/>
    <w:rsid w:val="00BB23B1"/>
    <w:rsid w:val="00BB2BFF"/>
    <w:rsid w:val="00BB3188"/>
    <w:rsid w:val="00BB3373"/>
    <w:rsid w:val="00BB352C"/>
    <w:rsid w:val="00BB3CA0"/>
    <w:rsid w:val="00BB419A"/>
    <w:rsid w:val="00BB64A4"/>
    <w:rsid w:val="00BB6904"/>
    <w:rsid w:val="00BB6F1E"/>
    <w:rsid w:val="00BB712A"/>
    <w:rsid w:val="00BB793C"/>
    <w:rsid w:val="00BC0ABC"/>
    <w:rsid w:val="00BC0BF1"/>
    <w:rsid w:val="00BC0D52"/>
    <w:rsid w:val="00BC0E0D"/>
    <w:rsid w:val="00BC0E3D"/>
    <w:rsid w:val="00BC2DC4"/>
    <w:rsid w:val="00BC361B"/>
    <w:rsid w:val="00BC45FE"/>
    <w:rsid w:val="00BC4A2C"/>
    <w:rsid w:val="00BC4CC1"/>
    <w:rsid w:val="00BC4D84"/>
    <w:rsid w:val="00BC4DF5"/>
    <w:rsid w:val="00BC5316"/>
    <w:rsid w:val="00BC5352"/>
    <w:rsid w:val="00BC569A"/>
    <w:rsid w:val="00BC5F05"/>
    <w:rsid w:val="00BC6C3F"/>
    <w:rsid w:val="00BC70AC"/>
    <w:rsid w:val="00BC7A01"/>
    <w:rsid w:val="00BC7A23"/>
    <w:rsid w:val="00BD0075"/>
    <w:rsid w:val="00BD19FF"/>
    <w:rsid w:val="00BD1D1B"/>
    <w:rsid w:val="00BD1F61"/>
    <w:rsid w:val="00BD235D"/>
    <w:rsid w:val="00BD2914"/>
    <w:rsid w:val="00BD4C68"/>
    <w:rsid w:val="00BD626D"/>
    <w:rsid w:val="00BE0230"/>
    <w:rsid w:val="00BE0537"/>
    <w:rsid w:val="00BE1D89"/>
    <w:rsid w:val="00BE31A6"/>
    <w:rsid w:val="00BE3532"/>
    <w:rsid w:val="00BE3802"/>
    <w:rsid w:val="00BE39DE"/>
    <w:rsid w:val="00BE3DEC"/>
    <w:rsid w:val="00BE4717"/>
    <w:rsid w:val="00BE528B"/>
    <w:rsid w:val="00BE7185"/>
    <w:rsid w:val="00BE7DD6"/>
    <w:rsid w:val="00BF1A79"/>
    <w:rsid w:val="00BF1C89"/>
    <w:rsid w:val="00BF3A77"/>
    <w:rsid w:val="00BF406E"/>
    <w:rsid w:val="00BF4265"/>
    <w:rsid w:val="00BF46A8"/>
    <w:rsid w:val="00BF4A59"/>
    <w:rsid w:val="00BF5B3F"/>
    <w:rsid w:val="00BF5C55"/>
    <w:rsid w:val="00BF6025"/>
    <w:rsid w:val="00BF65B9"/>
    <w:rsid w:val="00BF682C"/>
    <w:rsid w:val="00BF7476"/>
    <w:rsid w:val="00BF7624"/>
    <w:rsid w:val="00C00205"/>
    <w:rsid w:val="00C004A0"/>
    <w:rsid w:val="00C00726"/>
    <w:rsid w:val="00C01771"/>
    <w:rsid w:val="00C01A4C"/>
    <w:rsid w:val="00C0364F"/>
    <w:rsid w:val="00C03761"/>
    <w:rsid w:val="00C03D5E"/>
    <w:rsid w:val="00C04624"/>
    <w:rsid w:val="00C053B6"/>
    <w:rsid w:val="00C05881"/>
    <w:rsid w:val="00C05A91"/>
    <w:rsid w:val="00C06499"/>
    <w:rsid w:val="00C07050"/>
    <w:rsid w:val="00C07789"/>
    <w:rsid w:val="00C07E6B"/>
    <w:rsid w:val="00C1100B"/>
    <w:rsid w:val="00C112C0"/>
    <w:rsid w:val="00C11584"/>
    <w:rsid w:val="00C117DA"/>
    <w:rsid w:val="00C11AAD"/>
    <w:rsid w:val="00C11DA6"/>
    <w:rsid w:val="00C13447"/>
    <w:rsid w:val="00C13B8E"/>
    <w:rsid w:val="00C14944"/>
    <w:rsid w:val="00C14C97"/>
    <w:rsid w:val="00C157B3"/>
    <w:rsid w:val="00C15E1A"/>
    <w:rsid w:val="00C16294"/>
    <w:rsid w:val="00C16C06"/>
    <w:rsid w:val="00C17A3A"/>
    <w:rsid w:val="00C203BE"/>
    <w:rsid w:val="00C21C02"/>
    <w:rsid w:val="00C21CBA"/>
    <w:rsid w:val="00C229D9"/>
    <w:rsid w:val="00C22B39"/>
    <w:rsid w:val="00C22BC3"/>
    <w:rsid w:val="00C231A0"/>
    <w:rsid w:val="00C24F24"/>
    <w:rsid w:val="00C25BB1"/>
    <w:rsid w:val="00C25CEE"/>
    <w:rsid w:val="00C26333"/>
    <w:rsid w:val="00C26459"/>
    <w:rsid w:val="00C2661F"/>
    <w:rsid w:val="00C26D44"/>
    <w:rsid w:val="00C27B00"/>
    <w:rsid w:val="00C27D76"/>
    <w:rsid w:val="00C30675"/>
    <w:rsid w:val="00C3217B"/>
    <w:rsid w:val="00C3225F"/>
    <w:rsid w:val="00C322C5"/>
    <w:rsid w:val="00C339DD"/>
    <w:rsid w:val="00C33DAB"/>
    <w:rsid w:val="00C3475E"/>
    <w:rsid w:val="00C347DE"/>
    <w:rsid w:val="00C34F3F"/>
    <w:rsid w:val="00C3536E"/>
    <w:rsid w:val="00C353E9"/>
    <w:rsid w:val="00C35D3F"/>
    <w:rsid w:val="00C36564"/>
    <w:rsid w:val="00C37599"/>
    <w:rsid w:val="00C37E17"/>
    <w:rsid w:val="00C40431"/>
    <w:rsid w:val="00C40A27"/>
    <w:rsid w:val="00C420BD"/>
    <w:rsid w:val="00C430E7"/>
    <w:rsid w:val="00C43E75"/>
    <w:rsid w:val="00C44037"/>
    <w:rsid w:val="00C44991"/>
    <w:rsid w:val="00C46BE4"/>
    <w:rsid w:val="00C50A89"/>
    <w:rsid w:val="00C51599"/>
    <w:rsid w:val="00C51C3D"/>
    <w:rsid w:val="00C522B2"/>
    <w:rsid w:val="00C522DE"/>
    <w:rsid w:val="00C534A6"/>
    <w:rsid w:val="00C53BC5"/>
    <w:rsid w:val="00C54DA4"/>
    <w:rsid w:val="00C55A87"/>
    <w:rsid w:val="00C55B88"/>
    <w:rsid w:val="00C564E3"/>
    <w:rsid w:val="00C570D8"/>
    <w:rsid w:val="00C579D0"/>
    <w:rsid w:val="00C61145"/>
    <w:rsid w:val="00C619C1"/>
    <w:rsid w:val="00C61A60"/>
    <w:rsid w:val="00C61B88"/>
    <w:rsid w:val="00C63EB5"/>
    <w:rsid w:val="00C65B97"/>
    <w:rsid w:val="00C66974"/>
    <w:rsid w:val="00C7002F"/>
    <w:rsid w:val="00C7048C"/>
    <w:rsid w:val="00C70843"/>
    <w:rsid w:val="00C7158B"/>
    <w:rsid w:val="00C71D0B"/>
    <w:rsid w:val="00C71D59"/>
    <w:rsid w:val="00C72100"/>
    <w:rsid w:val="00C74BDF"/>
    <w:rsid w:val="00C74DE9"/>
    <w:rsid w:val="00C75F35"/>
    <w:rsid w:val="00C76644"/>
    <w:rsid w:val="00C80243"/>
    <w:rsid w:val="00C80553"/>
    <w:rsid w:val="00C8069A"/>
    <w:rsid w:val="00C81FDD"/>
    <w:rsid w:val="00C83CF4"/>
    <w:rsid w:val="00C83FC6"/>
    <w:rsid w:val="00C84F9F"/>
    <w:rsid w:val="00C900A3"/>
    <w:rsid w:val="00C902D0"/>
    <w:rsid w:val="00C90B21"/>
    <w:rsid w:val="00C91ABE"/>
    <w:rsid w:val="00C91D69"/>
    <w:rsid w:val="00C9257C"/>
    <w:rsid w:val="00C93753"/>
    <w:rsid w:val="00C9394C"/>
    <w:rsid w:val="00C93E0B"/>
    <w:rsid w:val="00C94FC1"/>
    <w:rsid w:val="00C952AF"/>
    <w:rsid w:val="00C96D1F"/>
    <w:rsid w:val="00C97126"/>
    <w:rsid w:val="00C97DA5"/>
    <w:rsid w:val="00CA0FB4"/>
    <w:rsid w:val="00CA1167"/>
    <w:rsid w:val="00CA243E"/>
    <w:rsid w:val="00CA3A2F"/>
    <w:rsid w:val="00CA3AB4"/>
    <w:rsid w:val="00CA3D30"/>
    <w:rsid w:val="00CA5A00"/>
    <w:rsid w:val="00CA6FCD"/>
    <w:rsid w:val="00CA7B17"/>
    <w:rsid w:val="00CA7EA3"/>
    <w:rsid w:val="00CB0043"/>
    <w:rsid w:val="00CB168F"/>
    <w:rsid w:val="00CB1B1A"/>
    <w:rsid w:val="00CB532E"/>
    <w:rsid w:val="00CB5550"/>
    <w:rsid w:val="00CB5B92"/>
    <w:rsid w:val="00CB60CE"/>
    <w:rsid w:val="00CB74A3"/>
    <w:rsid w:val="00CC0D0D"/>
    <w:rsid w:val="00CC0E3B"/>
    <w:rsid w:val="00CC21EB"/>
    <w:rsid w:val="00CC2DC8"/>
    <w:rsid w:val="00CC3854"/>
    <w:rsid w:val="00CC3E5A"/>
    <w:rsid w:val="00CC3F0E"/>
    <w:rsid w:val="00CC4356"/>
    <w:rsid w:val="00CC4A7A"/>
    <w:rsid w:val="00CC4ABE"/>
    <w:rsid w:val="00CC51F2"/>
    <w:rsid w:val="00CC6557"/>
    <w:rsid w:val="00CC746F"/>
    <w:rsid w:val="00CC756E"/>
    <w:rsid w:val="00CC7A25"/>
    <w:rsid w:val="00CC7A8F"/>
    <w:rsid w:val="00CD0F8F"/>
    <w:rsid w:val="00CD1C25"/>
    <w:rsid w:val="00CD21C5"/>
    <w:rsid w:val="00CD2533"/>
    <w:rsid w:val="00CD26C4"/>
    <w:rsid w:val="00CD26FE"/>
    <w:rsid w:val="00CD3D0C"/>
    <w:rsid w:val="00CD3D4F"/>
    <w:rsid w:val="00CD4450"/>
    <w:rsid w:val="00CD50B0"/>
    <w:rsid w:val="00CD5556"/>
    <w:rsid w:val="00CD599C"/>
    <w:rsid w:val="00CD60A8"/>
    <w:rsid w:val="00CD69E5"/>
    <w:rsid w:val="00CD6B32"/>
    <w:rsid w:val="00CD6DA4"/>
    <w:rsid w:val="00CD79F6"/>
    <w:rsid w:val="00CE073E"/>
    <w:rsid w:val="00CE0FB6"/>
    <w:rsid w:val="00CE1E8D"/>
    <w:rsid w:val="00CE1FF6"/>
    <w:rsid w:val="00CE2471"/>
    <w:rsid w:val="00CE2718"/>
    <w:rsid w:val="00CE29B0"/>
    <w:rsid w:val="00CE2B1B"/>
    <w:rsid w:val="00CE302E"/>
    <w:rsid w:val="00CE42F2"/>
    <w:rsid w:val="00CE484C"/>
    <w:rsid w:val="00CE4E12"/>
    <w:rsid w:val="00CE50DE"/>
    <w:rsid w:val="00CE6456"/>
    <w:rsid w:val="00CE64CF"/>
    <w:rsid w:val="00CE681F"/>
    <w:rsid w:val="00CE7247"/>
    <w:rsid w:val="00CE76AA"/>
    <w:rsid w:val="00CF1578"/>
    <w:rsid w:val="00CF1634"/>
    <w:rsid w:val="00CF234A"/>
    <w:rsid w:val="00CF2A7C"/>
    <w:rsid w:val="00CF2FB9"/>
    <w:rsid w:val="00CF33EF"/>
    <w:rsid w:val="00CF40BE"/>
    <w:rsid w:val="00CF53C3"/>
    <w:rsid w:val="00CF56D9"/>
    <w:rsid w:val="00CF5830"/>
    <w:rsid w:val="00CF5989"/>
    <w:rsid w:val="00CF5CCC"/>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A96"/>
    <w:rsid w:val="00D04598"/>
    <w:rsid w:val="00D05133"/>
    <w:rsid w:val="00D053CD"/>
    <w:rsid w:val="00D0639F"/>
    <w:rsid w:val="00D06AC8"/>
    <w:rsid w:val="00D07DBF"/>
    <w:rsid w:val="00D07FA9"/>
    <w:rsid w:val="00D106AF"/>
    <w:rsid w:val="00D1071A"/>
    <w:rsid w:val="00D1095B"/>
    <w:rsid w:val="00D119C8"/>
    <w:rsid w:val="00D12CE6"/>
    <w:rsid w:val="00D12DE2"/>
    <w:rsid w:val="00D13171"/>
    <w:rsid w:val="00D14495"/>
    <w:rsid w:val="00D147DF"/>
    <w:rsid w:val="00D14BA2"/>
    <w:rsid w:val="00D1583A"/>
    <w:rsid w:val="00D158DC"/>
    <w:rsid w:val="00D1596A"/>
    <w:rsid w:val="00D17665"/>
    <w:rsid w:val="00D20237"/>
    <w:rsid w:val="00D20894"/>
    <w:rsid w:val="00D21BC4"/>
    <w:rsid w:val="00D21F9E"/>
    <w:rsid w:val="00D225C6"/>
    <w:rsid w:val="00D228C2"/>
    <w:rsid w:val="00D22BDC"/>
    <w:rsid w:val="00D22C2F"/>
    <w:rsid w:val="00D22C6B"/>
    <w:rsid w:val="00D22CEB"/>
    <w:rsid w:val="00D255E8"/>
    <w:rsid w:val="00D25DF3"/>
    <w:rsid w:val="00D25FF3"/>
    <w:rsid w:val="00D268A3"/>
    <w:rsid w:val="00D27C94"/>
    <w:rsid w:val="00D30722"/>
    <w:rsid w:val="00D3134E"/>
    <w:rsid w:val="00D327E3"/>
    <w:rsid w:val="00D32ABA"/>
    <w:rsid w:val="00D36A0D"/>
    <w:rsid w:val="00D36D4B"/>
    <w:rsid w:val="00D40AE8"/>
    <w:rsid w:val="00D4119A"/>
    <w:rsid w:val="00D41C59"/>
    <w:rsid w:val="00D42F76"/>
    <w:rsid w:val="00D43995"/>
    <w:rsid w:val="00D43F85"/>
    <w:rsid w:val="00D45FF4"/>
    <w:rsid w:val="00D46EE3"/>
    <w:rsid w:val="00D4713B"/>
    <w:rsid w:val="00D50065"/>
    <w:rsid w:val="00D51C97"/>
    <w:rsid w:val="00D521D1"/>
    <w:rsid w:val="00D53370"/>
    <w:rsid w:val="00D53FFB"/>
    <w:rsid w:val="00D5423F"/>
    <w:rsid w:val="00D54941"/>
    <w:rsid w:val="00D54BDE"/>
    <w:rsid w:val="00D55EFA"/>
    <w:rsid w:val="00D55F82"/>
    <w:rsid w:val="00D56CFB"/>
    <w:rsid w:val="00D57948"/>
    <w:rsid w:val="00D57D22"/>
    <w:rsid w:val="00D60461"/>
    <w:rsid w:val="00D607AB"/>
    <w:rsid w:val="00D6092D"/>
    <w:rsid w:val="00D60CD9"/>
    <w:rsid w:val="00D6215D"/>
    <w:rsid w:val="00D6218B"/>
    <w:rsid w:val="00D62204"/>
    <w:rsid w:val="00D627D7"/>
    <w:rsid w:val="00D62EF7"/>
    <w:rsid w:val="00D640D0"/>
    <w:rsid w:val="00D65282"/>
    <w:rsid w:val="00D65B04"/>
    <w:rsid w:val="00D67B5C"/>
    <w:rsid w:val="00D67C33"/>
    <w:rsid w:val="00D710F8"/>
    <w:rsid w:val="00D72B78"/>
    <w:rsid w:val="00D74629"/>
    <w:rsid w:val="00D751AB"/>
    <w:rsid w:val="00D7529D"/>
    <w:rsid w:val="00D76C42"/>
    <w:rsid w:val="00D80B47"/>
    <w:rsid w:val="00D8179E"/>
    <w:rsid w:val="00D8182B"/>
    <w:rsid w:val="00D81CD2"/>
    <w:rsid w:val="00D8279D"/>
    <w:rsid w:val="00D83ACF"/>
    <w:rsid w:val="00D83BC3"/>
    <w:rsid w:val="00D847EF"/>
    <w:rsid w:val="00D84E75"/>
    <w:rsid w:val="00D8634E"/>
    <w:rsid w:val="00D8660F"/>
    <w:rsid w:val="00D87E3C"/>
    <w:rsid w:val="00D87FA3"/>
    <w:rsid w:val="00D900BD"/>
    <w:rsid w:val="00D90941"/>
    <w:rsid w:val="00D91555"/>
    <w:rsid w:val="00D92425"/>
    <w:rsid w:val="00D927C9"/>
    <w:rsid w:val="00D92AA4"/>
    <w:rsid w:val="00D93394"/>
    <w:rsid w:val="00D93810"/>
    <w:rsid w:val="00D9404C"/>
    <w:rsid w:val="00D95B2A"/>
    <w:rsid w:val="00D95B88"/>
    <w:rsid w:val="00D961F3"/>
    <w:rsid w:val="00D96584"/>
    <w:rsid w:val="00D96B28"/>
    <w:rsid w:val="00DA108F"/>
    <w:rsid w:val="00DA17EA"/>
    <w:rsid w:val="00DA1A75"/>
    <w:rsid w:val="00DA39A0"/>
    <w:rsid w:val="00DA3DB9"/>
    <w:rsid w:val="00DA443C"/>
    <w:rsid w:val="00DA4BEA"/>
    <w:rsid w:val="00DA5356"/>
    <w:rsid w:val="00DA621E"/>
    <w:rsid w:val="00DA6C16"/>
    <w:rsid w:val="00DA77EA"/>
    <w:rsid w:val="00DA7909"/>
    <w:rsid w:val="00DA797E"/>
    <w:rsid w:val="00DB02E5"/>
    <w:rsid w:val="00DB15CE"/>
    <w:rsid w:val="00DB26E9"/>
    <w:rsid w:val="00DB27BC"/>
    <w:rsid w:val="00DB40CD"/>
    <w:rsid w:val="00DB41F0"/>
    <w:rsid w:val="00DB45A3"/>
    <w:rsid w:val="00DB49B6"/>
    <w:rsid w:val="00DB5461"/>
    <w:rsid w:val="00DB5B3F"/>
    <w:rsid w:val="00DB5C7B"/>
    <w:rsid w:val="00DB64A3"/>
    <w:rsid w:val="00DB758E"/>
    <w:rsid w:val="00DB7969"/>
    <w:rsid w:val="00DC0C18"/>
    <w:rsid w:val="00DC1141"/>
    <w:rsid w:val="00DC1AC9"/>
    <w:rsid w:val="00DC4A1F"/>
    <w:rsid w:val="00DC6CDF"/>
    <w:rsid w:val="00DC73BA"/>
    <w:rsid w:val="00DC7D6D"/>
    <w:rsid w:val="00DC7F5A"/>
    <w:rsid w:val="00DD07C7"/>
    <w:rsid w:val="00DD09E5"/>
    <w:rsid w:val="00DD0A00"/>
    <w:rsid w:val="00DD0AAA"/>
    <w:rsid w:val="00DD1437"/>
    <w:rsid w:val="00DD2B29"/>
    <w:rsid w:val="00DD3AD6"/>
    <w:rsid w:val="00DD3C43"/>
    <w:rsid w:val="00DD4A41"/>
    <w:rsid w:val="00DD5114"/>
    <w:rsid w:val="00DD757D"/>
    <w:rsid w:val="00DD7C32"/>
    <w:rsid w:val="00DE35AC"/>
    <w:rsid w:val="00DE3B26"/>
    <w:rsid w:val="00DE4B0C"/>
    <w:rsid w:val="00DE51A7"/>
    <w:rsid w:val="00DE7E73"/>
    <w:rsid w:val="00DF02DE"/>
    <w:rsid w:val="00DF11AB"/>
    <w:rsid w:val="00DF1970"/>
    <w:rsid w:val="00DF236B"/>
    <w:rsid w:val="00DF381C"/>
    <w:rsid w:val="00DF4B82"/>
    <w:rsid w:val="00DF59F5"/>
    <w:rsid w:val="00DF5C89"/>
    <w:rsid w:val="00DF5EC9"/>
    <w:rsid w:val="00DF6AD1"/>
    <w:rsid w:val="00DF70DB"/>
    <w:rsid w:val="00DF7CE1"/>
    <w:rsid w:val="00E003B2"/>
    <w:rsid w:val="00E017B1"/>
    <w:rsid w:val="00E03527"/>
    <w:rsid w:val="00E03903"/>
    <w:rsid w:val="00E03A2E"/>
    <w:rsid w:val="00E0432C"/>
    <w:rsid w:val="00E058A7"/>
    <w:rsid w:val="00E05C22"/>
    <w:rsid w:val="00E07966"/>
    <w:rsid w:val="00E07DA9"/>
    <w:rsid w:val="00E1092F"/>
    <w:rsid w:val="00E1248C"/>
    <w:rsid w:val="00E1451D"/>
    <w:rsid w:val="00E14F34"/>
    <w:rsid w:val="00E15276"/>
    <w:rsid w:val="00E15BCA"/>
    <w:rsid w:val="00E16297"/>
    <w:rsid w:val="00E20B21"/>
    <w:rsid w:val="00E2212E"/>
    <w:rsid w:val="00E226CE"/>
    <w:rsid w:val="00E23EDF"/>
    <w:rsid w:val="00E242B7"/>
    <w:rsid w:val="00E242BD"/>
    <w:rsid w:val="00E247B6"/>
    <w:rsid w:val="00E2509B"/>
    <w:rsid w:val="00E30ABB"/>
    <w:rsid w:val="00E30FAE"/>
    <w:rsid w:val="00E32AA4"/>
    <w:rsid w:val="00E32D49"/>
    <w:rsid w:val="00E32F0B"/>
    <w:rsid w:val="00E34857"/>
    <w:rsid w:val="00E35859"/>
    <w:rsid w:val="00E35860"/>
    <w:rsid w:val="00E364DB"/>
    <w:rsid w:val="00E37A4E"/>
    <w:rsid w:val="00E37B1F"/>
    <w:rsid w:val="00E37D4A"/>
    <w:rsid w:val="00E37D78"/>
    <w:rsid w:val="00E37F04"/>
    <w:rsid w:val="00E40068"/>
    <w:rsid w:val="00E4073B"/>
    <w:rsid w:val="00E41B11"/>
    <w:rsid w:val="00E42E18"/>
    <w:rsid w:val="00E434D1"/>
    <w:rsid w:val="00E43788"/>
    <w:rsid w:val="00E43C0B"/>
    <w:rsid w:val="00E43CD4"/>
    <w:rsid w:val="00E44B95"/>
    <w:rsid w:val="00E44CC7"/>
    <w:rsid w:val="00E44D8C"/>
    <w:rsid w:val="00E45207"/>
    <w:rsid w:val="00E452CC"/>
    <w:rsid w:val="00E452E2"/>
    <w:rsid w:val="00E45D9A"/>
    <w:rsid w:val="00E45FF7"/>
    <w:rsid w:val="00E4615B"/>
    <w:rsid w:val="00E4789C"/>
    <w:rsid w:val="00E47DE5"/>
    <w:rsid w:val="00E47FDB"/>
    <w:rsid w:val="00E5111A"/>
    <w:rsid w:val="00E51653"/>
    <w:rsid w:val="00E51787"/>
    <w:rsid w:val="00E5265D"/>
    <w:rsid w:val="00E5288B"/>
    <w:rsid w:val="00E55B04"/>
    <w:rsid w:val="00E574E3"/>
    <w:rsid w:val="00E60131"/>
    <w:rsid w:val="00E6153C"/>
    <w:rsid w:val="00E61D83"/>
    <w:rsid w:val="00E62234"/>
    <w:rsid w:val="00E632D1"/>
    <w:rsid w:val="00E641B3"/>
    <w:rsid w:val="00E6559B"/>
    <w:rsid w:val="00E66F45"/>
    <w:rsid w:val="00E6774E"/>
    <w:rsid w:val="00E70B26"/>
    <w:rsid w:val="00E70D25"/>
    <w:rsid w:val="00E70F3C"/>
    <w:rsid w:val="00E7169D"/>
    <w:rsid w:val="00E7542B"/>
    <w:rsid w:val="00E75603"/>
    <w:rsid w:val="00E75627"/>
    <w:rsid w:val="00E75A2E"/>
    <w:rsid w:val="00E764CD"/>
    <w:rsid w:val="00E77196"/>
    <w:rsid w:val="00E80343"/>
    <w:rsid w:val="00E8055F"/>
    <w:rsid w:val="00E80D31"/>
    <w:rsid w:val="00E81139"/>
    <w:rsid w:val="00E82D82"/>
    <w:rsid w:val="00E8313B"/>
    <w:rsid w:val="00E84556"/>
    <w:rsid w:val="00E845E7"/>
    <w:rsid w:val="00E8470C"/>
    <w:rsid w:val="00E84EB8"/>
    <w:rsid w:val="00E85F53"/>
    <w:rsid w:val="00E85FF0"/>
    <w:rsid w:val="00E86689"/>
    <w:rsid w:val="00E873AC"/>
    <w:rsid w:val="00E90AB0"/>
    <w:rsid w:val="00E90E1D"/>
    <w:rsid w:val="00E910D2"/>
    <w:rsid w:val="00E91797"/>
    <w:rsid w:val="00E91884"/>
    <w:rsid w:val="00E925AA"/>
    <w:rsid w:val="00E92A27"/>
    <w:rsid w:val="00E93A53"/>
    <w:rsid w:val="00E942C0"/>
    <w:rsid w:val="00E949A0"/>
    <w:rsid w:val="00E950E0"/>
    <w:rsid w:val="00E966E6"/>
    <w:rsid w:val="00E978CB"/>
    <w:rsid w:val="00E97B33"/>
    <w:rsid w:val="00EA07E5"/>
    <w:rsid w:val="00EA08FB"/>
    <w:rsid w:val="00EA2002"/>
    <w:rsid w:val="00EA2AD3"/>
    <w:rsid w:val="00EA3C90"/>
    <w:rsid w:val="00EA63A9"/>
    <w:rsid w:val="00EA6AFD"/>
    <w:rsid w:val="00EA761B"/>
    <w:rsid w:val="00EA7F97"/>
    <w:rsid w:val="00EB08F4"/>
    <w:rsid w:val="00EB12DB"/>
    <w:rsid w:val="00EB2312"/>
    <w:rsid w:val="00EB2B14"/>
    <w:rsid w:val="00EB4BA5"/>
    <w:rsid w:val="00EB4E71"/>
    <w:rsid w:val="00EB6825"/>
    <w:rsid w:val="00EB703C"/>
    <w:rsid w:val="00EB7C9E"/>
    <w:rsid w:val="00EC18F1"/>
    <w:rsid w:val="00EC1925"/>
    <w:rsid w:val="00EC1DD5"/>
    <w:rsid w:val="00EC205C"/>
    <w:rsid w:val="00EC3315"/>
    <w:rsid w:val="00EC51EF"/>
    <w:rsid w:val="00EC64FA"/>
    <w:rsid w:val="00EC756B"/>
    <w:rsid w:val="00ED090A"/>
    <w:rsid w:val="00ED3AF9"/>
    <w:rsid w:val="00ED3CCA"/>
    <w:rsid w:val="00ED5513"/>
    <w:rsid w:val="00ED61C2"/>
    <w:rsid w:val="00ED73F1"/>
    <w:rsid w:val="00ED7412"/>
    <w:rsid w:val="00ED7CCB"/>
    <w:rsid w:val="00EE0001"/>
    <w:rsid w:val="00EE039B"/>
    <w:rsid w:val="00EE0C5B"/>
    <w:rsid w:val="00EE15C9"/>
    <w:rsid w:val="00EE29D8"/>
    <w:rsid w:val="00EE2A42"/>
    <w:rsid w:val="00EE37EE"/>
    <w:rsid w:val="00EE3EE3"/>
    <w:rsid w:val="00EE4A9D"/>
    <w:rsid w:val="00EE5D3F"/>
    <w:rsid w:val="00EE5F24"/>
    <w:rsid w:val="00EE5F65"/>
    <w:rsid w:val="00EF0224"/>
    <w:rsid w:val="00EF0884"/>
    <w:rsid w:val="00EF0D0D"/>
    <w:rsid w:val="00EF10B7"/>
    <w:rsid w:val="00EF1267"/>
    <w:rsid w:val="00EF159A"/>
    <w:rsid w:val="00EF1664"/>
    <w:rsid w:val="00EF1FA0"/>
    <w:rsid w:val="00EF240A"/>
    <w:rsid w:val="00EF2EB0"/>
    <w:rsid w:val="00EF3B15"/>
    <w:rsid w:val="00EF3DEB"/>
    <w:rsid w:val="00EF4416"/>
    <w:rsid w:val="00EF4D22"/>
    <w:rsid w:val="00EF5D4A"/>
    <w:rsid w:val="00EF63DF"/>
    <w:rsid w:val="00EF69A0"/>
    <w:rsid w:val="00EF6AFF"/>
    <w:rsid w:val="00EF6D85"/>
    <w:rsid w:val="00EF7660"/>
    <w:rsid w:val="00EF7E2E"/>
    <w:rsid w:val="00F00379"/>
    <w:rsid w:val="00F00602"/>
    <w:rsid w:val="00F008A0"/>
    <w:rsid w:val="00F008A4"/>
    <w:rsid w:val="00F01867"/>
    <w:rsid w:val="00F02593"/>
    <w:rsid w:val="00F0263E"/>
    <w:rsid w:val="00F031FB"/>
    <w:rsid w:val="00F05AFB"/>
    <w:rsid w:val="00F068A0"/>
    <w:rsid w:val="00F0705B"/>
    <w:rsid w:val="00F07752"/>
    <w:rsid w:val="00F079A9"/>
    <w:rsid w:val="00F1034E"/>
    <w:rsid w:val="00F125E9"/>
    <w:rsid w:val="00F1269C"/>
    <w:rsid w:val="00F1287C"/>
    <w:rsid w:val="00F14DA5"/>
    <w:rsid w:val="00F16B41"/>
    <w:rsid w:val="00F16D9D"/>
    <w:rsid w:val="00F174BC"/>
    <w:rsid w:val="00F174E1"/>
    <w:rsid w:val="00F1776A"/>
    <w:rsid w:val="00F17AB2"/>
    <w:rsid w:val="00F20B2B"/>
    <w:rsid w:val="00F20E25"/>
    <w:rsid w:val="00F20FC3"/>
    <w:rsid w:val="00F22C27"/>
    <w:rsid w:val="00F22EF2"/>
    <w:rsid w:val="00F2423A"/>
    <w:rsid w:val="00F24BDD"/>
    <w:rsid w:val="00F255D7"/>
    <w:rsid w:val="00F25CDD"/>
    <w:rsid w:val="00F25FBC"/>
    <w:rsid w:val="00F274D4"/>
    <w:rsid w:val="00F31A3A"/>
    <w:rsid w:val="00F31EDA"/>
    <w:rsid w:val="00F32B4B"/>
    <w:rsid w:val="00F33963"/>
    <w:rsid w:val="00F34CAF"/>
    <w:rsid w:val="00F35394"/>
    <w:rsid w:val="00F36B2A"/>
    <w:rsid w:val="00F37090"/>
    <w:rsid w:val="00F370DD"/>
    <w:rsid w:val="00F37A23"/>
    <w:rsid w:val="00F37EB0"/>
    <w:rsid w:val="00F405BB"/>
    <w:rsid w:val="00F4077F"/>
    <w:rsid w:val="00F40A9F"/>
    <w:rsid w:val="00F41923"/>
    <w:rsid w:val="00F41B7A"/>
    <w:rsid w:val="00F4293F"/>
    <w:rsid w:val="00F42C7F"/>
    <w:rsid w:val="00F43624"/>
    <w:rsid w:val="00F43F64"/>
    <w:rsid w:val="00F4450A"/>
    <w:rsid w:val="00F445EC"/>
    <w:rsid w:val="00F44D02"/>
    <w:rsid w:val="00F44DED"/>
    <w:rsid w:val="00F44EF0"/>
    <w:rsid w:val="00F45804"/>
    <w:rsid w:val="00F46410"/>
    <w:rsid w:val="00F4689B"/>
    <w:rsid w:val="00F4695F"/>
    <w:rsid w:val="00F46EB8"/>
    <w:rsid w:val="00F4745B"/>
    <w:rsid w:val="00F4761D"/>
    <w:rsid w:val="00F51436"/>
    <w:rsid w:val="00F514BC"/>
    <w:rsid w:val="00F5236F"/>
    <w:rsid w:val="00F53659"/>
    <w:rsid w:val="00F538D4"/>
    <w:rsid w:val="00F54B2F"/>
    <w:rsid w:val="00F55530"/>
    <w:rsid w:val="00F5709E"/>
    <w:rsid w:val="00F5726E"/>
    <w:rsid w:val="00F575E2"/>
    <w:rsid w:val="00F57F87"/>
    <w:rsid w:val="00F616C3"/>
    <w:rsid w:val="00F619C3"/>
    <w:rsid w:val="00F61B6F"/>
    <w:rsid w:val="00F61BF1"/>
    <w:rsid w:val="00F620CC"/>
    <w:rsid w:val="00F6248C"/>
    <w:rsid w:val="00F63BCA"/>
    <w:rsid w:val="00F65ED0"/>
    <w:rsid w:val="00F6684C"/>
    <w:rsid w:val="00F66BEF"/>
    <w:rsid w:val="00F6718E"/>
    <w:rsid w:val="00F6738F"/>
    <w:rsid w:val="00F700A4"/>
    <w:rsid w:val="00F70823"/>
    <w:rsid w:val="00F70EAC"/>
    <w:rsid w:val="00F71DE0"/>
    <w:rsid w:val="00F7252D"/>
    <w:rsid w:val="00F73BD1"/>
    <w:rsid w:val="00F743B4"/>
    <w:rsid w:val="00F74556"/>
    <w:rsid w:val="00F759A1"/>
    <w:rsid w:val="00F76532"/>
    <w:rsid w:val="00F76C3C"/>
    <w:rsid w:val="00F76CE5"/>
    <w:rsid w:val="00F774E8"/>
    <w:rsid w:val="00F80222"/>
    <w:rsid w:val="00F80296"/>
    <w:rsid w:val="00F81223"/>
    <w:rsid w:val="00F815D6"/>
    <w:rsid w:val="00F817A0"/>
    <w:rsid w:val="00F81ADC"/>
    <w:rsid w:val="00F81D09"/>
    <w:rsid w:val="00F81E97"/>
    <w:rsid w:val="00F82902"/>
    <w:rsid w:val="00F82A61"/>
    <w:rsid w:val="00F832A7"/>
    <w:rsid w:val="00F83E7B"/>
    <w:rsid w:val="00F843AC"/>
    <w:rsid w:val="00F847E5"/>
    <w:rsid w:val="00F84E8E"/>
    <w:rsid w:val="00F85455"/>
    <w:rsid w:val="00F90304"/>
    <w:rsid w:val="00F91252"/>
    <w:rsid w:val="00F91570"/>
    <w:rsid w:val="00F91B13"/>
    <w:rsid w:val="00F91E68"/>
    <w:rsid w:val="00F9214A"/>
    <w:rsid w:val="00F92880"/>
    <w:rsid w:val="00F92C34"/>
    <w:rsid w:val="00F9477A"/>
    <w:rsid w:val="00F9590C"/>
    <w:rsid w:val="00F96847"/>
    <w:rsid w:val="00FA0663"/>
    <w:rsid w:val="00FA1ABC"/>
    <w:rsid w:val="00FA204F"/>
    <w:rsid w:val="00FA20D9"/>
    <w:rsid w:val="00FA37ED"/>
    <w:rsid w:val="00FA3A33"/>
    <w:rsid w:val="00FA3C93"/>
    <w:rsid w:val="00FA46FA"/>
    <w:rsid w:val="00FA4E86"/>
    <w:rsid w:val="00FA59BC"/>
    <w:rsid w:val="00FA71AF"/>
    <w:rsid w:val="00FA73B4"/>
    <w:rsid w:val="00FA744D"/>
    <w:rsid w:val="00FB02CE"/>
    <w:rsid w:val="00FB0381"/>
    <w:rsid w:val="00FB1AD1"/>
    <w:rsid w:val="00FB1BEA"/>
    <w:rsid w:val="00FB1E29"/>
    <w:rsid w:val="00FB3653"/>
    <w:rsid w:val="00FB3A0F"/>
    <w:rsid w:val="00FB3F92"/>
    <w:rsid w:val="00FB4C8C"/>
    <w:rsid w:val="00FB4D73"/>
    <w:rsid w:val="00FB5553"/>
    <w:rsid w:val="00FB5640"/>
    <w:rsid w:val="00FB5874"/>
    <w:rsid w:val="00FB666A"/>
    <w:rsid w:val="00FB69CC"/>
    <w:rsid w:val="00FB6B57"/>
    <w:rsid w:val="00FB7329"/>
    <w:rsid w:val="00FC14BC"/>
    <w:rsid w:val="00FC189C"/>
    <w:rsid w:val="00FC242A"/>
    <w:rsid w:val="00FC4B1D"/>
    <w:rsid w:val="00FC4D9A"/>
    <w:rsid w:val="00FC5636"/>
    <w:rsid w:val="00FC6736"/>
    <w:rsid w:val="00FC6C51"/>
    <w:rsid w:val="00FC75CF"/>
    <w:rsid w:val="00FD02E5"/>
    <w:rsid w:val="00FD0881"/>
    <w:rsid w:val="00FD2214"/>
    <w:rsid w:val="00FD3BF4"/>
    <w:rsid w:val="00FD3FAF"/>
    <w:rsid w:val="00FD4C2B"/>
    <w:rsid w:val="00FD56F5"/>
    <w:rsid w:val="00FD58DC"/>
    <w:rsid w:val="00FD5963"/>
    <w:rsid w:val="00FD628A"/>
    <w:rsid w:val="00FD636E"/>
    <w:rsid w:val="00FD7A10"/>
    <w:rsid w:val="00FE029D"/>
    <w:rsid w:val="00FE18CF"/>
    <w:rsid w:val="00FE2A5C"/>
    <w:rsid w:val="00FE414A"/>
    <w:rsid w:val="00FE5D2E"/>
    <w:rsid w:val="00FE5DE9"/>
    <w:rsid w:val="00FE61DF"/>
    <w:rsid w:val="00FE6674"/>
    <w:rsid w:val="00FE7690"/>
    <w:rsid w:val="00FF03C1"/>
    <w:rsid w:val="00FF130F"/>
    <w:rsid w:val="00FF373C"/>
    <w:rsid w:val="00FF480A"/>
    <w:rsid w:val="00FF5A24"/>
    <w:rsid w:val="00FF5F85"/>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735BF0"/>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semiHidden/>
    <w:locked/>
    <w:rsid w:val="00266C79"/>
    <w:rPr>
      <w:rFonts w:cs="Times New Roman"/>
      <w:sz w:val="24"/>
      <w:szCs w:val="24"/>
    </w:rPr>
  </w:style>
  <w:style w:type="paragraph" w:styleId="ListBullet">
    <w:name w:val="List Bullet"/>
    <w:basedOn w:val="BodyText"/>
    <w:rsid w:val="00082812"/>
    <w:pPr>
      <w:numPr>
        <w:numId w:val="29"/>
      </w:numPr>
    </w:pPr>
  </w:style>
  <w:style w:type="paragraph" w:styleId="ListBullet2">
    <w:name w:val="List Bullet 2"/>
    <w:basedOn w:val="ListBullet"/>
    <w:rsid w:val="00082812"/>
    <w:pPr>
      <w:numPr>
        <w:numId w:val="30"/>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semiHidden/>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1"/>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semiHidden/>
    <w:rsid w:val="00E8055F"/>
    <w:rPr>
      <w:rFonts w:ascii="Tahoma" w:hAnsi="Tahoma"/>
      <w:lang w:val="en-US" w:eastAsia="zh-CN"/>
    </w:rPr>
  </w:style>
  <w:style w:type="character" w:customStyle="1" w:styleId="FootnoteTextChar">
    <w:name w:val="Footnote Text Char"/>
    <w:aliases w:val="single space Char,Podrozdział Char"/>
    <w:link w:val="FootnoteText"/>
    <w:semiHidden/>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semiHidden/>
    <w:rsid w:val="00E8055F"/>
    <w:rPr>
      <w:rFonts w:cs="Times New Roman"/>
      <w:vertAlign w:val="superscript"/>
    </w:rPr>
  </w:style>
  <w:style w:type="paragraph" w:customStyle="1" w:styleId="Normal-bullet1">
    <w:name w:val="Normal-bullet1"/>
    <w:basedOn w:val="Normal"/>
    <w:rsid w:val="00E8055F"/>
    <w:pPr>
      <w:widowControl w:val="0"/>
      <w:numPr>
        <w:numId w:val="32"/>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34"/>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35"/>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36"/>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37"/>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3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alloonText">
    <w:name w:val="111111"/>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NORM|40377|8|47|" TargetMode="External"/><Relationship Id="rId13" Type="http://schemas.openxmlformats.org/officeDocument/2006/relationships/footer" Target="foot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apis://NORM|40377|8|47|" TargetMode="External"/><Relationship Id="rId4" Type="http://schemas.openxmlformats.org/officeDocument/2006/relationships/settings" Target="settings.xml"/><Relationship Id="rId9" Type="http://schemas.openxmlformats.org/officeDocument/2006/relationships/hyperlink" Target="apis://NORM|40377|8|42|"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Pages>
  <Words>13044</Words>
  <Characters>74354</Characters>
  <Application>Microsoft Office Word</Application>
  <DocSecurity>0</DocSecurity>
  <Lines>619</Lines>
  <Paragraphs>174</Paragraphs>
  <ScaleCrop>false</ScaleCrop>
  <HeadingPairs>
    <vt:vector size="2" baseType="variant">
      <vt:variant>
        <vt:lpstr>Title</vt:lpstr>
      </vt:variant>
      <vt:variant>
        <vt:i4>1</vt:i4>
      </vt:variant>
    </vt:vector>
  </HeadingPairs>
  <TitlesOfParts>
    <vt:vector size="1" baseType="lpstr">
      <vt:lpstr>24</vt:lpstr>
    </vt:vector>
  </TitlesOfParts>
  <Company>KPMG</Company>
  <LinksUpToDate>false</LinksUpToDate>
  <CharactersWithSpaces>87224</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subject/>
  <dc:creator>KPMG</dc:creator>
  <cp:keywords/>
  <cp:lastModifiedBy>asp-mo20</cp:lastModifiedBy>
  <cp:revision>26</cp:revision>
  <cp:lastPrinted>2014-02-10T09:04:00Z</cp:lastPrinted>
  <dcterms:created xsi:type="dcterms:W3CDTF">2015-03-25T22:23:00Z</dcterms:created>
  <dcterms:modified xsi:type="dcterms:W3CDTF">2015-09-17T10:56:00Z</dcterms:modified>
</cp:coreProperties>
</file>